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4330F5CA"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r w:rsidR="00983DA7" w:rsidRPr="00983DA7">
        <w:rPr>
          <w:b/>
          <w:i/>
          <w:noProof/>
          <w:sz w:val="28"/>
        </w:rPr>
        <w:t>R2-2010032</w:t>
      </w:r>
    </w:p>
    <w:p w14:paraId="796FA018" w14:textId="4ED0F739" w:rsidR="00AC4535" w:rsidRDefault="00391BD6"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Nov</w:t>
      </w:r>
      <w:r w:rsidR="00961715">
        <w:rPr>
          <w:b/>
          <w:noProof/>
          <w:sz w:val="24"/>
        </w:rPr>
        <w:t>ember</w:t>
      </w:r>
      <w:r w:rsidR="00AC4535">
        <w:rPr>
          <w:b/>
          <w:noProof/>
          <w:sz w:val="24"/>
        </w:rPr>
        <w:t xml:space="preserve"> 2</w:t>
      </w:r>
      <w:r w:rsidR="00961715" w:rsidRPr="00961715">
        <w:rPr>
          <w:b/>
          <w:noProof/>
          <w:sz w:val="24"/>
          <w:vertAlign w:val="superscript"/>
        </w:rPr>
        <w:t>nd</w:t>
      </w:r>
      <w:r w:rsidR="00961715">
        <w:rPr>
          <w:b/>
          <w:noProof/>
          <w:sz w:val="24"/>
        </w:rPr>
        <w:t xml:space="preserve"> </w:t>
      </w:r>
      <w:r w:rsidR="00AC4535">
        <w:rPr>
          <w:b/>
          <w:noProof/>
          <w:sz w:val="24"/>
        </w:rPr>
        <w:t>-</w:t>
      </w:r>
      <w:r w:rsidR="00961715">
        <w:rPr>
          <w:b/>
          <w:noProof/>
          <w:sz w:val="24"/>
        </w:rPr>
        <w:t xml:space="preserve"> </w:t>
      </w:r>
      <w:r w:rsidR="00AC4535">
        <w:rPr>
          <w:b/>
          <w:noProof/>
          <w:sz w:val="24"/>
        </w:rPr>
        <w:t>13</w:t>
      </w:r>
      <w:r w:rsidR="00961715" w:rsidRPr="00961715">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433CB3">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433CB3">
            <w:pPr>
              <w:pStyle w:val="CRCoverPage"/>
              <w:spacing w:after="0"/>
              <w:jc w:val="right"/>
              <w:rPr>
                <w:i/>
                <w:noProof/>
              </w:rPr>
            </w:pPr>
            <w:r>
              <w:rPr>
                <w:i/>
                <w:noProof/>
                <w:sz w:val="14"/>
              </w:rPr>
              <w:t>CR-Form-v12.1</w:t>
            </w:r>
          </w:p>
        </w:tc>
      </w:tr>
      <w:tr w:rsidR="00AC4535" w14:paraId="4E65AB91" w14:textId="77777777" w:rsidTr="00433CB3">
        <w:tc>
          <w:tcPr>
            <w:tcW w:w="9641" w:type="dxa"/>
            <w:gridSpan w:val="9"/>
            <w:tcBorders>
              <w:left w:val="single" w:sz="4" w:space="0" w:color="auto"/>
              <w:right w:val="single" w:sz="4" w:space="0" w:color="auto"/>
            </w:tcBorders>
          </w:tcPr>
          <w:p w14:paraId="1AC338C5" w14:textId="77777777" w:rsidR="00AC4535" w:rsidRDefault="00AC4535" w:rsidP="00433CB3">
            <w:pPr>
              <w:pStyle w:val="CRCoverPage"/>
              <w:spacing w:after="0"/>
              <w:jc w:val="center"/>
              <w:rPr>
                <w:noProof/>
              </w:rPr>
            </w:pPr>
            <w:r>
              <w:rPr>
                <w:b/>
                <w:noProof/>
                <w:sz w:val="32"/>
              </w:rPr>
              <w:t>CHANGE REQUEST</w:t>
            </w:r>
          </w:p>
        </w:tc>
      </w:tr>
      <w:tr w:rsidR="00AC4535" w14:paraId="4B3BFACE" w14:textId="77777777" w:rsidTr="00433CB3">
        <w:tc>
          <w:tcPr>
            <w:tcW w:w="9641" w:type="dxa"/>
            <w:gridSpan w:val="9"/>
            <w:tcBorders>
              <w:left w:val="single" w:sz="4" w:space="0" w:color="auto"/>
              <w:right w:val="single" w:sz="4" w:space="0" w:color="auto"/>
            </w:tcBorders>
          </w:tcPr>
          <w:p w14:paraId="2D73B6E3" w14:textId="77777777" w:rsidR="00AC4535" w:rsidRDefault="00AC4535" w:rsidP="00433CB3">
            <w:pPr>
              <w:pStyle w:val="CRCoverPage"/>
              <w:spacing w:after="0"/>
              <w:rPr>
                <w:noProof/>
                <w:sz w:val="8"/>
                <w:szCs w:val="8"/>
              </w:rPr>
            </w:pPr>
          </w:p>
        </w:tc>
      </w:tr>
      <w:tr w:rsidR="00AC4535" w14:paraId="2908DCB5" w14:textId="77777777" w:rsidTr="00433CB3">
        <w:tc>
          <w:tcPr>
            <w:tcW w:w="142" w:type="dxa"/>
            <w:tcBorders>
              <w:left w:val="single" w:sz="4" w:space="0" w:color="auto"/>
            </w:tcBorders>
          </w:tcPr>
          <w:p w14:paraId="57119098" w14:textId="77777777" w:rsidR="00AC4535" w:rsidRDefault="00AC4535" w:rsidP="00433CB3">
            <w:pPr>
              <w:pStyle w:val="CRCoverPage"/>
              <w:spacing w:after="0"/>
              <w:jc w:val="right"/>
              <w:rPr>
                <w:noProof/>
              </w:rPr>
            </w:pPr>
          </w:p>
        </w:tc>
        <w:tc>
          <w:tcPr>
            <w:tcW w:w="1559" w:type="dxa"/>
            <w:shd w:val="pct30" w:color="FFFF00" w:fill="auto"/>
          </w:tcPr>
          <w:p w14:paraId="57E4F64D" w14:textId="46FDF259" w:rsidR="00AC4535" w:rsidRPr="00410371" w:rsidRDefault="00391BD6" w:rsidP="00433CB3">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w:t>
            </w:r>
            <w:r w:rsidR="00BB6FD8">
              <w:rPr>
                <w:b/>
                <w:noProof/>
                <w:sz w:val="28"/>
              </w:rPr>
              <w:t>6</w:t>
            </w:r>
            <w:r w:rsidR="00AC4535">
              <w:rPr>
                <w:b/>
                <w:noProof/>
                <w:sz w:val="28"/>
              </w:rPr>
              <w:t>.331</w:t>
            </w:r>
            <w:r>
              <w:rPr>
                <w:b/>
                <w:noProof/>
                <w:sz w:val="28"/>
              </w:rPr>
              <w:fldChar w:fldCharType="end"/>
            </w:r>
          </w:p>
        </w:tc>
        <w:tc>
          <w:tcPr>
            <w:tcW w:w="709" w:type="dxa"/>
          </w:tcPr>
          <w:p w14:paraId="05C9D512" w14:textId="77777777" w:rsidR="00AC4535" w:rsidRDefault="00AC4535" w:rsidP="00433CB3">
            <w:pPr>
              <w:pStyle w:val="CRCoverPage"/>
              <w:spacing w:after="0"/>
              <w:jc w:val="center"/>
              <w:rPr>
                <w:noProof/>
              </w:rPr>
            </w:pPr>
            <w:r>
              <w:rPr>
                <w:b/>
                <w:noProof/>
                <w:sz w:val="28"/>
              </w:rPr>
              <w:t>CR</w:t>
            </w:r>
          </w:p>
        </w:tc>
        <w:tc>
          <w:tcPr>
            <w:tcW w:w="1276" w:type="dxa"/>
            <w:shd w:val="pct30" w:color="FFFF00" w:fill="auto"/>
          </w:tcPr>
          <w:p w14:paraId="2AFFD900" w14:textId="11C7BB17" w:rsidR="00AC4535" w:rsidRPr="00410371" w:rsidRDefault="00983DA7" w:rsidP="00433CB3">
            <w:pPr>
              <w:pStyle w:val="CRCoverPage"/>
              <w:spacing w:after="0"/>
              <w:rPr>
                <w:noProof/>
              </w:rPr>
            </w:pPr>
            <w:r w:rsidRPr="00983DA7">
              <w:rPr>
                <w:b/>
                <w:noProof/>
                <w:sz w:val="28"/>
              </w:rPr>
              <w:t>4493</w:t>
            </w:r>
          </w:p>
        </w:tc>
        <w:tc>
          <w:tcPr>
            <w:tcW w:w="709" w:type="dxa"/>
          </w:tcPr>
          <w:p w14:paraId="34349716" w14:textId="77777777" w:rsidR="00AC4535" w:rsidRDefault="00AC4535" w:rsidP="00433CB3">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44EA86BE" w:rsidR="00AC4535" w:rsidRPr="00410371" w:rsidRDefault="00983DA7" w:rsidP="00433CB3">
            <w:pPr>
              <w:pStyle w:val="CRCoverPage"/>
              <w:spacing w:after="0"/>
              <w:jc w:val="center"/>
              <w:rPr>
                <w:b/>
                <w:noProof/>
              </w:rPr>
            </w:pPr>
            <w:r w:rsidRPr="00983DA7">
              <w:rPr>
                <w:b/>
                <w:noProof/>
                <w:sz w:val="28"/>
              </w:rPr>
              <w:t>-</w:t>
            </w:r>
          </w:p>
        </w:tc>
        <w:tc>
          <w:tcPr>
            <w:tcW w:w="2410" w:type="dxa"/>
          </w:tcPr>
          <w:p w14:paraId="507E6F57" w14:textId="77777777" w:rsidR="00AC4535" w:rsidRDefault="00AC4535" w:rsidP="00433C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19F8170E" w:rsidR="00AC4535" w:rsidRPr="00410371" w:rsidRDefault="00391BD6" w:rsidP="00433CB3">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w:t>
            </w:r>
            <w:r>
              <w:rPr>
                <w:b/>
                <w:noProof/>
                <w:sz w:val="28"/>
              </w:rPr>
              <w:fldChar w:fldCharType="end"/>
            </w:r>
            <w:r w:rsidR="00BB6FD8">
              <w:rPr>
                <w:b/>
                <w:noProof/>
                <w:sz w:val="28"/>
              </w:rPr>
              <w:t>1</w:t>
            </w:r>
          </w:p>
        </w:tc>
        <w:tc>
          <w:tcPr>
            <w:tcW w:w="143" w:type="dxa"/>
            <w:tcBorders>
              <w:right w:val="single" w:sz="4" w:space="0" w:color="auto"/>
            </w:tcBorders>
          </w:tcPr>
          <w:p w14:paraId="2AE4DD41" w14:textId="77777777" w:rsidR="00AC4535" w:rsidRDefault="00AC4535" w:rsidP="00433CB3">
            <w:pPr>
              <w:pStyle w:val="CRCoverPage"/>
              <w:spacing w:after="0"/>
              <w:rPr>
                <w:noProof/>
              </w:rPr>
            </w:pPr>
          </w:p>
        </w:tc>
      </w:tr>
      <w:tr w:rsidR="00AC4535" w14:paraId="4C4DBD6B" w14:textId="77777777" w:rsidTr="00433CB3">
        <w:tc>
          <w:tcPr>
            <w:tcW w:w="9641" w:type="dxa"/>
            <w:gridSpan w:val="9"/>
            <w:tcBorders>
              <w:left w:val="single" w:sz="4" w:space="0" w:color="auto"/>
              <w:right w:val="single" w:sz="4" w:space="0" w:color="auto"/>
            </w:tcBorders>
          </w:tcPr>
          <w:p w14:paraId="5407DA47" w14:textId="77777777" w:rsidR="00AC4535" w:rsidRDefault="00AC4535" w:rsidP="00433CB3">
            <w:pPr>
              <w:pStyle w:val="CRCoverPage"/>
              <w:spacing w:after="0"/>
              <w:rPr>
                <w:noProof/>
              </w:rPr>
            </w:pPr>
          </w:p>
        </w:tc>
      </w:tr>
      <w:tr w:rsidR="00AC4535" w14:paraId="0FF828F4" w14:textId="77777777" w:rsidTr="00433CB3">
        <w:tc>
          <w:tcPr>
            <w:tcW w:w="9641" w:type="dxa"/>
            <w:gridSpan w:val="9"/>
            <w:tcBorders>
              <w:top w:val="single" w:sz="4" w:space="0" w:color="auto"/>
            </w:tcBorders>
          </w:tcPr>
          <w:p w14:paraId="5D6893BA" w14:textId="77777777" w:rsidR="00AC4535" w:rsidRPr="00F25D98" w:rsidRDefault="00AC4535" w:rsidP="00433CB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433CB3">
        <w:tc>
          <w:tcPr>
            <w:tcW w:w="9641" w:type="dxa"/>
            <w:gridSpan w:val="9"/>
          </w:tcPr>
          <w:p w14:paraId="3E47DF13" w14:textId="77777777" w:rsidR="00AC4535" w:rsidRDefault="00AC4535" w:rsidP="00433CB3">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433CB3">
        <w:tc>
          <w:tcPr>
            <w:tcW w:w="2835" w:type="dxa"/>
          </w:tcPr>
          <w:p w14:paraId="0C30EB7D" w14:textId="77777777" w:rsidR="00AC4535" w:rsidRDefault="00AC4535" w:rsidP="00433CB3">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433C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433CB3">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433C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433CB3">
            <w:pPr>
              <w:pStyle w:val="CRCoverPage"/>
              <w:spacing w:after="0"/>
              <w:jc w:val="center"/>
              <w:rPr>
                <w:b/>
                <w:caps/>
                <w:noProof/>
              </w:rPr>
            </w:pPr>
            <w:r>
              <w:rPr>
                <w:b/>
                <w:caps/>
                <w:noProof/>
              </w:rPr>
              <w:t>X</w:t>
            </w:r>
          </w:p>
        </w:tc>
        <w:tc>
          <w:tcPr>
            <w:tcW w:w="2126" w:type="dxa"/>
          </w:tcPr>
          <w:p w14:paraId="59A88E24" w14:textId="77777777" w:rsidR="00AC4535" w:rsidRDefault="00AC4535" w:rsidP="00433C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433CB3">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433C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433CB3">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433CB3">
        <w:tc>
          <w:tcPr>
            <w:tcW w:w="9640" w:type="dxa"/>
            <w:gridSpan w:val="11"/>
          </w:tcPr>
          <w:p w14:paraId="199929FD" w14:textId="77777777" w:rsidR="00AC4535" w:rsidRDefault="00AC4535" w:rsidP="00433CB3">
            <w:pPr>
              <w:pStyle w:val="CRCoverPage"/>
              <w:spacing w:after="0"/>
              <w:rPr>
                <w:noProof/>
                <w:sz w:val="8"/>
                <w:szCs w:val="8"/>
              </w:rPr>
            </w:pPr>
          </w:p>
        </w:tc>
      </w:tr>
      <w:tr w:rsidR="000C1974" w14:paraId="3F6B63AA" w14:textId="77777777" w:rsidTr="00433CB3">
        <w:tc>
          <w:tcPr>
            <w:tcW w:w="1843" w:type="dxa"/>
            <w:tcBorders>
              <w:top w:val="single" w:sz="4" w:space="0" w:color="auto"/>
              <w:left w:val="single" w:sz="4" w:space="0" w:color="auto"/>
            </w:tcBorders>
          </w:tcPr>
          <w:p w14:paraId="4718B62F" w14:textId="77777777" w:rsidR="000C1974" w:rsidRDefault="000C1974" w:rsidP="000C1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4A2DCB58" w:rsidR="000C1974" w:rsidRDefault="000C1974" w:rsidP="000C1974">
            <w:pPr>
              <w:pStyle w:val="CRCoverPage"/>
              <w:spacing w:after="0"/>
              <w:ind w:left="100"/>
              <w:rPr>
                <w:noProof/>
              </w:rPr>
            </w:pPr>
            <w:r>
              <w:t>Correction on early measurement capabilities</w:t>
            </w:r>
          </w:p>
        </w:tc>
      </w:tr>
      <w:tr w:rsidR="00AC4535" w14:paraId="048767D1" w14:textId="77777777" w:rsidTr="00433CB3">
        <w:tc>
          <w:tcPr>
            <w:tcW w:w="1843" w:type="dxa"/>
            <w:tcBorders>
              <w:left w:val="single" w:sz="4" w:space="0" w:color="auto"/>
            </w:tcBorders>
          </w:tcPr>
          <w:p w14:paraId="15DB4282" w14:textId="77777777" w:rsidR="00AC4535" w:rsidRDefault="00AC4535" w:rsidP="00433CB3">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433CB3">
            <w:pPr>
              <w:pStyle w:val="CRCoverPage"/>
              <w:spacing w:after="0"/>
              <w:rPr>
                <w:noProof/>
                <w:sz w:val="8"/>
                <w:szCs w:val="8"/>
              </w:rPr>
            </w:pPr>
          </w:p>
        </w:tc>
      </w:tr>
      <w:tr w:rsidR="00AC4535" w14:paraId="260226C1" w14:textId="77777777" w:rsidTr="00433CB3">
        <w:tc>
          <w:tcPr>
            <w:tcW w:w="1843" w:type="dxa"/>
            <w:tcBorders>
              <w:left w:val="single" w:sz="4" w:space="0" w:color="auto"/>
            </w:tcBorders>
          </w:tcPr>
          <w:p w14:paraId="59A662B0" w14:textId="77777777" w:rsidR="00AC4535" w:rsidRDefault="00AC4535" w:rsidP="00433C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433CB3">
            <w:pPr>
              <w:pStyle w:val="CRCoverPage"/>
              <w:spacing w:after="0"/>
              <w:ind w:left="100"/>
              <w:rPr>
                <w:noProof/>
              </w:rPr>
            </w:pPr>
            <w:r>
              <w:t>Ericsson</w:t>
            </w:r>
          </w:p>
        </w:tc>
      </w:tr>
      <w:tr w:rsidR="00AC4535" w14:paraId="62E5D47B" w14:textId="77777777" w:rsidTr="00433CB3">
        <w:tc>
          <w:tcPr>
            <w:tcW w:w="1843" w:type="dxa"/>
            <w:tcBorders>
              <w:left w:val="single" w:sz="4" w:space="0" w:color="auto"/>
            </w:tcBorders>
          </w:tcPr>
          <w:p w14:paraId="3B959082" w14:textId="77777777" w:rsidR="00AC4535" w:rsidRDefault="00AC4535" w:rsidP="00433C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433CB3">
            <w:pPr>
              <w:pStyle w:val="CRCoverPage"/>
              <w:spacing w:after="0"/>
              <w:ind w:left="100"/>
              <w:rPr>
                <w:noProof/>
              </w:rPr>
            </w:pPr>
            <w:r>
              <w:t>R2</w:t>
            </w:r>
          </w:p>
        </w:tc>
      </w:tr>
      <w:tr w:rsidR="00AC4535" w14:paraId="4F3B8217" w14:textId="77777777" w:rsidTr="00433CB3">
        <w:tc>
          <w:tcPr>
            <w:tcW w:w="1843" w:type="dxa"/>
            <w:tcBorders>
              <w:left w:val="single" w:sz="4" w:space="0" w:color="auto"/>
            </w:tcBorders>
          </w:tcPr>
          <w:p w14:paraId="2615561E" w14:textId="77777777" w:rsidR="00AC4535" w:rsidRDefault="00AC4535" w:rsidP="00433CB3">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433CB3">
            <w:pPr>
              <w:pStyle w:val="CRCoverPage"/>
              <w:spacing w:after="0"/>
              <w:rPr>
                <w:noProof/>
                <w:sz w:val="8"/>
                <w:szCs w:val="8"/>
              </w:rPr>
            </w:pPr>
          </w:p>
        </w:tc>
      </w:tr>
      <w:tr w:rsidR="00AC4535" w14:paraId="39998E79" w14:textId="77777777" w:rsidTr="00433CB3">
        <w:tc>
          <w:tcPr>
            <w:tcW w:w="1843" w:type="dxa"/>
            <w:tcBorders>
              <w:left w:val="single" w:sz="4" w:space="0" w:color="auto"/>
            </w:tcBorders>
          </w:tcPr>
          <w:p w14:paraId="38FA842C" w14:textId="77777777" w:rsidR="00AC4535" w:rsidRDefault="00AC4535" w:rsidP="00433CB3">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433CB3">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433CB3">
            <w:pPr>
              <w:pStyle w:val="CRCoverPage"/>
              <w:spacing w:after="0"/>
              <w:ind w:right="100"/>
              <w:rPr>
                <w:noProof/>
              </w:rPr>
            </w:pPr>
          </w:p>
        </w:tc>
        <w:tc>
          <w:tcPr>
            <w:tcW w:w="1417" w:type="dxa"/>
            <w:gridSpan w:val="3"/>
            <w:tcBorders>
              <w:left w:val="nil"/>
            </w:tcBorders>
          </w:tcPr>
          <w:p w14:paraId="46127540" w14:textId="77777777" w:rsidR="00AC4535" w:rsidRDefault="00AC4535" w:rsidP="00433C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AC4535" w:rsidRDefault="00391BD6" w:rsidP="00433CB3">
            <w:pPr>
              <w:pStyle w:val="CRCoverPage"/>
              <w:spacing w:after="0"/>
              <w:ind w:left="100"/>
              <w:rPr>
                <w:noProof/>
              </w:rPr>
            </w:pPr>
            <w:r>
              <w:fldChar w:fldCharType="begin"/>
            </w:r>
            <w:r>
              <w:instrText xml:space="preserve"> DOCPROPERTY  ResDate  \* MERGEFORMAT </w:instrText>
            </w:r>
            <w:r>
              <w:fldChar w:fldCharType="separate"/>
            </w:r>
            <w:r w:rsidR="00AC4535">
              <w:rPr>
                <w:noProof/>
              </w:rPr>
              <w:t>2020-10-20</w:t>
            </w:r>
            <w:r>
              <w:rPr>
                <w:noProof/>
              </w:rPr>
              <w:fldChar w:fldCharType="end"/>
            </w:r>
          </w:p>
        </w:tc>
      </w:tr>
      <w:tr w:rsidR="00AC4535" w14:paraId="1671F388" w14:textId="77777777" w:rsidTr="00433CB3">
        <w:tc>
          <w:tcPr>
            <w:tcW w:w="1843" w:type="dxa"/>
            <w:tcBorders>
              <w:left w:val="single" w:sz="4" w:space="0" w:color="auto"/>
            </w:tcBorders>
          </w:tcPr>
          <w:p w14:paraId="52FB8941" w14:textId="77777777" w:rsidR="00AC4535" w:rsidRDefault="00AC4535" w:rsidP="00433CB3">
            <w:pPr>
              <w:pStyle w:val="CRCoverPage"/>
              <w:spacing w:after="0"/>
              <w:rPr>
                <w:b/>
                <w:i/>
                <w:noProof/>
                <w:sz w:val="8"/>
                <w:szCs w:val="8"/>
              </w:rPr>
            </w:pPr>
          </w:p>
        </w:tc>
        <w:tc>
          <w:tcPr>
            <w:tcW w:w="1986" w:type="dxa"/>
            <w:gridSpan w:val="4"/>
          </w:tcPr>
          <w:p w14:paraId="16CD5F87" w14:textId="77777777" w:rsidR="00AC4535" w:rsidRDefault="00AC4535" w:rsidP="00433CB3">
            <w:pPr>
              <w:pStyle w:val="CRCoverPage"/>
              <w:spacing w:after="0"/>
              <w:rPr>
                <w:noProof/>
                <w:sz w:val="8"/>
                <w:szCs w:val="8"/>
              </w:rPr>
            </w:pPr>
          </w:p>
        </w:tc>
        <w:tc>
          <w:tcPr>
            <w:tcW w:w="2267" w:type="dxa"/>
            <w:gridSpan w:val="2"/>
          </w:tcPr>
          <w:p w14:paraId="5FD67A82" w14:textId="77777777" w:rsidR="00AC4535" w:rsidRDefault="00AC4535" w:rsidP="00433CB3">
            <w:pPr>
              <w:pStyle w:val="CRCoverPage"/>
              <w:spacing w:after="0"/>
              <w:rPr>
                <w:noProof/>
                <w:sz w:val="8"/>
                <w:szCs w:val="8"/>
              </w:rPr>
            </w:pPr>
          </w:p>
        </w:tc>
        <w:tc>
          <w:tcPr>
            <w:tcW w:w="1417" w:type="dxa"/>
            <w:gridSpan w:val="3"/>
          </w:tcPr>
          <w:p w14:paraId="4226BD78" w14:textId="77777777" w:rsidR="00AC4535" w:rsidRDefault="00AC4535" w:rsidP="00433CB3">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433CB3">
            <w:pPr>
              <w:pStyle w:val="CRCoverPage"/>
              <w:spacing w:after="0"/>
              <w:rPr>
                <w:noProof/>
                <w:sz w:val="8"/>
                <w:szCs w:val="8"/>
              </w:rPr>
            </w:pPr>
          </w:p>
        </w:tc>
      </w:tr>
      <w:tr w:rsidR="00AC4535" w14:paraId="2C02DD6E" w14:textId="77777777" w:rsidTr="00433CB3">
        <w:trPr>
          <w:cantSplit/>
        </w:trPr>
        <w:tc>
          <w:tcPr>
            <w:tcW w:w="1843" w:type="dxa"/>
            <w:tcBorders>
              <w:left w:val="single" w:sz="4" w:space="0" w:color="auto"/>
            </w:tcBorders>
          </w:tcPr>
          <w:p w14:paraId="2C987390" w14:textId="77777777" w:rsidR="00AC4535" w:rsidRDefault="00AC4535" w:rsidP="00433CB3">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391BD6" w:rsidP="00433CB3">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433CB3">
            <w:pPr>
              <w:pStyle w:val="CRCoverPage"/>
              <w:spacing w:after="0"/>
              <w:rPr>
                <w:noProof/>
              </w:rPr>
            </w:pPr>
          </w:p>
        </w:tc>
        <w:tc>
          <w:tcPr>
            <w:tcW w:w="1417" w:type="dxa"/>
            <w:gridSpan w:val="3"/>
            <w:tcBorders>
              <w:left w:val="nil"/>
            </w:tcBorders>
          </w:tcPr>
          <w:p w14:paraId="2268972A" w14:textId="77777777" w:rsidR="00AC4535" w:rsidRDefault="00AC4535" w:rsidP="00433C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433CB3">
            <w:pPr>
              <w:pStyle w:val="CRCoverPage"/>
              <w:spacing w:after="0"/>
              <w:ind w:left="100"/>
              <w:rPr>
                <w:noProof/>
              </w:rPr>
            </w:pPr>
            <w:r>
              <w:t>Rel-1</w:t>
            </w:r>
            <w:r w:rsidR="00AC4535">
              <w:t>6</w:t>
            </w:r>
          </w:p>
        </w:tc>
      </w:tr>
      <w:tr w:rsidR="00AC4535" w14:paraId="0C0ECB8E" w14:textId="77777777" w:rsidTr="00433CB3">
        <w:tc>
          <w:tcPr>
            <w:tcW w:w="1843" w:type="dxa"/>
            <w:tcBorders>
              <w:left w:val="single" w:sz="4" w:space="0" w:color="auto"/>
              <w:bottom w:val="single" w:sz="4" w:space="0" w:color="auto"/>
            </w:tcBorders>
          </w:tcPr>
          <w:p w14:paraId="04F58C39" w14:textId="77777777" w:rsidR="00AC4535" w:rsidRDefault="00AC4535" w:rsidP="00433CB3">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433C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433C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433C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433CB3">
        <w:tc>
          <w:tcPr>
            <w:tcW w:w="1843" w:type="dxa"/>
          </w:tcPr>
          <w:p w14:paraId="2EA3B3FE" w14:textId="77777777" w:rsidR="00AC4535" w:rsidRDefault="00AC4535" w:rsidP="00433CB3">
            <w:pPr>
              <w:pStyle w:val="CRCoverPage"/>
              <w:spacing w:after="0"/>
              <w:rPr>
                <w:b/>
                <w:i/>
                <w:noProof/>
                <w:sz w:val="8"/>
                <w:szCs w:val="8"/>
              </w:rPr>
            </w:pPr>
          </w:p>
        </w:tc>
        <w:tc>
          <w:tcPr>
            <w:tcW w:w="7797" w:type="dxa"/>
            <w:gridSpan w:val="10"/>
          </w:tcPr>
          <w:p w14:paraId="593CF3F5" w14:textId="77777777" w:rsidR="00AC4535" w:rsidRDefault="00AC4535" w:rsidP="00433CB3">
            <w:pPr>
              <w:pStyle w:val="CRCoverPage"/>
              <w:spacing w:after="0"/>
              <w:rPr>
                <w:noProof/>
                <w:sz w:val="8"/>
                <w:szCs w:val="8"/>
              </w:rPr>
            </w:pPr>
          </w:p>
        </w:tc>
      </w:tr>
      <w:tr w:rsidR="00AC4535" w14:paraId="6617CA65" w14:textId="77777777" w:rsidTr="00433CB3">
        <w:tc>
          <w:tcPr>
            <w:tcW w:w="2694" w:type="dxa"/>
            <w:gridSpan w:val="2"/>
            <w:tcBorders>
              <w:top w:val="single" w:sz="4" w:space="0" w:color="auto"/>
              <w:left w:val="single" w:sz="4" w:space="0" w:color="auto"/>
            </w:tcBorders>
          </w:tcPr>
          <w:p w14:paraId="38C6FD7D" w14:textId="77777777" w:rsidR="00AC4535" w:rsidRDefault="00AC4535" w:rsidP="00433C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48084" w14:textId="77777777" w:rsidR="00433CB3" w:rsidRDefault="0056139F" w:rsidP="00D92D60">
            <w:pPr>
              <w:pStyle w:val="CRCoverPage"/>
              <w:spacing w:after="0"/>
              <w:ind w:left="100"/>
              <w:rPr>
                <w:noProof/>
              </w:rPr>
            </w:pPr>
            <w:r>
              <w:rPr>
                <w:noProof/>
              </w:rPr>
              <w:t xml:space="preserve">In email discussion </w:t>
            </w:r>
            <w:r w:rsidRPr="00F32564">
              <w:rPr>
                <w:noProof/>
              </w:rPr>
              <w:t>[Post110-e][074][DCCA] UE capabilities</w:t>
            </w:r>
            <w:r>
              <w:rPr>
                <w:noProof/>
              </w:rPr>
              <w:t xml:space="preserve">, there was a comment on the UE capability names for idle/inactive measurements. In 36.306, they are currently named according to architecture, i.e. CA or EN-DC, which makes little sense as the measurements as such are not tied to a particular architecture or configuration. Instead, the naming should be </w:t>
            </w:r>
            <w:r w:rsidR="00433CB3">
              <w:rPr>
                <w:noProof/>
              </w:rPr>
              <w:t>based on the measured RAT, i.e. NR or E-UTRA. This is also aligned with the naming in 38-series specifications.</w:t>
            </w:r>
          </w:p>
          <w:p w14:paraId="44F780DF" w14:textId="54BBDD59" w:rsidR="00D92D60" w:rsidRDefault="00433CB3" w:rsidP="00D92D60">
            <w:pPr>
              <w:pStyle w:val="CRCoverPage"/>
              <w:spacing w:after="0"/>
              <w:ind w:left="100"/>
              <w:rPr>
                <w:noProof/>
              </w:rPr>
            </w:pPr>
            <w:r>
              <w:rPr>
                <w:noProof/>
              </w:rPr>
              <w:t xml:space="preserve">Procedural text in 36.331 mostly refers to the measured RAT for </w:t>
            </w:r>
            <w:r w:rsidR="0056139F">
              <w:rPr>
                <w:noProof/>
              </w:rPr>
              <w:t>idle/inactive measurements</w:t>
            </w:r>
            <w:r>
              <w:rPr>
                <w:noProof/>
              </w:rPr>
              <w:t>, except for 5.6.20, which refers to CA and EN-DC when listing UE idle/inactive measurements capability. This should be changed to refer to the measured RAT, as there is no direct link between the idle/inactive measurement and the selected configuration.</w:t>
            </w:r>
          </w:p>
        </w:tc>
      </w:tr>
      <w:tr w:rsidR="00AC4535" w14:paraId="522B92DD" w14:textId="77777777" w:rsidTr="00433CB3">
        <w:tc>
          <w:tcPr>
            <w:tcW w:w="2694" w:type="dxa"/>
            <w:gridSpan w:val="2"/>
            <w:tcBorders>
              <w:left w:val="single" w:sz="4" w:space="0" w:color="auto"/>
            </w:tcBorders>
          </w:tcPr>
          <w:p w14:paraId="39BC674C" w14:textId="77777777" w:rsidR="00AC4535" w:rsidRDefault="00AC4535" w:rsidP="00433CB3">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433CB3">
            <w:pPr>
              <w:pStyle w:val="CRCoverPage"/>
              <w:spacing w:after="0"/>
              <w:rPr>
                <w:noProof/>
                <w:sz w:val="8"/>
                <w:szCs w:val="8"/>
              </w:rPr>
            </w:pPr>
          </w:p>
        </w:tc>
      </w:tr>
      <w:tr w:rsidR="00AC4535" w14:paraId="1F233AFA" w14:textId="77777777" w:rsidTr="00433CB3">
        <w:tc>
          <w:tcPr>
            <w:tcW w:w="2694" w:type="dxa"/>
            <w:gridSpan w:val="2"/>
            <w:tcBorders>
              <w:left w:val="single" w:sz="4" w:space="0" w:color="auto"/>
            </w:tcBorders>
          </w:tcPr>
          <w:p w14:paraId="6CADFBFA" w14:textId="77777777" w:rsidR="00AC4535" w:rsidRDefault="00AC4535" w:rsidP="00433C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A5570" w14:textId="6F1638A9" w:rsidR="00D92D60" w:rsidRDefault="00D92D60" w:rsidP="00D92D60">
            <w:pPr>
              <w:pStyle w:val="CRCoverPage"/>
              <w:numPr>
                <w:ilvl w:val="0"/>
                <w:numId w:val="30"/>
              </w:numPr>
              <w:spacing w:after="0"/>
              <w:rPr>
                <w:noProof/>
              </w:rPr>
            </w:pPr>
            <w:r>
              <w:rPr>
                <w:noProof/>
              </w:rPr>
              <w:t>The procedural text for early measurements in 5.6.20.1a is updated to refer to whether the UE is capable of idle/inactive measurements for E-UTRA or NR.</w:t>
            </w:r>
          </w:p>
          <w:p w14:paraId="50C9C3EC" w14:textId="6B92458D" w:rsidR="00D92D60" w:rsidRDefault="00D92D60" w:rsidP="00D92D60">
            <w:pPr>
              <w:pStyle w:val="CRCoverPage"/>
              <w:numPr>
                <w:ilvl w:val="0"/>
                <w:numId w:val="30"/>
              </w:numPr>
              <w:spacing w:after="0"/>
              <w:rPr>
                <w:noProof/>
              </w:rPr>
            </w:pPr>
            <w:r>
              <w:rPr>
                <w:noProof/>
              </w:rPr>
              <w:t>Changed idle/inactive measurement capability parameter names to reflect the measured RAT, i.e. EUTRA or NR.</w:t>
            </w:r>
          </w:p>
          <w:p w14:paraId="1F2CDE2E" w14:textId="77777777" w:rsidR="00D92D60" w:rsidRDefault="00D92D60" w:rsidP="00433CB3">
            <w:pPr>
              <w:pStyle w:val="CRCoverPage"/>
              <w:spacing w:after="0"/>
              <w:ind w:left="100"/>
              <w:rPr>
                <w:noProof/>
              </w:rPr>
            </w:pPr>
          </w:p>
          <w:p w14:paraId="2501FE4E" w14:textId="43A15453" w:rsidR="00AC4535" w:rsidRDefault="00AC4535" w:rsidP="00433CB3">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26281EEE" w:rsidR="00A073DC" w:rsidRPr="00E214EE" w:rsidRDefault="00A073DC" w:rsidP="00A073DC">
            <w:pPr>
              <w:pStyle w:val="CRCoverPage"/>
              <w:spacing w:after="0"/>
              <w:ind w:left="100"/>
              <w:rPr>
                <w:noProof/>
                <w:lang w:val="sv-SE"/>
              </w:rPr>
            </w:pPr>
            <w:r w:rsidRPr="00EC1B33">
              <w:rPr>
                <w:noProof/>
                <w:lang w:val="sv-SE"/>
              </w:rPr>
              <w:t>(NG)EN-DC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2A1B5E18" w:rsidR="00A073DC" w:rsidRDefault="00BD6C88" w:rsidP="00A073DC">
            <w:pPr>
              <w:pStyle w:val="CRCoverPage"/>
              <w:spacing w:after="0"/>
              <w:ind w:left="100"/>
              <w:rPr>
                <w:noProof/>
                <w:lang w:val="sv-SE"/>
              </w:rPr>
            </w:pPr>
            <w:r>
              <w:rPr>
                <w:noProof/>
                <w:lang w:val="sv-SE"/>
              </w:rPr>
              <w:t>Early measurement reporting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77777777"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433CB3">
        <w:tc>
          <w:tcPr>
            <w:tcW w:w="2694" w:type="dxa"/>
            <w:gridSpan w:val="2"/>
            <w:tcBorders>
              <w:left w:val="single" w:sz="4" w:space="0" w:color="auto"/>
            </w:tcBorders>
          </w:tcPr>
          <w:p w14:paraId="259A5DB7" w14:textId="77777777" w:rsidR="00AC4535" w:rsidRDefault="00AC4535" w:rsidP="00433CB3">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433CB3">
            <w:pPr>
              <w:pStyle w:val="CRCoverPage"/>
              <w:spacing w:after="0"/>
              <w:rPr>
                <w:noProof/>
                <w:sz w:val="8"/>
                <w:szCs w:val="8"/>
              </w:rPr>
            </w:pPr>
          </w:p>
        </w:tc>
      </w:tr>
      <w:tr w:rsidR="00BD6C88" w14:paraId="5B3E27A3" w14:textId="77777777" w:rsidTr="00433CB3">
        <w:tc>
          <w:tcPr>
            <w:tcW w:w="2694" w:type="dxa"/>
            <w:gridSpan w:val="2"/>
            <w:tcBorders>
              <w:left w:val="single" w:sz="4" w:space="0" w:color="auto"/>
              <w:bottom w:val="single" w:sz="4" w:space="0" w:color="auto"/>
            </w:tcBorders>
          </w:tcPr>
          <w:p w14:paraId="12E38385" w14:textId="77777777" w:rsidR="00BD6C88" w:rsidRDefault="00BD6C88" w:rsidP="00BD6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2C12EC8" w:rsidR="00BD6C88" w:rsidRDefault="00EE00D9" w:rsidP="00BD6C88">
            <w:pPr>
              <w:pStyle w:val="CRCoverPage"/>
              <w:spacing w:after="0"/>
              <w:ind w:left="100"/>
              <w:rPr>
                <w:noProof/>
              </w:rPr>
            </w:pPr>
            <w:r>
              <w:t>It is erroneously suggested that the measurements can only be performed for a certain purpose (CA or EN-DC)</w:t>
            </w:r>
          </w:p>
        </w:tc>
      </w:tr>
      <w:tr w:rsidR="00BD6C88" w14:paraId="532F2A34" w14:textId="77777777" w:rsidTr="00433CB3">
        <w:tc>
          <w:tcPr>
            <w:tcW w:w="2694" w:type="dxa"/>
            <w:gridSpan w:val="2"/>
          </w:tcPr>
          <w:p w14:paraId="7A83708D" w14:textId="77777777" w:rsidR="00BD6C88" w:rsidRDefault="00BD6C88" w:rsidP="00BD6C88">
            <w:pPr>
              <w:pStyle w:val="CRCoverPage"/>
              <w:spacing w:after="0"/>
              <w:rPr>
                <w:b/>
                <w:i/>
                <w:noProof/>
                <w:sz w:val="8"/>
                <w:szCs w:val="8"/>
              </w:rPr>
            </w:pPr>
          </w:p>
        </w:tc>
        <w:tc>
          <w:tcPr>
            <w:tcW w:w="6946" w:type="dxa"/>
            <w:gridSpan w:val="9"/>
          </w:tcPr>
          <w:p w14:paraId="1F81D759" w14:textId="77777777" w:rsidR="00BD6C88" w:rsidRDefault="00BD6C88" w:rsidP="00BD6C88">
            <w:pPr>
              <w:pStyle w:val="CRCoverPage"/>
              <w:spacing w:after="0"/>
              <w:rPr>
                <w:noProof/>
                <w:sz w:val="8"/>
                <w:szCs w:val="8"/>
              </w:rPr>
            </w:pPr>
          </w:p>
        </w:tc>
      </w:tr>
      <w:tr w:rsidR="00BD6C88" w14:paraId="42EE3A3E" w14:textId="77777777" w:rsidTr="00433CB3">
        <w:tc>
          <w:tcPr>
            <w:tcW w:w="2694" w:type="dxa"/>
            <w:gridSpan w:val="2"/>
            <w:tcBorders>
              <w:top w:val="single" w:sz="4" w:space="0" w:color="auto"/>
              <w:left w:val="single" w:sz="4" w:space="0" w:color="auto"/>
            </w:tcBorders>
          </w:tcPr>
          <w:p w14:paraId="5372E18F" w14:textId="77777777" w:rsidR="00BD6C88" w:rsidRDefault="00BD6C88" w:rsidP="00BD6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C4F4D87" w:rsidR="00BD6C88" w:rsidRDefault="00BD6C88" w:rsidP="00BD6C88">
            <w:pPr>
              <w:pStyle w:val="CRCoverPage"/>
              <w:spacing w:after="0"/>
              <w:ind w:left="100"/>
              <w:rPr>
                <w:noProof/>
              </w:rPr>
            </w:pPr>
            <w:r>
              <w:rPr>
                <w:noProof/>
              </w:rPr>
              <w:t>5.6.20.1a, 6.3.6</w:t>
            </w:r>
          </w:p>
        </w:tc>
      </w:tr>
      <w:tr w:rsidR="00BD6C88" w14:paraId="4AB6DB95" w14:textId="77777777" w:rsidTr="00433CB3">
        <w:tc>
          <w:tcPr>
            <w:tcW w:w="2694" w:type="dxa"/>
            <w:gridSpan w:val="2"/>
            <w:tcBorders>
              <w:left w:val="single" w:sz="4" w:space="0" w:color="auto"/>
            </w:tcBorders>
          </w:tcPr>
          <w:p w14:paraId="483D3743" w14:textId="77777777" w:rsidR="00BD6C88" w:rsidRDefault="00BD6C88" w:rsidP="00BD6C88">
            <w:pPr>
              <w:pStyle w:val="CRCoverPage"/>
              <w:spacing w:after="0"/>
              <w:rPr>
                <w:b/>
                <w:i/>
                <w:noProof/>
                <w:sz w:val="8"/>
                <w:szCs w:val="8"/>
              </w:rPr>
            </w:pPr>
          </w:p>
        </w:tc>
        <w:tc>
          <w:tcPr>
            <w:tcW w:w="6946" w:type="dxa"/>
            <w:gridSpan w:val="9"/>
            <w:tcBorders>
              <w:right w:val="single" w:sz="4" w:space="0" w:color="auto"/>
            </w:tcBorders>
          </w:tcPr>
          <w:p w14:paraId="6F7DDDE7" w14:textId="77777777" w:rsidR="00BD6C88" w:rsidRDefault="00BD6C88" w:rsidP="00BD6C88">
            <w:pPr>
              <w:pStyle w:val="CRCoverPage"/>
              <w:spacing w:after="0"/>
              <w:rPr>
                <w:noProof/>
                <w:sz w:val="8"/>
                <w:szCs w:val="8"/>
              </w:rPr>
            </w:pPr>
          </w:p>
        </w:tc>
      </w:tr>
      <w:tr w:rsidR="00BD6C88" w14:paraId="187E7565" w14:textId="77777777" w:rsidTr="00433CB3">
        <w:tc>
          <w:tcPr>
            <w:tcW w:w="2694" w:type="dxa"/>
            <w:gridSpan w:val="2"/>
            <w:tcBorders>
              <w:left w:val="single" w:sz="4" w:space="0" w:color="auto"/>
            </w:tcBorders>
          </w:tcPr>
          <w:p w14:paraId="6412B5EC" w14:textId="77777777" w:rsidR="00BD6C88" w:rsidRDefault="00BD6C88" w:rsidP="00BD6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BD6C88" w:rsidRDefault="00BD6C88" w:rsidP="00BD6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BD6C88" w:rsidRDefault="00BD6C88" w:rsidP="00BD6C88">
            <w:pPr>
              <w:pStyle w:val="CRCoverPage"/>
              <w:spacing w:after="0"/>
              <w:jc w:val="center"/>
              <w:rPr>
                <w:b/>
                <w:caps/>
                <w:noProof/>
              </w:rPr>
            </w:pPr>
            <w:r>
              <w:rPr>
                <w:b/>
                <w:caps/>
                <w:noProof/>
              </w:rPr>
              <w:t>N</w:t>
            </w:r>
          </w:p>
        </w:tc>
        <w:tc>
          <w:tcPr>
            <w:tcW w:w="2977" w:type="dxa"/>
            <w:gridSpan w:val="4"/>
          </w:tcPr>
          <w:p w14:paraId="188F3963" w14:textId="77777777" w:rsidR="00BD6C88" w:rsidRDefault="00BD6C88" w:rsidP="00BD6C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BD6C88" w:rsidRDefault="00BD6C88" w:rsidP="00BD6C88">
            <w:pPr>
              <w:pStyle w:val="CRCoverPage"/>
              <w:spacing w:after="0"/>
              <w:ind w:left="99"/>
              <w:rPr>
                <w:noProof/>
              </w:rPr>
            </w:pPr>
          </w:p>
        </w:tc>
      </w:tr>
      <w:tr w:rsidR="00BD6C88" w14:paraId="37C4F922" w14:textId="77777777" w:rsidTr="00433CB3">
        <w:tc>
          <w:tcPr>
            <w:tcW w:w="2694" w:type="dxa"/>
            <w:gridSpan w:val="2"/>
            <w:tcBorders>
              <w:left w:val="single" w:sz="4" w:space="0" w:color="auto"/>
            </w:tcBorders>
          </w:tcPr>
          <w:p w14:paraId="466A6DF2" w14:textId="77777777" w:rsidR="00BD6C88" w:rsidRDefault="00BD6C88" w:rsidP="00BD6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4D9785F2" w:rsidR="00BD6C88" w:rsidRDefault="00D03497" w:rsidP="00BD6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48FA71D3" w:rsidR="00BD6C88" w:rsidRDefault="00BD6C88" w:rsidP="00BD6C88">
            <w:pPr>
              <w:pStyle w:val="CRCoverPage"/>
              <w:spacing w:after="0"/>
              <w:jc w:val="center"/>
              <w:rPr>
                <w:b/>
                <w:caps/>
                <w:noProof/>
              </w:rPr>
            </w:pPr>
          </w:p>
        </w:tc>
        <w:tc>
          <w:tcPr>
            <w:tcW w:w="2977" w:type="dxa"/>
            <w:gridSpan w:val="4"/>
          </w:tcPr>
          <w:p w14:paraId="116AC529" w14:textId="77777777" w:rsidR="00BD6C88" w:rsidRDefault="00BD6C88" w:rsidP="00BD6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47453801" w:rsidR="00BD6C88" w:rsidRDefault="00BD6C88" w:rsidP="00BD6C88">
            <w:pPr>
              <w:pStyle w:val="CRCoverPage"/>
              <w:spacing w:after="0"/>
              <w:ind w:left="99"/>
              <w:rPr>
                <w:noProof/>
              </w:rPr>
            </w:pPr>
            <w:r>
              <w:rPr>
                <w:noProof/>
              </w:rPr>
              <w:t>TS</w:t>
            </w:r>
            <w:r w:rsidR="00D03497">
              <w:rPr>
                <w:noProof/>
              </w:rPr>
              <w:t xml:space="preserve"> 36.306</w:t>
            </w:r>
            <w:r>
              <w:rPr>
                <w:noProof/>
              </w:rPr>
              <w:t xml:space="preserve"> CR </w:t>
            </w:r>
            <w:r w:rsidR="00391BD6">
              <w:rPr>
                <w:noProof/>
              </w:rPr>
              <w:t>1795</w:t>
            </w:r>
            <w:bookmarkStart w:id="13" w:name="_GoBack"/>
            <w:bookmarkEnd w:id="13"/>
            <w:r>
              <w:rPr>
                <w:noProof/>
              </w:rPr>
              <w:t xml:space="preserve"> </w:t>
            </w:r>
          </w:p>
        </w:tc>
      </w:tr>
      <w:tr w:rsidR="00BD6C88" w14:paraId="544E10BC" w14:textId="77777777" w:rsidTr="00433CB3">
        <w:tc>
          <w:tcPr>
            <w:tcW w:w="2694" w:type="dxa"/>
            <w:gridSpan w:val="2"/>
            <w:tcBorders>
              <w:left w:val="single" w:sz="4" w:space="0" w:color="auto"/>
            </w:tcBorders>
          </w:tcPr>
          <w:p w14:paraId="1A96647F" w14:textId="77777777" w:rsidR="00BD6C88" w:rsidRDefault="00BD6C88" w:rsidP="00BD6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BD6C88" w:rsidRDefault="00BD6C88" w:rsidP="00BD6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BD6C88" w:rsidRDefault="00BD6C88" w:rsidP="00BD6C88">
            <w:pPr>
              <w:pStyle w:val="CRCoverPage"/>
              <w:spacing w:after="0"/>
              <w:jc w:val="center"/>
              <w:rPr>
                <w:b/>
                <w:caps/>
                <w:noProof/>
              </w:rPr>
            </w:pPr>
            <w:r>
              <w:rPr>
                <w:b/>
                <w:caps/>
                <w:noProof/>
              </w:rPr>
              <w:t>x</w:t>
            </w:r>
          </w:p>
        </w:tc>
        <w:tc>
          <w:tcPr>
            <w:tcW w:w="2977" w:type="dxa"/>
            <w:gridSpan w:val="4"/>
          </w:tcPr>
          <w:p w14:paraId="3E634042" w14:textId="77777777" w:rsidR="00BD6C88" w:rsidRDefault="00BD6C88" w:rsidP="00BD6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BD6C88" w:rsidRDefault="00BD6C88" w:rsidP="00BD6C88">
            <w:pPr>
              <w:pStyle w:val="CRCoverPage"/>
              <w:spacing w:after="0"/>
              <w:ind w:left="99"/>
              <w:rPr>
                <w:noProof/>
              </w:rPr>
            </w:pPr>
            <w:r>
              <w:rPr>
                <w:noProof/>
              </w:rPr>
              <w:t xml:space="preserve">TS/TR ... CR ... </w:t>
            </w:r>
          </w:p>
        </w:tc>
      </w:tr>
      <w:tr w:rsidR="00BD6C88" w14:paraId="477A7857" w14:textId="77777777" w:rsidTr="00433CB3">
        <w:tc>
          <w:tcPr>
            <w:tcW w:w="2694" w:type="dxa"/>
            <w:gridSpan w:val="2"/>
            <w:tcBorders>
              <w:left w:val="single" w:sz="4" w:space="0" w:color="auto"/>
            </w:tcBorders>
          </w:tcPr>
          <w:p w14:paraId="51E4E678" w14:textId="77777777" w:rsidR="00BD6C88" w:rsidRDefault="00BD6C88" w:rsidP="00BD6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BD6C88" w:rsidRDefault="00BD6C88" w:rsidP="00BD6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BD6C88" w:rsidRDefault="00BD6C88" w:rsidP="00BD6C88">
            <w:pPr>
              <w:pStyle w:val="CRCoverPage"/>
              <w:spacing w:after="0"/>
              <w:jc w:val="center"/>
              <w:rPr>
                <w:b/>
                <w:caps/>
                <w:noProof/>
              </w:rPr>
            </w:pPr>
            <w:r>
              <w:rPr>
                <w:b/>
                <w:caps/>
                <w:noProof/>
              </w:rPr>
              <w:t>x</w:t>
            </w:r>
          </w:p>
        </w:tc>
        <w:tc>
          <w:tcPr>
            <w:tcW w:w="2977" w:type="dxa"/>
            <w:gridSpan w:val="4"/>
          </w:tcPr>
          <w:p w14:paraId="10DB57C3" w14:textId="77777777" w:rsidR="00BD6C88" w:rsidRDefault="00BD6C88" w:rsidP="00BD6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BD6C88" w:rsidRDefault="00BD6C88" w:rsidP="00BD6C88">
            <w:pPr>
              <w:pStyle w:val="CRCoverPage"/>
              <w:spacing w:after="0"/>
              <w:ind w:left="99"/>
              <w:rPr>
                <w:noProof/>
              </w:rPr>
            </w:pPr>
            <w:r>
              <w:rPr>
                <w:noProof/>
              </w:rPr>
              <w:t xml:space="preserve">TS/TR ... CR ... </w:t>
            </w:r>
          </w:p>
        </w:tc>
      </w:tr>
      <w:tr w:rsidR="00BD6C88" w14:paraId="54E8D8F7" w14:textId="77777777" w:rsidTr="00433CB3">
        <w:tc>
          <w:tcPr>
            <w:tcW w:w="2694" w:type="dxa"/>
            <w:gridSpan w:val="2"/>
            <w:tcBorders>
              <w:left w:val="single" w:sz="4" w:space="0" w:color="auto"/>
            </w:tcBorders>
          </w:tcPr>
          <w:p w14:paraId="406769E9" w14:textId="77777777" w:rsidR="00BD6C88" w:rsidRDefault="00BD6C88" w:rsidP="00BD6C88">
            <w:pPr>
              <w:pStyle w:val="CRCoverPage"/>
              <w:spacing w:after="0"/>
              <w:rPr>
                <w:b/>
                <w:i/>
                <w:noProof/>
              </w:rPr>
            </w:pPr>
          </w:p>
        </w:tc>
        <w:tc>
          <w:tcPr>
            <w:tcW w:w="6946" w:type="dxa"/>
            <w:gridSpan w:val="9"/>
            <w:tcBorders>
              <w:right w:val="single" w:sz="4" w:space="0" w:color="auto"/>
            </w:tcBorders>
          </w:tcPr>
          <w:p w14:paraId="5A56F459" w14:textId="77777777" w:rsidR="00BD6C88" w:rsidRDefault="00BD6C88" w:rsidP="00BD6C88">
            <w:pPr>
              <w:pStyle w:val="CRCoverPage"/>
              <w:spacing w:after="0"/>
              <w:rPr>
                <w:noProof/>
              </w:rPr>
            </w:pPr>
          </w:p>
        </w:tc>
      </w:tr>
      <w:tr w:rsidR="00BD6C88" w14:paraId="27D3CD70" w14:textId="77777777" w:rsidTr="00433CB3">
        <w:tc>
          <w:tcPr>
            <w:tcW w:w="2694" w:type="dxa"/>
            <w:gridSpan w:val="2"/>
            <w:tcBorders>
              <w:left w:val="single" w:sz="4" w:space="0" w:color="auto"/>
              <w:bottom w:val="single" w:sz="4" w:space="0" w:color="auto"/>
            </w:tcBorders>
          </w:tcPr>
          <w:p w14:paraId="03D86562" w14:textId="77777777" w:rsidR="00BD6C88" w:rsidRDefault="00BD6C88" w:rsidP="00BD6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BD6C88" w:rsidRDefault="00BD6C88" w:rsidP="00BD6C88">
            <w:pPr>
              <w:pStyle w:val="CRCoverPage"/>
              <w:spacing w:after="0"/>
              <w:ind w:left="100"/>
              <w:rPr>
                <w:noProof/>
              </w:rPr>
            </w:pPr>
          </w:p>
        </w:tc>
      </w:tr>
      <w:tr w:rsidR="00BD6C88" w:rsidRPr="008863B9" w14:paraId="32FF8A6E" w14:textId="77777777" w:rsidTr="00433CB3">
        <w:tc>
          <w:tcPr>
            <w:tcW w:w="2694" w:type="dxa"/>
            <w:gridSpan w:val="2"/>
            <w:tcBorders>
              <w:top w:val="single" w:sz="4" w:space="0" w:color="auto"/>
              <w:bottom w:val="single" w:sz="4" w:space="0" w:color="auto"/>
            </w:tcBorders>
          </w:tcPr>
          <w:p w14:paraId="037D123D" w14:textId="77777777" w:rsidR="00BD6C88" w:rsidRPr="008863B9" w:rsidRDefault="00BD6C88" w:rsidP="00BD6C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BD6C88" w:rsidRPr="008863B9" w:rsidRDefault="00BD6C88" w:rsidP="00BD6C88">
            <w:pPr>
              <w:pStyle w:val="CRCoverPage"/>
              <w:spacing w:after="0"/>
              <w:ind w:left="100"/>
              <w:rPr>
                <w:noProof/>
                <w:sz w:val="8"/>
                <w:szCs w:val="8"/>
              </w:rPr>
            </w:pPr>
          </w:p>
        </w:tc>
      </w:tr>
      <w:tr w:rsidR="00BD6C88" w14:paraId="51E5967A" w14:textId="77777777" w:rsidTr="00433CB3">
        <w:tc>
          <w:tcPr>
            <w:tcW w:w="2694" w:type="dxa"/>
            <w:gridSpan w:val="2"/>
            <w:tcBorders>
              <w:top w:val="single" w:sz="4" w:space="0" w:color="auto"/>
              <w:left w:val="single" w:sz="4" w:space="0" w:color="auto"/>
              <w:bottom w:val="single" w:sz="4" w:space="0" w:color="auto"/>
            </w:tcBorders>
          </w:tcPr>
          <w:p w14:paraId="106E642C" w14:textId="77777777" w:rsidR="00BD6C88" w:rsidRDefault="00BD6C88" w:rsidP="00BD6C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BD6C88" w:rsidRDefault="00BD6C88" w:rsidP="00BD6C88">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11F68AE2" w:rsidR="00AC4535" w:rsidRDefault="00AC4535" w:rsidP="00AC4535">
      <w:pPr>
        <w:rPr>
          <w:noProof/>
        </w:rPr>
      </w:pPr>
    </w:p>
    <w:p w14:paraId="3D8E43BB" w14:textId="77777777" w:rsidR="000C3599" w:rsidRPr="00E51233" w:rsidRDefault="000C3599" w:rsidP="000C3599">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15A20AD8" w14:textId="77777777" w:rsidR="000C3599" w:rsidRPr="000C3599" w:rsidRDefault="000C3599" w:rsidP="000C3599">
      <w:pPr>
        <w:keepNext/>
        <w:keepLines/>
        <w:spacing w:before="120"/>
        <w:ind w:left="1418" w:hanging="1418"/>
        <w:outlineLvl w:val="3"/>
        <w:rPr>
          <w:rFonts w:ascii="Arial" w:hAnsi="Arial"/>
          <w:sz w:val="24"/>
        </w:rPr>
      </w:pPr>
      <w:bookmarkStart w:id="14" w:name="_Toc39926403"/>
      <w:bookmarkStart w:id="15" w:name="_Toc46480784"/>
      <w:bookmarkStart w:id="16" w:name="_Toc46482018"/>
      <w:bookmarkStart w:id="17" w:name="_Toc46483252"/>
      <w:bookmarkStart w:id="18" w:name="_Toc20487061"/>
      <w:bookmarkStart w:id="19" w:name="_Toc29342353"/>
      <w:bookmarkStart w:id="20" w:name="_Toc29343492"/>
      <w:bookmarkStart w:id="21" w:name="_Toc36566744"/>
      <w:bookmarkStart w:id="22" w:name="_Toc36810160"/>
      <w:bookmarkStart w:id="23" w:name="_Toc36846524"/>
      <w:bookmarkStart w:id="24" w:name="_Toc36939177"/>
      <w:bookmarkStart w:id="25" w:name="_Toc37082157"/>
      <w:r w:rsidRPr="000C3599">
        <w:rPr>
          <w:rFonts w:ascii="Arial" w:hAnsi="Arial"/>
          <w:sz w:val="24"/>
        </w:rPr>
        <w:t>5.6.20.1a</w:t>
      </w:r>
      <w:r w:rsidRPr="000C3599">
        <w:rPr>
          <w:rFonts w:ascii="Arial" w:hAnsi="Arial"/>
          <w:sz w:val="24"/>
        </w:rPr>
        <w:tab/>
        <w:t>Measurement configuration</w:t>
      </w:r>
      <w:bookmarkEnd w:id="14"/>
      <w:bookmarkEnd w:id="15"/>
      <w:bookmarkEnd w:id="16"/>
      <w:bookmarkEnd w:id="17"/>
    </w:p>
    <w:p w14:paraId="0486BCCA" w14:textId="77777777" w:rsidR="000C3599" w:rsidRPr="000C3599" w:rsidRDefault="000C3599" w:rsidP="000C3599">
      <w:pPr>
        <w:ind w:left="568" w:hanging="568"/>
      </w:pPr>
      <w:r w:rsidRPr="000C3599">
        <w:t>The purpose of this procedure is to update the idle/inactive measurement configuration.</w:t>
      </w:r>
    </w:p>
    <w:p w14:paraId="40054D53" w14:textId="77777777" w:rsidR="000C3599" w:rsidRPr="000C3599" w:rsidRDefault="000C3599" w:rsidP="000C3599">
      <w:pPr>
        <w:ind w:left="568" w:hanging="568"/>
      </w:pPr>
      <w:r w:rsidRPr="000C3599">
        <w:t>The UE initiates this procedure while T331 is running and one of the following conditions is met:</w:t>
      </w:r>
    </w:p>
    <w:p w14:paraId="26744EFB" w14:textId="77777777" w:rsidR="000C3599" w:rsidRPr="000C3599" w:rsidRDefault="000C3599" w:rsidP="000C3599">
      <w:pPr>
        <w:ind w:left="568" w:hanging="284"/>
      </w:pPr>
      <w:r w:rsidRPr="000C3599">
        <w:t>1&gt;</w:t>
      </w:r>
      <w:r w:rsidRPr="000C3599">
        <w:tab/>
        <w:t>upon selecting a cell when entering RRC_IDLE or RRC-INACTIVE from RRC_CONNECTED; or</w:t>
      </w:r>
    </w:p>
    <w:p w14:paraId="5706C741" w14:textId="77777777" w:rsidR="000C3599" w:rsidRPr="000C3599" w:rsidRDefault="000C3599" w:rsidP="000C3599">
      <w:pPr>
        <w:ind w:left="568" w:hanging="284"/>
      </w:pPr>
      <w:r w:rsidRPr="000C3599">
        <w:t>1&gt;</w:t>
      </w:r>
      <w:r w:rsidRPr="000C3599">
        <w:tab/>
        <w:t>upon update of system information (</w:t>
      </w:r>
      <w:r w:rsidRPr="000C3599">
        <w:rPr>
          <w:i/>
          <w:iCs/>
        </w:rPr>
        <w:t>SIB5</w:t>
      </w:r>
      <w:r w:rsidRPr="000C3599">
        <w:t xml:space="preserve">, or </w:t>
      </w:r>
      <w:r w:rsidRPr="000C3599">
        <w:rPr>
          <w:i/>
          <w:iCs/>
        </w:rPr>
        <w:t>SIB24</w:t>
      </w:r>
      <w:r w:rsidRPr="000C3599">
        <w:t>)</w:t>
      </w:r>
    </w:p>
    <w:p w14:paraId="3A16DACF" w14:textId="77777777" w:rsidR="000C3599" w:rsidRPr="000C3599" w:rsidRDefault="000C3599" w:rsidP="000C3599">
      <w:r w:rsidRPr="000C3599">
        <w:t>While in RRC_IDLE or RRC_INACTIVE and T331 is running, the UE shall:</w:t>
      </w:r>
    </w:p>
    <w:p w14:paraId="19D51B02" w14:textId="77777777" w:rsidR="000C3599" w:rsidRPr="000C3599" w:rsidRDefault="000C3599" w:rsidP="000C3599">
      <w:pPr>
        <w:ind w:left="568" w:hanging="284"/>
        <w:rPr>
          <w:lang w:eastAsia="zh-CN"/>
        </w:rPr>
      </w:pPr>
      <w:r w:rsidRPr="000C3599">
        <w:rPr>
          <w:lang w:val="en-US"/>
        </w:rPr>
        <w:t>1&gt;</w:t>
      </w:r>
      <w:r w:rsidRPr="000C3599">
        <w:rPr>
          <w:lang w:val="en-US"/>
        </w:rPr>
        <w:tab/>
        <w:t xml:space="preserve">if </w:t>
      </w:r>
      <w:r w:rsidRPr="000C3599">
        <w:rPr>
          <w:i/>
          <w:iCs/>
        </w:rPr>
        <w:t>VarMeasIdleConfig</w:t>
      </w:r>
      <w:r w:rsidRPr="000C3599">
        <w:t xml:space="preserve"> includes neither a </w:t>
      </w:r>
      <w:r w:rsidRPr="000C3599">
        <w:rPr>
          <w:i/>
          <w:iCs/>
        </w:rPr>
        <w:t xml:space="preserve">measIdleCarrierListEUTRA </w:t>
      </w:r>
      <w:r w:rsidRPr="000C3599">
        <w:t xml:space="preserve">nor a </w:t>
      </w:r>
      <w:r w:rsidRPr="000C3599">
        <w:rPr>
          <w:i/>
          <w:iCs/>
        </w:rPr>
        <w:t>measIdleCarrierListNR</w:t>
      </w:r>
      <w:r w:rsidRPr="000C3599">
        <w:rPr>
          <w:lang w:val="en-US"/>
        </w:rPr>
        <w:t xml:space="preserve"> received</w:t>
      </w:r>
      <w:r w:rsidRPr="000C3599">
        <w:t xml:space="preserve"> from the </w:t>
      </w:r>
      <w:r w:rsidRPr="000C3599">
        <w:rPr>
          <w:i/>
          <w:iCs/>
        </w:rPr>
        <w:t>RRCConnectionRelease</w:t>
      </w:r>
      <w:r w:rsidRPr="000C3599">
        <w:t xml:space="preserve"> message</w:t>
      </w:r>
      <w:r w:rsidRPr="000C3599">
        <w:rPr>
          <w:lang w:eastAsia="zh-CN"/>
        </w:rPr>
        <w:t>:</w:t>
      </w:r>
    </w:p>
    <w:p w14:paraId="1F79CD1B" w14:textId="2DC0638B" w:rsidR="000C3599" w:rsidRPr="000C3599" w:rsidRDefault="000C3599" w:rsidP="000C3599">
      <w:pPr>
        <w:ind w:left="851" w:hanging="284"/>
        <w:rPr>
          <w:lang w:eastAsia="zh-CN"/>
        </w:rPr>
      </w:pPr>
      <w:r w:rsidRPr="000C3599">
        <w:t>2&gt;</w:t>
      </w:r>
      <w:r w:rsidRPr="000C3599">
        <w:tab/>
        <w:t xml:space="preserve">if </w:t>
      </w:r>
      <w:r w:rsidRPr="000C3599">
        <w:rPr>
          <w:lang w:eastAsia="zh-CN"/>
        </w:rPr>
        <w:t xml:space="preserve">the UE is capable of idle/inactive measurements for </w:t>
      </w:r>
      <w:del w:id="26" w:author="Ericsson" w:date="2020-10-19T15:33:00Z">
        <w:r w:rsidRPr="000C3599" w:rsidDel="000C3599">
          <w:rPr>
            <w:lang w:eastAsia="zh-CN"/>
          </w:rPr>
          <w:delText>CA</w:delText>
        </w:r>
      </w:del>
      <w:ins w:id="27" w:author="Ericsson" w:date="2020-10-19T15:33:00Z">
        <w:r>
          <w:rPr>
            <w:lang w:eastAsia="zh-CN"/>
          </w:rPr>
          <w:t>E-UTRA</w:t>
        </w:r>
      </w:ins>
      <w:r w:rsidRPr="000C3599">
        <w:rPr>
          <w:lang w:eastAsia="zh-CN"/>
        </w:rPr>
        <w:t>:</w:t>
      </w:r>
    </w:p>
    <w:p w14:paraId="1EBE5330" w14:textId="77777777" w:rsidR="000C3599" w:rsidRPr="000C3599" w:rsidRDefault="000C3599" w:rsidP="000C3599">
      <w:pPr>
        <w:ind w:left="1135" w:hanging="284"/>
      </w:pPr>
      <w:r w:rsidRPr="000C3599">
        <w:t>3&gt;</w:t>
      </w:r>
      <w:r w:rsidRPr="000C3599">
        <w:tab/>
        <w:t xml:space="preserve">if the </w:t>
      </w:r>
      <w:r w:rsidRPr="000C3599">
        <w:rPr>
          <w:i/>
          <w:iCs/>
        </w:rPr>
        <w:t>SIB5</w:t>
      </w:r>
      <w:r w:rsidRPr="000C3599">
        <w:t xml:space="preserve"> includes the </w:t>
      </w:r>
      <w:r w:rsidRPr="000C3599">
        <w:rPr>
          <w:i/>
        </w:rPr>
        <w:t>measIdleConfigSIB</w:t>
      </w:r>
      <w:r w:rsidRPr="000C3599">
        <w:t>:</w:t>
      </w:r>
    </w:p>
    <w:p w14:paraId="068A0BC4" w14:textId="77777777" w:rsidR="000C3599" w:rsidRPr="000C3599" w:rsidRDefault="000C3599" w:rsidP="000C3599">
      <w:pPr>
        <w:ind w:left="1418" w:hanging="284"/>
      </w:pPr>
      <w:r w:rsidRPr="000C3599">
        <w:t>4&gt;</w:t>
      </w:r>
      <w:r w:rsidRPr="000C3599">
        <w:tab/>
        <w:t xml:space="preserve">store or replace the </w:t>
      </w:r>
      <w:r w:rsidRPr="000C3599">
        <w:rPr>
          <w:i/>
          <w:iCs/>
        </w:rPr>
        <w:t>measIdleCarrierListEUTRA</w:t>
      </w:r>
      <w:r w:rsidRPr="000C3599">
        <w:t xml:space="preserve"> of </w:t>
      </w:r>
      <w:r w:rsidRPr="000C3599">
        <w:rPr>
          <w:i/>
          <w:iCs/>
        </w:rPr>
        <w:t>measIdleConfigSIB</w:t>
      </w:r>
      <w:r w:rsidRPr="000C3599">
        <w:t xml:space="preserve"> of </w:t>
      </w:r>
      <w:r w:rsidRPr="000C3599">
        <w:rPr>
          <w:i/>
          <w:iCs/>
        </w:rPr>
        <w:t>SIB5</w:t>
      </w:r>
      <w:r w:rsidRPr="000C3599">
        <w:t xml:space="preserve"> within </w:t>
      </w:r>
      <w:r w:rsidRPr="000C3599">
        <w:rPr>
          <w:i/>
          <w:iCs/>
        </w:rPr>
        <w:t>VarMeasIdleConfig</w:t>
      </w:r>
      <w:r w:rsidRPr="000C3599">
        <w:t>;</w:t>
      </w:r>
    </w:p>
    <w:p w14:paraId="78F221EF" w14:textId="77777777" w:rsidR="000C3599" w:rsidRPr="000C3599" w:rsidRDefault="000C3599" w:rsidP="000C3599">
      <w:pPr>
        <w:ind w:left="1135" w:hanging="284"/>
      </w:pPr>
      <w:r w:rsidRPr="000C3599">
        <w:t>3&gt;</w:t>
      </w:r>
      <w:r w:rsidRPr="000C3599">
        <w:tab/>
        <w:t>else:</w:t>
      </w:r>
    </w:p>
    <w:p w14:paraId="7C0CD5D1" w14:textId="77777777" w:rsidR="000C3599" w:rsidRPr="000C3599" w:rsidRDefault="000C3599" w:rsidP="000C3599">
      <w:pPr>
        <w:ind w:left="1418" w:hanging="284"/>
      </w:pPr>
      <w:r w:rsidRPr="000C3599">
        <w:t>4&gt;</w:t>
      </w:r>
      <w:r w:rsidRPr="000C3599">
        <w:tab/>
        <w:t xml:space="preserve">remove the </w:t>
      </w:r>
      <w:r w:rsidRPr="000C3599">
        <w:rPr>
          <w:i/>
          <w:iCs/>
        </w:rPr>
        <w:t>measIdleCarrierListEUTRA</w:t>
      </w:r>
      <w:r w:rsidRPr="000C3599">
        <w:t xml:space="preserve"> in </w:t>
      </w:r>
      <w:r w:rsidRPr="000C3599">
        <w:rPr>
          <w:i/>
          <w:iCs/>
        </w:rPr>
        <w:t>VarMeasIdleConfig</w:t>
      </w:r>
      <w:r w:rsidRPr="000C3599">
        <w:t>, if stored;</w:t>
      </w:r>
    </w:p>
    <w:p w14:paraId="1373A6D8" w14:textId="49E1F9BB" w:rsidR="000C3599" w:rsidRPr="000C3599" w:rsidRDefault="000C3599" w:rsidP="000C3599">
      <w:pPr>
        <w:ind w:left="851" w:hanging="284"/>
        <w:rPr>
          <w:lang w:eastAsia="zh-CN"/>
        </w:rPr>
      </w:pPr>
      <w:r w:rsidRPr="000C3599">
        <w:rPr>
          <w:lang w:val="en-US"/>
        </w:rPr>
        <w:t>2</w:t>
      </w:r>
      <w:r w:rsidRPr="000C3599">
        <w:t>&gt;</w:t>
      </w:r>
      <w:r w:rsidRPr="000C3599">
        <w:tab/>
        <w:t>if</w:t>
      </w:r>
      <w:r w:rsidRPr="000C3599">
        <w:rPr>
          <w:lang w:val="en-US"/>
        </w:rPr>
        <w:t xml:space="preserve"> the UE is capable of idle/inactive measurements for </w:t>
      </w:r>
      <w:del w:id="28" w:author="Ericsson" w:date="2020-10-19T15:33:00Z">
        <w:r w:rsidRPr="000C3599" w:rsidDel="000C3599">
          <w:rPr>
            <w:lang w:eastAsia="zh-CN"/>
          </w:rPr>
          <w:delText>(NG)EN-DC</w:delText>
        </w:r>
      </w:del>
      <w:ins w:id="29" w:author="Ericsson" w:date="2020-10-19T15:33:00Z">
        <w:r>
          <w:rPr>
            <w:lang w:eastAsia="zh-CN"/>
          </w:rPr>
          <w:t>NR</w:t>
        </w:r>
      </w:ins>
      <w:r w:rsidRPr="000C3599">
        <w:rPr>
          <w:lang w:eastAsia="zh-CN"/>
        </w:rPr>
        <w:t>:</w:t>
      </w:r>
    </w:p>
    <w:p w14:paraId="56D45FF2" w14:textId="77777777" w:rsidR="000C3599" w:rsidRPr="000C3599" w:rsidRDefault="000C3599" w:rsidP="000C3599">
      <w:pPr>
        <w:ind w:left="1135" w:hanging="284"/>
        <w:rPr>
          <w:lang w:val="en-US"/>
        </w:rPr>
      </w:pPr>
      <w:r w:rsidRPr="000C3599">
        <w:rPr>
          <w:lang w:val="en-US"/>
        </w:rPr>
        <w:t>3&gt;</w:t>
      </w:r>
      <w:r w:rsidRPr="000C3599">
        <w:rPr>
          <w:lang w:val="en-US"/>
        </w:rPr>
        <w:tab/>
        <w:t xml:space="preserve">if the </w:t>
      </w:r>
      <w:r w:rsidRPr="000C3599">
        <w:rPr>
          <w:i/>
          <w:iCs/>
        </w:rPr>
        <w:t>SIB5</w:t>
      </w:r>
      <w:r w:rsidRPr="000C3599">
        <w:t xml:space="preserve"> includes the </w:t>
      </w:r>
      <w:r w:rsidRPr="000C3599">
        <w:rPr>
          <w:i/>
        </w:rPr>
        <w:t>measIdleConfigSIB-NR</w:t>
      </w:r>
      <w:r w:rsidRPr="000C3599">
        <w:rPr>
          <w:lang w:val="en-US"/>
        </w:rPr>
        <w:t>:</w:t>
      </w:r>
    </w:p>
    <w:p w14:paraId="2C719896" w14:textId="77777777" w:rsidR="000C3599" w:rsidRPr="000C3599" w:rsidRDefault="000C3599" w:rsidP="000C3599">
      <w:pPr>
        <w:ind w:left="1702" w:hanging="284"/>
        <w:rPr>
          <w:lang w:eastAsia="zh-CN"/>
        </w:rPr>
      </w:pPr>
      <w:r w:rsidRPr="000C3599">
        <w:rPr>
          <w:lang w:val="en-US"/>
        </w:rPr>
        <w:t>4</w:t>
      </w:r>
      <w:r w:rsidRPr="000C3599">
        <w:t>&gt;</w:t>
      </w:r>
      <w:r w:rsidRPr="000C3599">
        <w:tab/>
        <w:t xml:space="preserve">store or replace the </w:t>
      </w:r>
      <w:r w:rsidRPr="000C3599">
        <w:rPr>
          <w:i/>
          <w:iCs/>
        </w:rPr>
        <w:t>measIdleCarrierList</w:t>
      </w:r>
      <w:r w:rsidRPr="000C3599">
        <w:rPr>
          <w:i/>
          <w:iCs/>
          <w:lang w:val="en-US"/>
        </w:rPr>
        <w:t>NR</w:t>
      </w:r>
      <w:r w:rsidRPr="000C3599">
        <w:t xml:space="preserve"> of </w:t>
      </w:r>
      <w:r w:rsidRPr="000C3599">
        <w:rPr>
          <w:i/>
          <w:lang w:eastAsia="zh-CN"/>
        </w:rPr>
        <w:t>measIdleConfigSIB-NR</w:t>
      </w:r>
      <w:r w:rsidRPr="000C3599">
        <w:rPr>
          <w:lang w:eastAsia="zh-CN"/>
        </w:rPr>
        <w:t xml:space="preserve"> of </w:t>
      </w:r>
      <w:r w:rsidRPr="000C3599">
        <w:rPr>
          <w:i/>
          <w:lang w:eastAsia="zh-CN"/>
        </w:rPr>
        <w:t>SIB5</w:t>
      </w:r>
      <w:r w:rsidRPr="000C3599">
        <w:rPr>
          <w:lang w:eastAsia="zh-CN"/>
        </w:rPr>
        <w:t xml:space="preserve"> within </w:t>
      </w:r>
      <w:r w:rsidRPr="000C3599">
        <w:rPr>
          <w:i/>
          <w:iCs/>
        </w:rPr>
        <w:t>VarMeasIdleConfig</w:t>
      </w:r>
      <w:r w:rsidRPr="000C3599">
        <w:rPr>
          <w:lang w:eastAsia="zh-CN"/>
        </w:rPr>
        <w:t>;</w:t>
      </w:r>
    </w:p>
    <w:p w14:paraId="1CF78BE2" w14:textId="77777777" w:rsidR="000C3599" w:rsidRPr="000C3599" w:rsidRDefault="000C3599" w:rsidP="000C3599">
      <w:pPr>
        <w:ind w:left="1135" w:hanging="284"/>
        <w:rPr>
          <w:i/>
        </w:rPr>
      </w:pPr>
      <w:r w:rsidRPr="000C3599">
        <w:t>3&gt;</w:t>
      </w:r>
      <w:r w:rsidRPr="000C3599">
        <w:tab/>
        <w:t>else:</w:t>
      </w:r>
    </w:p>
    <w:p w14:paraId="5FBE2B53" w14:textId="77777777" w:rsidR="000C3599" w:rsidRPr="000C3599" w:rsidRDefault="000C3599" w:rsidP="000C3599">
      <w:pPr>
        <w:ind w:left="1702" w:hanging="284"/>
        <w:rPr>
          <w:lang w:eastAsia="zh-CN"/>
        </w:rPr>
      </w:pPr>
      <w:r w:rsidRPr="000C3599">
        <w:rPr>
          <w:lang w:val="en-US"/>
        </w:rPr>
        <w:t>4</w:t>
      </w:r>
      <w:r w:rsidRPr="000C3599">
        <w:t>&gt;</w:t>
      </w:r>
      <w:r w:rsidRPr="000C3599">
        <w:tab/>
      </w:r>
      <w:r w:rsidRPr="000C3599">
        <w:rPr>
          <w:lang w:val="en-US"/>
        </w:rPr>
        <w:t xml:space="preserve">remove the </w:t>
      </w:r>
      <w:r w:rsidRPr="000C3599">
        <w:rPr>
          <w:i/>
          <w:iCs/>
        </w:rPr>
        <w:t>measIdleCarrierList</w:t>
      </w:r>
      <w:r w:rsidRPr="000C3599">
        <w:rPr>
          <w:i/>
          <w:iCs/>
          <w:lang w:val="en-US"/>
        </w:rPr>
        <w:t>NR</w:t>
      </w:r>
      <w:r w:rsidRPr="000C3599">
        <w:t xml:space="preserve"> in </w:t>
      </w:r>
      <w:r w:rsidRPr="000C3599">
        <w:rPr>
          <w:i/>
          <w:iCs/>
        </w:rPr>
        <w:t>VarMeasIdleConfig</w:t>
      </w:r>
      <w:r w:rsidRPr="000C3599">
        <w:t>, if stored</w:t>
      </w:r>
      <w:r w:rsidRPr="000C3599">
        <w:rPr>
          <w:lang w:eastAsia="zh-CN"/>
        </w:rPr>
        <w:t>;</w:t>
      </w:r>
    </w:p>
    <w:p w14:paraId="1D910145" w14:textId="77777777" w:rsidR="000C3599" w:rsidRPr="000C3599" w:rsidRDefault="000C3599" w:rsidP="000C3599">
      <w:pPr>
        <w:ind w:left="568" w:hanging="284"/>
      </w:pPr>
      <w:r w:rsidRPr="000C3599">
        <w:rPr>
          <w:lang w:val="en-US"/>
        </w:rPr>
        <w:t>1</w:t>
      </w:r>
      <w:r w:rsidRPr="000C3599">
        <w:t>&gt;</w:t>
      </w:r>
      <w:r w:rsidRPr="000C3599">
        <w:tab/>
      </w:r>
      <w:r w:rsidRPr="000C3599">
        <w:rPr>
          <w:lang w:val="en-US"/>
        </w:rPr>
        <w:t xml:space="preserve">for each entry in the </w:t>
      </w:r>
      <w:r w:rsidRPr="000C3599">
        <w:rPr>
          <w:i/>
        </w:rPr>
        <w:t>measIdleCarrierListNR</w:t>
      </w:r>
      <w:r w:rsidRPr="000C3599">
        <w:rPr>
          <w:lang w:val="en-US"/>
        </w:rPr>
        <w:t xml:space="preserve"> within </w:t>
      </w:r>
      <w:r w:rsidRPr="000C3599">
        <w:rPr>
          <w:i/>
        </w:rPr>
        <w:t>VarMeasIdleConfig</w:t>
      </w:r>
      <w:r w:rsidRPr="000C3599">
        <w:t xml:space="preserve"> that does not contain an </w:t>
      </w:r>
      <w:r w:rsidRPr="000C3599">
        <w:rPr>
          <w:i/>
        </w:rPr>
        <w:t>ssb</w:t>
      </w:r>
      <w:r w:rsidRPr="000C3599">
        <w:rPr>
          <w:i/>
          <w:lang w:val="en-US"/>
        </w:rPr>
        <w:t>-</w:t>
      </w:r>
      <w:r w:rsidRPr="000C3599">
        <w:rPr>
          <w:i/>
        </w:rPr>
        <w:t>MeasConfig</w:t>
      </w:r>
      <w:r w:rsidRPr="000C3599">
        <w:t xml:space="preserve"> received from the </w:t>
      </w:r>
      <w:r w:rsidRPr="000C3599">
        <w:rPr>
          <w:i/>
        </w:rPr>
        <w:t>RRCConnectionRelease</w:t>
      </w:r>
      <w:r w:rsidRPr="000C3599">
        <w:t xml:space="preserve"> message:</w:t>
      </w:r>
    </w:p>
    <w:p w14:paraId="5EEA800B" w14:textId="77777777" w:rsidR="000C3599" w:rsidRPr="000C3599" w:rsidRDefault="000C3599" w:rsidP="000C3599">
      <w:pPr>
        <w:ind w:left="851" w:hanging="284"/>
      </w:pPr>
      <w:r w:rsidRPr="000C3599">
        <w:t>2&gt;</w:t>
      </w:r>
      <w:r w:rsidRPr="000C3599">
        <w:tab/>
      </w:r>
      <w:r w:rsidRPr="000C3599">
        <w:rPr>
          <w:lang w:val="en-US"/>
        </w:rPr>
        <w:t xml:space="preserve">if there is an entry in </w:t>
      </w:r>
      <w:r w:rsidRPr="000C3599">
        <w:rPr>
          <w:i/>
          <w:iCs/>
        </w:rPr>
        <w:t>measIdleCarrierListNR</w:t>
      </w:r>
      <w:r w:rsidRPr="000C3599">
        <w:rPr>
          <w:lang w:val="en-US"/>
        </w:rPr>
        <w:t xml:space="preserve"> in </w:t>
      </w:r>
      <w:r w:rsidRPr="000C3599">
        <w:rPr>
          <w:i/>
          <w:iCs/>
        </w:rPr>
        <w:t>measIdleConfigSIB-NR</w:t>
      </w:r>
      <w:r w:rsidRPr="000C3599">
        <w:t xml:space="preserve"> of </w:t>
      </w:r>
      <w:r w:rsidRPr="000C3599">
        <w:rPr>
          <w:i/>
          <w:iCs/>
        </w:rPr>
        <w:t>SIB5</w:t>
      </w:r>
      <w:r w:rsidRPr="000C3599">
        <w:t xml:space="preserve"> </w:t>
      </w:r>
      <w:r w:rsidRPr="000C3599">
        <w:rPr>
          <w:lang w:val="en-US"/>
        </w:rPr>
        <w:t xml:space="preserve">that has the same carrier frequency and </w:t>
      </w:r>
      <w:r w:rsidRPr="000C3599">
        <w:rPr>
          <w:iCs/>
        </w:rPr>
        <w:t>subcarrier spacing</w:t>
      </w:r>
      <w:r w:rsidRPr="000C3599">
        <w:rPr>
          <w:iCs/>
          <w:lang w:val="en-US"/>
        </w:rPr>
        <w:t xml:space="preserve"> </w:t>
      </w:r>
      <w:r w:rsidRPr="000C3599">
        <w:rPr>
          <w:lang w:val="en-US"/>
        </w:rPr>
        <w:t xml:space="preserve">as the entry in the </w:t>
      </w:r>
      <w:r w:rsidRPr="000C3599">
        <w:rPr>
          <w:i/>
          <w:iCs/>
        </w:rPr>
        <w:t>measIdleCarrierListNR</w:t>
      </w:r>
      <w:r w:rsidRPr="000C3599">
        <w:rPr>
          <w:lang w:val="en-US"/>
        </w:rPr>
        <w:t xml:space="preserve"> within </w:t>
      </w:r>
      <w:r w:rsidRPr="000C3599">
        <w:rPr>
          <w:i/>
          <w:iCs/>
        </w:rPr>
        <w:t>VarMeasIdleConfig</w:t>
      </w:r>
      <w:r w:rsidRPr="000C3599">
        <w:t xml:space="preserve"> and that contains </w:t>
      </w:r>
      <w:r w:rsidRPr="000C3599">
        <w:rPr>
          <w:i/>
          <w:iCs/>
        </w:rPr>
        <w:t>ssb</w:t>
      </w:r>
      <w:r w:rsidRPr="000C3599">
        <w:rPr>
          <w:i/>
          <w:iCs/>
          <w:lang w:val="en-US"/>
        </w:rPr>
        <w:t>-</w:t>
      </w:r>
      <w:r w:rsidRPr="000C3599">
        <w:rPr>
          <w:i/>
          <w:iCs/>
        </w:rPr>
        <w:t>MeasConfig</w:t>
      </w:r>
      <w:r w:rsidRPr="000C3599">
        <w:rPr>
          <w:lang w:val="en-US"/>
        </w:rPr>
        <w:t>:</w:t>
      </w:r>
    </w:p>
    <w:p w14:paraId="653F06E0" w14:textId="77777777" w:rsidR="000C3599" w:rsidRPr="000C3599" w:rsidRDefault="000C3599" w:rsidP="000C3599">
      <w:pPr>
        <w:ind w:left="1135" w:hanging="284"/>
      </w:pPr>
      <w:r w:rsidRPr="000C3599">
        <w:rPr>
          <w:lang w:val="en-US"/>
        </w:rPr>
        <w:t>3&gt;</w:t>
      </w:r>
      <w:r w:rsidRPr="000C3599">
        <w:rPr>
          <w:lang w:val="en-US"/>
        </w:rPr>
        <w:tab/>
        <w:t xml:space="preserve">delete the </w:t>
      </w:r>
      <w:r w:rsidRPr="000C3599">
        <w:rPr>
          <w:i/>
          <w:iCs/>
        </w:rPr>
        <w:t>ssb</w:t>
      </w:r>
      <w:r w:rsidRPr="000C3599">
        <w:rPr>
          <w:i/>
          <w:iCs/>
          <w:lang w:val="en-US"/>
        </w:rPr>
        <w:t>-</w:t>
      </w:r>
      <w:r w:rsidRPr="000C3599">
        <w:rPr>
          <w:i/>
          <w:iCs/>
        </w:rPr>
        <w:t>MeasConfig</w:t>
      </w:r>
      <w:r w:rsidRPr="000C3599">
        <w:t xml:space="preserve"> of the corresponding </w:t>
      </w:r>
      <w:r w:rsidRPr="000C3599">
        <w:rPr>
          <w:lang w:val="en-US"/>
        </w:rPr>
        <w:t xml:space="preserve">entry in the </w:t>
      </w:r>
      <w:r w:rsidRPr="000C3599">
        <w:rPr>
          <w:i/>
          <w:iCs/>
        </w:rPr>
        <w:t>measIdleCarrierListNR</w:t>
      </w:r>
      <w:r w:rsidRPr="000C3599">
        <w:rPr>
          <w:lang w:val="en-US"/>
        </w:rPr>
        <w:t xml:space="preserve"> within </w:t>
      </w:r>
      <w:r w:rsidRPr="000C3599">
        <w:rPr>
          <w:i/>
          <w:iCs/>
        </w:rPr>
        <w:t>VarMeasIdleConfig</w:t>
      </w:r>
      <w:r w:rsidRPr="000C3599">
        <w:t>;</w:t>
      </w:r>
    </w:p>
    <w:p w14:paraId="3DF7BA42" w14:textId="77777777" w:rsidR="000C3599" w:rsidRPr="000C3599" w:rsidRDefault="000C3599" w:rsidP="000C3599">
      <w:pPr>
        <w:ind w:left="1135" w:hanging="284"/>
      </w:pPr>
      <w:r w:rsidRPr="000C3599">
        <w:rPr>
          <w:lang w:val="en-US"/>
        </w:rPr>
        <w:t>3</w:t>
      </w:r>
      <w:r w:rsidRPr="000C3599">
        <w:t>&gt;</w:t>
      </w:r>
      <w:r w:rsidRPr="000C3599">
        <w:tab/>
        <w:t xml:space="preserve">store the SSB measurement configuration from </w:t>
      </w:r>
      <w:r w:rsidRPr="000C3599">
        <w:rPr>
          <w:i/>
          <w:iCs/>
        </w:rPr>
        <w:t>SIB5</w:t>
      </w:r>
      <w:r w:rsidRPr="000C3599">
        <w:t xml:space="preserve"> into </w:t>
      </w:r>
      <w:r w:rsidRPr="000C3599">
        <w:rPr>
          <w:i/>
        </w:rPr>
        <w:t>maxRS-IndexCellQual</w:t>
      </w:r>
      <w:r w:rsidRPr="000C3599">
        <w:t xml:space="preserve">, </w:t>
      </w:r>
      <w:r w:rsidRPr="000C3599">
        <w:rPr>
          <w:i/>
        </w:rPr>
        <w:t>threshRS-Index</w:t>
      </w:r>
      <w:r w:rsidRPr="000C3599">
        <w:t xml:space="preserve">, </w:t>
      </w:r>
      <w:r w:rsidRPr="000C3599">
        <w:rPr>
          <w:i/>
        </w:rPr>
        <w:t>measTimingConfig</w:t>
      </w:r>
      <w:r w:rsidRPr="000C3599">
        <w:t xml:space="preserve">, </w:t>
      </w:r>
      <w:r w:rsidRPr="000C3599">
        <w:rPr>
          <w:i/>
        </w:rPr>
        <w:t>ssb-ToMeasure</w:t>
      </w:r>
      <w:r w:rsidRPr="000C3599">
        <w:t xml:space="preserve">, </w:t>
      </w:r>
      <w:r w:rsidRPr="000C3599">
        <w:rPr>
          <w:i/>
        </w:rPr>
        <w:t>deriveSSB-IndexFromCell</w:t>
      </w:r>
      <w:r w:rsidRPr="000C3599">
        <w:t xml:space="preserve">, and </w:t>
      </w:r>
      <w:r w:rsidRPr="000C3599">
        <w:rPr>
          <w:i/>
        </w:rPr>
        <w:t>ss-RSSI-Measurement</w:t>
      </w:r>
      <w:r w:rsidRPr="000C3599">
        <w:t xml:space="preserve"> within </w:t>
      </w:r>
      <w:r w:rsidRPr="000C3599">
        <w:rPr>
          <w:i/>
          <w:iCs/>
        </w:rPr>
        <w:t>ssb</w:t>
      </w:r>
      <w:r w:rsidRPr="000C3599">
        <w:rPr>
          <w:i/>
          <w:iCs/>
          <w:lang w:val="en-US"/>
        </w:rPr>
        <w:t>-</w:t>
      </w:r>
      <w:r w:rsidRPr="000C3599">
        <w:rPr>
          <w:i/>
          <w:iCs/>
        </w:rPr>
        <w:t>MeasConfig</w:t>
      </w:r>
      <w:r w:rsidRPr="000C3599">
        <w:t xml:space="preserve"> of the corresponding </w:t>
      </w:r>
      <w:r w:rsidRPr="000C3599">
        <w:rPr>
          <w:lang w:val="en-US"/>
        </w:rPr>
        <w:t xml:space="preserve">entry in the </w:t>
      </w:r>
      <w:r w:rsidRPr="000C3599">
        <w:rPr>
          <w:i/>
          <w:iCs/>
        </w:rPr>
        <w:t>measIdleCarrierListNR</w:t>
      </w:r>
      <w:r w:rsidRPr="000C3599">
        <w:rPr>
          <w:lang w:val="en-US"/>
        </w:rPr>
        <w:t xml:space="preserve"> within </w:t>
      </w:r>
      <w:r w:rsidRPr="000C3599">
        <w:rPr>
          <w:i/>
          <w:iCs/>
        </w:rPr>
        <w:t>VarMeasIdleConfig</w:t>
      </w:r>
      <w:r w:rsidRPr="000C3599">
        <w:t>;</w:t>
      </w:r>
    </w:p>
    <w:p w14:paraId="63B14B9E" w14:textId="77777777" w:rsidR="000C3599" w:rsidRPr="000C3599" w:rsidRDefault="000C3599" w:rsidP="000C3599">
      <w:pPr>
        <w:ind w:left="851" w:hanging="284"/>
      </w:pPr>
      <w:r w:rsidRPr="000C3599">
        <w:t>2&gt;</w:t>
      </w:r>
      <w:r w:rsidRPr="000C3599">
        <w:tab/>
        <w:t xml:space="preserve">else </w:t>
      </w:r>
      <w:r w:rsidRPr="000C3599">
        <w:rPr>
          <w:lang w:val="en-US"/>
        </w:rPr>
        <w:t xml:space="preserve">if there is an entry in </w:t>
      </w:r>
      <w:r w:rsidRPr="000C3599">
        <w:rPr>
          <w:i/>
          <w:lang w:val="en-US"/>
        </w:rPr>
        <w:t xml:space="preserve">carrierFreqListNR </w:t>
      </w:r>
      <w:r w:rsidRPr="000C3599">
        <w:rPr>
          <w:iCs/>
          <w:lang w:val="en-US"/>
        </w:rPr>
        <w:t xml:space="preserve">of </w:t>
      </w:r>
      <w:r w:rsidRPr="000C3599">
        <w:rPr>
          <w:i/>
          <w:lang w:val="en-US"/>
        </w:rPr>
        <w:t>SIB24</w:t>
      </w:r>
      <w:r w:rsidRPr="000C3599">
        <w:rPr>
          <w:iCs/>
          <w:lang w:val="en-US"/>
        </w:rPr>
        <w:t xml:space="preserve"> </w:t>
      </w:r>
      <w:r w:rsidRPr="000C3599">
        <w:rPr>
          <w:lang w:val="en-US"/>
        </w:rPr>
        <w:t xml:space="preserve">with the same carrier frequency and subcarrier spacing as the entry in </w:t>
      </w:r>
      <w:r w:rsidRPr="000C3599">
        <w:rPr>
          <w:i/>
        </w:rPr>
        <w:t>measIdleCarrierListNR</w:t>
      </w:r>
      <w:r w:rsidRPr="000C3599">
        <w:rPr>
          <w:lang w:val="en-US"/>
        </w:rPr>
        <w:t xml:space="preserve"> within </w:t>
      </w:r>
      <w:r w:rsidRPr="000C3599">
        <w:rPr>
          <w:i/>
        </w:rPr>
        <w:t>VarMeasIdleConfig</w:t>
      </w:r>
      <w:r w:rsidRPr="000C3599">
        <w:t>:</w:t>
      </w:r>
    </w:p>
    <w:p w14:paraId="23AEDDD8" w14:textId="77777777" w:rsidR="000C3599" w:rsidRPr="000C3599" w:rsidRDefault="000C3599" w:rsidP="000C3599">
      <w:pPr>
        <w:ind w:left="1135" w:hanging="284"/>
      </w:pPr>
      <w:r w:rsidRPr="000C3599">
        <w:rPr>
          <w:lang w:val="en-US"/>
        </w:rPr>
        <w:t>3&gt;</w:t>
      </w:r>
      <w:r w:rsidRPr="000C3599">
        <w:rPr>
          <w:lang w:val="en-US"/>
        </w:rPr>
        <w:tab/>
        <w:t xml:space="preserve">delete the </w:t>
      </w:r>
      <w:r w:rsidRPr="000C3599">
        <w:rPr>
          <w:i/>
          <w:iCs/>
        </w:rPr>
        <w:t>ssb</w:t>
      </w:r>
      <w:r w:rsidRPr="000C3599">
        <w:rPr>
          <w:i/>
          <w:iCs/>
          <w:lang w:val="en-US"/>
        </w:rPr>
        <w:t>-</w:t>
      </w:r>
      <w:r w:rsidRPr="000C3599">
        <w:rPr>
          <w:i/>
          <w:iCs/>
        </w:rPr>
        <w:t>MeasConfig</w:t>
      </w:r>
      <w:r w:rsidRPr="000C3599">
        <w:t xml:space="preserve"> of the corresponding </w:t>
      </w:r>
      <w:r w:rsidRPr="000C3599">
        <w:rPr>
          <w:lang w:val="en-US"/>
        </w:rPr>
        <w:t xml:space="preserve">entry in the </w:t>
      </w:r>
      <w:r w:rsidRPr="000C3599">
        <w:rPr>
          <w:i/>
          <w:iCs/>
        </w:rPr>
        <w:t>measIdleCarrierListNR</w:t>
      </w:r>
      <w:r w:rsidRPr="000C3599">
        <w:rPr>
          <w:lang w:val="en-US"/>
        </w:rPr>
        <w:t xml:space="preserve"> within </w:t>
      </w:r>
      <w:r w:rsidRPr="000C3599">
        <w:rPr>
          <w:i/>
          <w:iCs/>
        </w:rPr>
        <w:t>VarMeasIdleConfig</w:t>
      </w:r>
      <w:r w:rsidRPr="000C3599">
        <w:t>;</w:t>
      </w:r>
    </w:p>
    <w:p w14:paraId="06815B19" w14:textId="77777777" w:rsidR="000C3599" w:rsidRPr="000C3599" w:rsidRDefault="000C3599" w:rsidP="000C3599">
      <w:pPr>
        <w:ind w:left="1135" w:hanging="284"/>
      </w:pPr>
      <w:r w:rsidRPr="000C3599">
        <w:t>3&gt;</w:t>
      </w:r>
      <w:r w:rsidRPr="000C3599">
        <w:tab/>
      </w:r>
      <w:r w:rsidRPr="000C3599">
        <w:rPr>
          <w:lang w:val="en-US"/>
        </w:rPr>
        <w:t xml:space="preserve">store the SSB measurement configuration from </w:t>
      </w:r>
      <w:r w:rsidRPr="000C3599">
        <w:rPr>
          <w:i/>
        </w:rPr>
        <w:t>SIB</w:t>
      </w:r>
      <w:r w:rsidRPr="000C3599">
        <w:rPr>
          <w:i/>
          <w:lang w:eastAsia="zh-CN"/>
        </w:rPr>
        <w:t>24</w:t>
      </w:r>
      <w:r w:rsidRPr="000C3599">
        <w:rPr>
          <w:lang w:val="en-US" w:eastAsia="zh-CN"/>
        </w:rPr>
        <w:t xml:space="preserve"> </w:t>
      </w:r>
      <w:r w:rsidRPr="000C3599">
        <w:rPr>
          <w:lang w:val="en-US"/>
        </w:rPr>
        <w:t xml:space="preserve">into </w:t>
      </w:r>
      <w:r w:rsidRPr="000C3599">
        <w:rPr>
          <w:i/>
        </w:rPr>
        <w:t>maxRS-IndexCellQual</w:t>
      </w:r>
      <w:r w:rsidRPr="000C3599">
        <w:t xml:space="preserve">, </w:t>
      </w:r>
      <w:r w:rsidRPr="000C3599">
        <w:rPr>
          <w:i/>
        </w:rPr>
        <w:t>threshRS-Index</w:t>
      </w:r>
      <w:r w:rsidRPr="000C3599">
        <w:t xml:space="preserve">, </w:t>
      </w:r>
      <w:r w:rsidRPr="000C3599">
        <w:rPr>
          <w:i/>
        </w:rPr>
        <w:t>measTimingConfig</w:t>
      </w:r>
      <w:r w:rsidRPr="000C3599">
        <w:t xml:space="preserve">, </w:t>
      </w:r>
      <w:r w:rsidRPr="000C3599">
        <w:rPr>
          <w:i/>
        </w:rPr>
        <w:t>ssb-ToMeasure</w:t>
      </w:r>
      <w:r w:rsidRPr="000C3599">
        <w:t xml:space="preserve">, </w:t>
      </w:r>
      <w:r w:rsidRPr="000C3599">
        <w:rPr>
          <w:i/>
        </w:rPr>
        <w:t>deriveSSB-IndexFromCell</w:t>
      </w:r>
      <w:r w:rsidRPr="000C3599">
        <w:t xml:space="preserve">, and </w:t>
      </w:r>
      <w:r w:rsidRPr="000C3599">
        <w:rPr>
          <w:i/>
        </w:rPr>
        <w:t>ss-RSSI-Measurement</w:t>
      </w:r>
      <w:r w:rsidRPr="000C3599">
        <w:t xml:space="preserve"> within </w:t>
      </w:r>
      <w:r w:rsidRPr="000C3599">
        <w:rPr>
          <w:i/>
        </w:rPr>
        <w:t>ssb</w:t>
      </w:r>
      <w:r w:rsidRPr="000C3599">
        <w:rPr>
          <w:i/>
          <w:lang w:val="en-US"/>
        </w:rPr>
        <w:t>-</w:t>
      </w:r>
      <w:r w:rsidRPr="000C3599">
        <w:rPr>
          <w:i/>
        </w:rPr>
        <w:t>MeasConfig</w:t>
      </w:r>
      <w:r w:rsidRPr="000C3599">
        <w:rPr>
          <w:lang w:val="en-US"/>
        </w:rPr>
        <w:t xml:space="preserve"> of the corresponding entry in </w:t>
      </w:r>
      <w:r w:rsidRPr="000C3599">
        <w:rPr>
          <w:i/>
        </w:rPr>
        <w:t>measIdleCarrierListNR</w:t>
      </w:r>
      <w:r w:rsidRPr="000C3599">
        <w:rPr>
          <w:lang w:val="en-US"/>
        </w:rPr>
        <w:t xml:space="preserve"> within </w:t>
      </w:r>
      <w:r w:rsidRPr="000C3599">
        <w:rPr>
          <w:i/>
        </w:rPr>
        <w:t>VarMeasIdleConfig</w:t>
      </w:r>
      <w:r w:rsidRPr="000C3599">
        <w:t>;</w:t>
      </w:r>
    </w:p>
    <w:p w14:paraId="2B908754" w14:textId="77777777" w:rsidR="000C3599" w:rsidRPr="000C3599" w:rsidRDefault="000C3599" w:rsidP="000C3599">
      <w:pPr>
        <w:ind w:left="851" w:hanging="284"/>
        <w:rPr>
          <w:lang w:val="en-US"/>
        </w:rPr>
      </w:pPr>
      <w:r w:rsidRPr="000C3599">
        <w:t>2&gt;</w:t>
      </w:r>
      <w:r w:rsidRPr="000C3599">
        <w:tab/>
        <w:t>else:</w:t>
      </w:r>
    </w:p>
    <w:p w14:paraId="62A472A9" w14:textId="77777777" w:rsidR="000C3599" w:rsidRPr="000C3599" w:rsidRDefault="000C3599" w:rsidP="000C3599">
      <w:pPr>
        <w:ind w:left="1135" w:hanging="284"/>
      </w:pPr>
      <w:r w:rsidRPr="000C3599">
        <w:rPr>
          <w:lang w:val="en-US"/>
        </w:rPr>
        <w:lastRenderedPageBreak/>
        <w:t>3&gt;</w:t>
      </w:r>
      <w:r w:rsidRPr="000C3599">
        <w:rPr>
          <w:lang w:val="en-US"/>
        </w:rPr>
        <w:tab/>
      </w:r>
      <w:r w:rsidRPr="000C3599">
        <w:t xml:space="preserve">remove the </w:t>
      </w:r>
      <w:r w:rsidRPr="000C3599">
        <w:rPr>
          <w:i/>
        </w:rPr>
        <w:t>ssb-MeasConfig</w:t>
      </w:r>
      <w:r w:rsidRPr="000C3599">
        <w:t xml:space="preserve"> of the corresponding </w:t>
      </w:r>
      <w:r w:rsidRPr="000C3599">
        <w:rPr>
          <w:lang w:val="en-US"/>
        </w:rPr>
        <w:t xml:space="preserve">entry in the </w:t>
      </w:r>
      <w:r w:rsidRPr="000C3599">
        <w:rPr>
          <w:i/>
        </w:rPr>
        <w:t>measIdleCarrierListNR</w:t>
      </w:r>
      <w:r w:rsidRPr="000C3599">
        <w:rPr>
          <w:lang w:val="en-US"/>
        </w:rPr>
        <w:t xml:space="preserve"> </w:t>
      </w:r>
      <w:r w:rsidRPr="000C3599">
        <w:rPr>
          <w:lang w:eastAsia="zh-CN"/>
        </w:rPr>
        <w:t xml:space="preserve">within </w:t>
      </w:r>
      <w:r w:rsidRPr="000C3599">
        <w:rPr>
          <w:i/>
        </w:rPr>
        <w:t>VarMeasIdleConfig</w:t>
      </w:r>
      <w:r w:rsidRPr="000C3599">
        <w:t>, if stored;</w:t>
      </w:r>
    </w:p>
    <w:bookmarkEnd w:id="18"/>
    <w:bookmarkEnd w:id="19"/>
    <w:bookmarkEnd w:id="20"/>
    <w:bookmarkEnd w:id="21"/>
    <w:bookmarkEnd w:id="22"/>
    <w:bookmarkEnd w:id="23"/>
    <w:bookmarkEnd w:id="24"/>
    <w:bookmarkEnd w:id="25"/>
    <w:p w14:paraId="7D9D0559" w14:textId="12F8E722" w:rsidR="000C3599" w:rsidRPr="00E51233" w:rsidRDefault="000C3599" w:rsidP="000C359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E51233">
        <w:rPr>
          <w:i/>
          <w:iCs/>
        </w:rPr>
        <w:t>OF CHANGE</w:t>
      </w:r>
    </w:p>
    <w:p w14:paraId="6DA46549" w14:textId="77777777" w:rsidR="00BD6C88" w:rsidRPr="00FF083F" w:rsidRDefault="00BD6C88" w:rsidP="00BD6C88">
      <w:pPr>
        <w:pStyle w:val="Heading3"/>
      </w:pPr>
      <w:bookmarkStart w:id="30" w:name="_Toc20487460"/>
      <w:bookmarkStart w:id="31" w:name="_Toc29342759"/>
      <w:bookmarkStart w:id="32" w:name="_Toc29343898"/>
      <w:bookmarkStart w:id="33" w:name="_Toc36567164"/>
      <w:bookmarkStart w:id="34" w:name="_Toc36810610"/>
      <w:bookmarkStart w:id="35" w:name="_Toc36846974"/>
      <w:bookmarkStart w:id="36" w:name="_Toc36939627"/>
      <w:bookmarkStart w:id="37" w:name="_Toc37082607"/>
      <w:bookmarkStart w:id="38" w:name="_Toc46481248"/>
      <w:bookmarkStart w:id="39" w:name="_Toc46482482"/>
      <w:bookmarkStart w:id="40" w:name="_Toc46483716"/>
      <w:bookmarkEnd w:id="0"/>
      <w:bookmarkEnd w:id="1"/>
      <w:bookmarkEnd w:id="2"/>
      <w:bookmarkEnd w:id="3"/>
      <w:bookmarkEnd w:id="4"/>
      <w:bookmarkEnd w:id="5"/>
      <w:bookmarkEnd w:id="6"/>
      <w:bookmarkEnd w:id="7"/>
      <w:bookmarkEnd w:id="8"/>
      <w:bookmarkEnd w:id="9"/>
      <w:bookmarkEnd w:id="10"/>
      <w:bookmarkEnd w:id="11"/>
      <w:r w:rsidRPr="00FF083F">
        <w:t>6.3.6</w:t>
      </w:r>
      <w:r w:rsidRPr="00FF083F">
        <w:tab/>
        <w:t>Other information elements</w:t>
      </w:r>
      <w:bookmarkEnd w:id="30"/>
      <w:bookmarkEnd w:id="31"/>
      <w:bookmarkEnd w:id="32"/>
      <w:bookmarkEnd w:id="33"/>
      <w:bookmarkEnd w:id="34"/>
      <w:bookmarkEnd w:id="35"/>
      <w:bookmarkEnd w:id="36"/>
      <w:bookmarkEnd w:id="37"/>
      <w:bookmarkEnd w:id="38"/>
      <w:bookmarkEnd w:id="39"/>
      <w:bookmarkEnd w:id="40"/>
    </w:p>
    <w:p w14:paraId="20E4F49F" w14:textId="3B81887A" w:rsidR="000C3599" w:rsidRDefault="00BD6C88" w:rsidP="000C3599">
      <w:pPr>
        <w:pStyle w:val="BodyText"/>
        <w:rPr>
          <w:noProof/>
        </w:rPr>
      </w:pPr>
      <w:r>
        <w:rPr>
          <w:noProof/>
        </w:rPr>
        <w:t>[…]</w:t>
      </w:r>
    </w:p>
    <w:p w14:paraId="779C69D4" w14:textId="77777777" w:rsidR="0015512E" w:rsidRPr="0015512E" w:rsidRDefault="0015512E" w:rsidP="0015512E">
      <w:pPr>
        <w:keepNext/>
        <w:keepLines/>
        <w:spacing w:before="120"/>
        <w:ind w:left="1418" w:hanging="1418"/>
        <w:outlineLvl w:val="3"/>
        <w:rPr>
          <w:rFonts w:ascii="Arial" w:hAnsi="Arial"/>
          <w:sz w:val="24"/>
        </w:rPr>
      </w:pPr>
      <w:bookmarkStart w:id="41" w:name="_Toc20487489"/>
      <w:bookmarkStart w:id="42" w:name="_Toc29342789"/>
      <w:bookmarkStart w:id="43" w:name="_Toc29343928"/>
      <w:bookmarkStart w:id="44" w:name="_Toc36567194"/>
      <w:bookmarkStart w:id="45" w:name="_Toc36810641"/>
      <w:bookmarkStart w:id="46" w:name="_Toc36847005"/>
      <w:bookmarkStart w:id="47" w:name="_Toc36939658"/>
      <w:bookmarkStart w:id="48" w:name="_Toc37082638"/>
      <w:bookmarkStart w:id="49" w:name="_Toc46481279"/>
      <w:bookmarkStart w:id="50" w:name="_Toc46482513"/>
      <w:bookmarkStart w:id="51" w:name="_Toc46483747"/>
      <w:r w:rsidRPr="0015512E">
        <w:rPr>
          <w:rFonts w:ascii="Arial" w:hAnsi="Arial"/>
          <w:sz w:val="24"/>
        </w:rPr>
        <w:t>–</w:t>
      </w:r>
      <w:r w:rsidRPr="0015512E">
        <w:rPr>
          <w:rFonts w:ascii="Arial" w:hAnsi="Arial"/>
          <w:sz w:val="24"/>
        </w:rPr>
        <w:tab/>
      </w:r>
      <w:r w:rsidRPr="0015512E">
        <w:rPr>
          <w:rFonts w:ascii="Arial" w:hAnsi="Arial"/>
          <w:i/>
          <w:noProof/>
          <w:sz w:val="24"/>
        </w:rPr>
        <w:t>UE-EUTRA-Capability</w:t>
      </w:r>
      <w:bookmarkEnd w:id="41"/>
      <w:bookmarkEnd w:id="42"/>
      <w:bookmarkEnd w:id="43"/>
      <w:bookmarkEnd w:id="44"/>
      <w:bookmarkEnd w:id="45"/>
      <w:bookmarkEnd w:id="46"/>
      <w:bookmarkEnd w:id="47"/>
      <w:bookmarkEnd w:id="48"/>
      <w:bookmarkEnd w:id="49"/>
      <w:bookmarkEnd w:id="50"/>
      <w:bookmarkEnd w:id="51"/>
    </w:p>
    <w:p w14:paraId="4694E127" w14:textId="77777777" w:rsidR="0015512E" w:rsidRPr="0015512E" w:rsidRDefault="0015512E" w:rsidP="0015512E">
      <w:pPr>
        <w:rPr>
          <w:iCs/>
        </w:rPr>
      </w:pPr>
      <w:r w:rsidRPr="0015512E">
        <w:t xml:space="preserve">The IE </w:t>
      </w:r>
      <w:r w:rsidRPr="0015512E">
        <w:rPr>
          <w:i/>
          <w:noProof/>
        </w:rPr>
        <w:t>UE-EUTRA-Capability</w:t>
      </w:r>
      <w:r w:rsidRPr="0015512E">
        <w:rPr>
          <w:iCs/>
        </w:rPr>
        <w:t xml:space="preserve"> is used to convey the E-UTRA UE Radio Access Capability Parameters, see TS 36.306 [5], and the Feature Group Indicators for mandatory features (defined in Annexes B.1 and C.1) to the network.</w:t>
      </w:r>
      <w:r w:rsidRPr="0015512E">
        <w:t xml:space="preserve"> </w:t>
      </w:r>
      <w:r w:rsidRPr="0015512E">
        <w:rPr>
          <w:iCs/>
        </w:rPr>
        <w:t xml:space="preserve">The IE </w:t>
      </w:r>
      <w:r w:rsidRPr="0015512E">
        <w:rPr>
          <w:i/>
          <w:iCs/>
        </w:rPr>
        <w:t>UE-EUTRA-Capability</w:t>
      </w:r>
      <w:r w:rsidRPr="0015512E">
        <w:rPr>
          <w:iCs/>
        </w:rPr>
        <w:t xml:space="preserve"> is transferred in E-UTRA or in another RAT.</w:t>
      </w:r>
    </w:p>
    <w:p w14:paraId="588E67D0" w14:textId="77777777" w:rsidR="0015512E" w:rsidRPr="0015512E" w:rsidRDefault="0015512E" w:rsidP="0015512E">
      <w:pPr>
        <w:keepLines/>
        <w:ind w:left="1135" w:hanging="851"/>
      </w:pPr>
      <w:r w:rsidRPr="0015512E">
        <w:t>NOTE 0:</w:t>
      </w:r>
      <w:r w:rsidRPr="0015512E">
        <w:tab/>
        <w:t>For (UE capability specific) guidelines on the use of keyword OPTIONAL, see Annex A.3.5.</w:t>
      </w:r>
    </w:p>
    <w:p w14:paraId="6A317DD0" w14:textId="77777777" w:rsidR="0015512E" w:rsidRPr="0015512E" w:rsidRDefault="0015512E" w:rsidP="0015512E">
      <w:pPr>
        <w:keepNext/>
        <w:keepLines/>
        <w:spacing w:before="60"/>
        <w:jc w:val="center"/>
        <w:rPr>
          <w:rFonts w:ascii="Arial" w:hAnsi="Arial"/>
          <w:b/>
        </w:rPr>
      </w:pPr>
      <w:r w:rsidRPr="0015512E">
        <w:rPr>
          <w:rFonts w:ascii="Arial" w:hAnsi="Arial"/>
          <w:b/>
          <w:bCs/>
          <w:i/>
          <w:iCs/>
        </w:rPr>
        <w:t>UE-EUTRA-Capability</w:t>
      </w:r>
      <w:r w:rsidRPr="0015512E">
        <w:rPr>
          <w:rFonts w:ascii="Arial" w:hAnsi="Arial"/>
          <w:b/>
        </w:rPr>
        <w:t xml:space="preserve"> information element</w:t>
      </w:r>
    </w:p>
    <w:p w14:paraId="07B479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ASN1START</w:t>
      </w:r>
    </w:p>
    <w:p w14:paraId="31B6E3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35F9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w:t>
      </w:r>
      <w:bookmarkStart w:id="52" w:name="OLE_LINK112"/>
      <w:bookmarkStart w:id="53" w:name="OLE_LINK113"/>
      <w:r w:rsidRPr="0015512E">
        <w:rPr>
          <w:rFonts w:ascii="Courier New" w:hAnsi="Courier New"/>
          <w:noProof/>
          <w:sz w:val="16"/>
        </w:rPr>
        <w:t xml:space="preserve"> :</w:t>
      </w:r>
      <w:bookmarkEnd w:id="52"/>
      <w:bookmarkEnd w:id="53"/>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1C11A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accessStratumRelease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AccessStratumRelease,</w:t>
      </w:r>
    </w:p>
    <w:p w14:paraId="282F70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(1..5),</w:t>
      </w:r>
    </w:p>
    <w:p w14:paraId="3F000D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w:t>
      </w:r>
    </w:p>
    <w:p w14:paraId="002418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w:t>
      </w:r>
    </w:p>
    <w:p w14:paraId="03BD0B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w:t>
      </w:r>
    </w:p>
    <w:p w14:paraId="065C58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w:t>
      </w:r>
    </w:p>
    <w:p w14:paraId="1FAB74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featureGroupIndicators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A340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4E39F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utraFDD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IRAT-ParametersUTRA-FDD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61B9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utraTDD128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IRAT-ParametersUTRA-TDD128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1BF1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utraTDD384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IRAT-ParametersUTRA-TDD384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0CBC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utraTDD768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IRAT-ParametersUTRA-TDD768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96A9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EF3D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cdma2000-HRPD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IRAT-ParametersCDMA2000-HRPD</w:t>
      </w:r>
      <w:r w:rsidRPr="0015512E">
        <w:rPr>
          <w:rFonts w:ascii="Courier New" w:hAnsi="Courier New"/>
          <w:noProof/>
          <w:sz w:val="16"/>
        </w:rPr>
        <w:tab/>
      </w:r>
      <w:r w:rsidRPr="0015512E">
        <w:rPr>
          <w:rFonts w:ascii="Courier New" w:hAnsi="Courier New"/>
          <w:noProof/>
          <w:sz w:val="16"/>
        </w:rPr>
        <w:tab/>
        <w:t>OPTIONAL,</w:t>
      </w:r>
    </w:p>
    <w:p w14:paraId="0C21BA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cdma2000-1xRTT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IRAT-ParametersCDMA2000-1XRTT</w:t>
      </w:r>
      <w:r w:rsidRPr="0015512E">
        <w:rPr>
          <w:rFonts w:ascii="Courier New" w:hAnsi="Courier New"/>
          <w:noProof/>
          <w:sz w:val="16"/>
        </w:rPr>
        <w:tab/>
      </w:r>
      <w:r w:rsidRPr="0015512E">
        <w:rPr>
          <w:rFonts w:ascii="Courier New" w:hAnsi="Courier New"/>
          <w:noProof/>
          <w:sz w:val="16"/>
        </w:rPr>
        <w:tab/>
        <w:t>OPTIONAL</w:t>
      </w:r>
    </w:p>
    <w:p w14:paraId="04EC99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3D1AC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UE-EUTRA-Capability-v920-IEs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C1DC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12449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1AE4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Late non critical extensions</w:t>
      </w:r>
    </w:p>
    <w:p w14:paraId="1AB380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UE-EUTRA-Capability-v9a0-IEs ::=</w:t>
      </w:r>
      <w:r w:rsidRPr="0015512E">
        <w:rPr>
          <w:rFonts w:ascii="Courier New" w:hAnsi="Courier New"/>
          <w:noProof/>
          <w:sz w:val="16"/>
        </w:rPr>
        <w:tab/>
        <w:t>SEQUENCE {</w:t>
      </w:r>
    </w:p>
    <w:p w14:paraId="73614D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featureGroupIndRel9Add-r9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F871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fdd-Add-UE-EUTRA-Capabilities-r9</w:t>
      </w:r>
      <w:r w:rsidRPr="0015512E">
        <w:rPr>
          <w:rFonts w:ascii="Courier New" w:hAnsi="Courier New"/>
          <w:noProof/>
          <w:sz w:val="16"/>
        </w:rPr>
        <w:tab/>
        <w:t>UE-EUTRA-CapabilityAddXDD-Mode-r9</w:t>
      </w:r>
      <w:r w:rsidRPr="0015512E">
        <w:rPr>
          <w:rFonts w:ascii="Courier New" w:hAnsi="Courier New"/>
          <w:noProof/>
          <w:sz w:val="16"/>
        </w:rPr>
        <w:tab/>
        <w:t>OPTIONAL,</w:t>
      </w:r>
    </w:p>
    <w:p w14:paraId="34323E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tdd-Add-UE-EUTRA-Capabilities-r9</w:t>
      </w:r>
      <w:r w:rsidRPr="0015512E">
        <w:rPr>
          <w:rFonts w:ascii="Courier New" w:hAnsi="Courier New"/>
          <w:noProof/>
          <w:sz w:val="16"/>
        </w:rPr>
        <w:tab/>
        <w:t>UE-EUTRA-CapabilityAddXDD-Mode-r9</w:t>
      </w:r>
      <w:r w:rsidRPr="0015512E">
        <w:rPr>
          <w:rFonts w:ascii="Courier New" w:hAnsi="Courier New"/>
          <w:noProof/>
          <w:sz w:val="16"/>
        </w:rPr>
        <w:tab/>
        <w:t>OPTIONAL,</w:t>
      </w:r>
    </w:p>
    <w:p w14:paraId="06A038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UE-EUTRA-Capability-v9c0-IEs</w:t>
      </w:r>
      <w:r w:rsidRPr="0015512E">
        <w:rPr>
          <w:rFonts w:ascii="Courier New" w:hAnsi="Courier New"/>
          <w:noProof/>
          <w:sz w:val="16"/>
        </w:rPr>
        <w:tab/>
      </w:r>
      <w:r w:rsidRPr="0015512E">
        <w:rPr>
          <w:rFonts w:ascii="Courier New" w:hAnsi="Courier New"/>
          <w:noProof/>
          <w:sz w:val="16"/>
        </w:rPr>
        <w:tab/>
        <w:t>OPTIONAL</w:t>
      </w:r>
    </w:p>
    <w:p w14:paraId="4B9FCF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CE3BC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D24B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UE-EUTRA-Capability-v9c0-IEs ::=</w:t>
      </w:r>
      <w:r w:rsidRPr="0015512E">
        <w:rPr>
          <w:rFonts w:ascii="Courier New" w:hAnsi="Courier New"/>
          <w:noProof/>
          <w:sz w:val="16"/>
        </w:rPr>
        <w:tab/>
        <w:t>SEQUENCE {</w:t>
      </w:r>
    </w:p>
    <w:p w14:paraId="39B869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interRAT-ParametersUTRA-v9c0</w:t>
      </w:r>
      <w:r w:rsidRPr="0015512E">
        <w:rPr>
          <w:rFonts w:ascii="Courier New" w:hAnsi="Courier New"/>
          <w:noProof/>
          <w:sz w:val="16"/>
        </w:rPr>
        <w:tab/>
      </w:r>
      <w:r w:rsidRPr="0015512E">
        <w:rPr>
          <w:rFonts w:ascii="Courier New" w:hAnsi="Courier New"/>
          <w:noProof/>
          <w:sz w:val="16"/>
        </w:rPr>
        <w:tab/>
        <w:t>IRAT-ParametersUTRA-v9c0</w:t>
      </w:r>
      <w:r w:rsidRPr="0015512E">
        <w:rPr>
          <w:rFonts w:ascii="Courier New" w:hAnsi="Courier New"/>
          <w:noProof/>
          <w:sz w:val="16"/>
        </w:rPr>
        <w:tab/>
      </w:r>
      <w:r w:rsidRPr="0015512E">
        <w:rPr>
          <w:rFonts w:ascii="Courier New" w:hAnsi="Courier New"/>
          <w:noProof/>
          <w:sz w:val="16"/>
        </w:rPr>
        <w:tab/>
        <w:t>OPTIONAL,</w:t>
      </w:r>
    </w:p>
    <w:p w14:paraId="72C513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UE-EUTRA-Capability-v9d0-IEs</w:t>
      </w:r>
      <w:r w:rsidRPr="0015512E">
        <w:rPr>
          <w:rFonts w:ascii="Courier New" w:hAnsi="Courier New"/>
          <w:noProof/>
          <w:sz w:val="16"/>
        </w:rPr>
        <w:tab/>
        <w:t>OPTIONAL</w:t>
      </w:r>
    </w:p>
    <w:p w14:paraId="0D77AA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2C7F7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60A0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UE-EUTRA-Capability-v9d0-IEs ::=</w:t>
      </w:r>
      <w:r w:rsidRPr="0015512E">
        <w:rPr>
          <w:rFonts w:ascii="Courier New" w:hAnsi="Courier New"/>
          <w:noProof/>
          <w:sz w:val="16"/>
        </w:rPr>
        <w:tab/>
        <w:t>SEQUENCE {</w:t>
      </w:r>
    </w:p>
    <w:p w14:paraId="71E9F9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phyLayerParameters-v9d0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PhyLayerParameters-v9d0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0652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UE-EUTRA-Capability-v9e0-IEs</w:t>
      </w:r>
      <w:r w:rsidRPr="0015512E">
        <w:rPr>
          <w:rFonts w:ascii="Courier New" w:hAnsi="Courier New"/>
          <w:noProof/>
          <w:sz w:val="16"/>
        </w:rPr>
        <w:tab/>
        <w:t>OPTIONAL</w:t>
      </w:r>
    </w:p>
    <w:p w14:paraId="659712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FA2F0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FF5E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UE-EUTRA-Capability-v9e0-IEs ::=</w:t>
      </w:r>
      <w:r w:rsidRPr="0015512E">
        <w:rPr>
          <w:rFonts w:ascii="Courier New" w:hAnsi="Courier New"/>
          <w:noProof/>
          <w:sz w:val="16"/>
        </w:rPr>
        <w:tab/>
        <w:t>SEQUENCE {</w:t>
      </w:r>
    </w:p>
    <w:p w14:paraId="57DA07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25DDA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UE-EUTRA-Capability-v9h0-IEs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93E1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3806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6E30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UE-EUTRA-Capability-v9h0-IEs ::=</w:t>
      </w:r>
      <w:r w:rsidRPr="0015512E">
        <w:rPr>
          <w:rFonts w:ascii="Courier New" w:hAnsi="Courier New"/>
          <w:noProof/>
          <w:sz w:val="16"/>
        </w:rPr>
        <w:tab/>
        <w:t>SEQUENCE {</w:t>
      </w:r>
    </w:p>
    <w:p w14:paraId="5B3726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interRAT-ParametersUTRA-v9h0</w:t>
      </w:r>
      <w:r w:rsidRPr="0015512E">
        <w:rPr>
          <w:rFonts w:ascii="Courier New" w:hAnsi="Courier New"/>
          <w:noProof/>
          <w:sz w:val="16"/>
        </w:rPr>
        <w:tab/>
      </w:r>
      <w:r w:rsidRPr="0015512E">
        <w:rPr>
          <w:rFonts w:ascii="Courier New" w:hAnsi="Courier New"/>
          <w:noProof/>
          <w:sz w:val="16"/>
        </w:rPr>
        <w:tab/>
        <w:t>IRAT-ParametersUTRA-v9h0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C97E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REL-9 extensions</w:t>
      </w:r>
    </w:p>
    <w:p w14:paraId="66015E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9AB3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UE-EUTRA-Capability-v10c0-IEs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E116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02E49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734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UE-EUTRA-Capability-v10c0-IEs ::=</w:t>
      </w:r>
      <w:r w:rsidRPr="0015512E">
        <w:rPr>
          <w:rFonts w:ascii="Courier New" w:hAnsi="Courier New"/>
          <w:noProof/>
          <w:sz w:val="16"/>
        </w:rPr>
        <w:tab/>
        <w:t>SEQUENCE {</w:t>
      </w:r>
    </w:p>
    <w:p w14:paraId="117070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otdoa-PositioningCapabilities-r10</w:t>
      </w:r>
      <w:r w:rsidRPr="0015512E">
        <w:rPr>
          <w:rFonts w:ascii="Courier New" w:hAnsi="Courier New"/>
          <w:noProof/>
          <w:sz w:val="16"/>
        </w:rPr>
        <w:tab/>
        <w:t>OTDOA-PositioningCapabilities-r10</w:t>
      </w:r>
      <w:r w:rsidRPr="0015512E">
        <w:rPr>
          <w:rFonts w:ascii="Courier New" w:hAnsi="Courier New"/>
          <w:noProof/>
          <w:sz w:val="16"/>
        </w:rPr>
        <w:tab/>
      </w:r>
      <w:r w:rsidRPr="0015512E">
        <w:rPr>
          <w:rFonts w:ascii="Courier New" w:hAnsi="Courier New"/>
          <w:noProof/>
          <w:sz w:val="16"/>
        </w:rPr>
        <w:tab/>
        <w:t>OPTIONAL,</w:t>
      </w:r>
    </w:p>
    <w:p w14:paraId="21AA6F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UE-EUTRA-Capability-v10f0-IEs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90BF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w:t>
      </w:r>
    </w:p>
    <w:p w14:paraId="25FE47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9AE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UE-EUTRA-Capability-v10f0-IEs ::=</w:t>
      </w:r>
      <w:r w:rsidRPr="0015512E">
        <w:rPr>
          <w:rFonts w:ascii="Courier New" w:hAnsi="Courier New"/>
          <w:noProof/>
          <w:sz w:val="16"/>
        </w:rPr>
        <w:tab/>
        <w:t>SEQUENCE {</w:t>
      </w:r>
    </w:p>
    <w:p w14:paraId="1F59A3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rf-Parameters-v10f0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RF-Parameters-v10f0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DE7B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UE-EUTRA-Capability-v10i0-IEs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2D7E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4EAD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729F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UE-EUTRA-Capability-v10i0-IEs ::=</w:t>
      </w:r>
      <w:r w:rsidRPr="0015512E">
        <w:rPr>
          <w:rFonts w:ascii="Courier New" w:hAnsi="Courier New"/>
          <w:noProof/>
          <w:sz w:val="16"/>
        </w:rPr>
        <w:tab/>
        <w:t>SEQUENCE {</w:t>
      </w:r>
    </w:p>
    <w:p w14:paraId="0B5E0C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0801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REL-10 extensions</w:t>
      </w:r>
    </w:p>
    <w:p w14:paraId="78261C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 (CONTAINING UE-EUTRA-Capability-v10j0-IEs)</w:t>
      </w:r>
      <w:r w:rsidRPr="0015512E">
        <w:rPr>
          <w:rFonts w:ascii="Courier New" w:hAnsi="Courier New"/>
          <w:noProof/>
          <w:sz w:val="16"/>
        </w:rPr>
        <w:tab/>
        <w:t>OPTIONAL,</w:t>
      </w:r>
    </w:p>
    <w:p w14:paraId="692B78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UE-EUTRA-Capability-v11d0-IEs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3B40D9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D7A93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03F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UE-EUTRA-Capability-v10j0-IEs ::=</w:t>
      </w:r>
      <w:r w:rsidRPr="0015512E">
        <w:rPr>
          <w:rFonts w:ascii="Courier New" w:hAnsi="Courier New"/>
          <w:noProof/>
          <w:sz w:val="16"/>
        </w:rPr>
        <w:tab/>
        <w:t>SEQUENCE {</w:t>
      </w:r>
    </w:p>
    <w:p w14:paraId="5D176B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rf-Parameters-v10j0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RF-Parameters-v10j0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68981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413A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571A4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B311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UE-EUTRA-Capability-v11d0-IEs ::=</w:t>
      </w:r>
      <w:r w:rsidRPr="0015512E">
        <w:rPr>
          <w:rFonts w:ascii="Courier New" w:hAnsi="Courier New"/>
          <w:noProof/>
          <w:sz w:val="16"/>
        </w:rPr>
        <w:tab/>
        <w:t>SEQUENCE {</w:t>
      </w:r>
    </w:p>
    <w:p w14:paraId="47C0E6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rf-Parameters-v11d0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RF-Parameters-v11d0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541A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otherParameters-v11d0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Other-Parameters-v11d0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8B1C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UE-EUTRA-Capability-v11x0-IEs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D1BB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1355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613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UE-EUTRA-Capability-v11x0-IEs ::=</w:t>
      </w:r>
      <w:r w:rsidRPr="0015512E">
        <w:rPr>
          <w:rFonts w:ascii="Courier New" w:hAnsi="Courier New"/>
          <w:noProof/>
          <w:sz w:val="16"/>
        </w:rPr>
        <w:tab/>
        <w:t>SEQUENCE {</w:t>
      </w:r>
    </w:p>
    <w:p w14:paraId="7AA726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REL-11 extensions</w:t>
      </w:r>
    </w:p>
    <w:p w14:paraId="798C6C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B19D3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UE-EUTRA-Capability-v12b0-IEs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C8AA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33F3A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173F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UE-EUTRA-Capability-v12b0-IEs ::= SEQUENCE {</w:t>
      </w:r>
    </w:p>
    <w:p w14:paraId="27FC8D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rf-Parameters-v12b0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RF-Parameters-v12b0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D664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UE-EUTRA-Capability-v12x0-IEs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D2B3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B3320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6433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UE-EUTRA-Capability-v12x0-IEs ::= SEQUENCE {</w:t>
      </w:r>
    </w:p>
    <w:p w14:paraId="162636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REL-12 extensions</w:t>
      </w:r>
    </w:p>
    <w:p w14:paraId="52FDBE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6EEF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9DE32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C363D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51C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UE-EUTRA-Capability-v1370-IEs ::= SEQUENCE {</w:t>
      </w:r>
    </w:p>
    <w:p w14:paraId="55B5DC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CD4A9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fdd-Add-UE-EUTRA-Capabilities-v1370</w:t>
      </w:r>
      <w:r w:rsidRPr="0015512E">
        <w:rPr>
          <w:rFonts w:ascii="Courier New" w:hAnsi="Courier New"/>
          <w:noProof/>
          <w:sz w:val="16"/>
        </w:rPr>
        <w:tab/>
        <w:t>UE-EUTRA-CapabilityAddXDD-Mode-v1370</w:t>
      </w:r>
      <w:r w:rsidRPr="0015512E">
        <w:rPr>
          <w:rFonts w:ascii="Courier New" w:hAnsi="Courier New"/>
          <w:noProof/>
          <w:sz w:val="16"/>
        </w:rPr>
        <w:tab/>
        <w:t>OPTIONAL,</w:t>
      </w:r>
    </w:p>
    <w:p w14:paraId="457807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tdd-Add-UE-EUTRA-Capabilities-v1370</w:t>
      </w:r>
      <w:r w:rsidRPr="0015512E">
        <w:rPr>
          <w:rFonts w:ascii="Courier New" w:hAnsi="Courier New"/>
          <w:noProof/>
          <w:sz w:val="16"/>
        </w:rPr>
        <w:tab/>
        <w:t>UE-EUTRA-CapabilityAddXDD-Mode-v1370</w:t>
      </w:r>
      <w:r w:rsidRPr="0015512E">
        <w:rPr>
          <w:rFonts w:ascii="Courier New" w:hAnsi="Courier New"/>
          <w:noProof/>
          <w:sz w:val="16"/>
        </w:rPr>
        <w:tab/>
        <w:t>OPTIONAL,</w:t>
      </w:r>
    </w:p>
    <w:p w14:paraId="28D1A9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UE-EUTRA-Capability-v1380-IEs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648B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25158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B94E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UE-EUTRA-Capability-v1380-IEs ::= SEQUENCE {</w:t>
      </w:r>
    </w:p>
    <w:p w14:paraId="7108FB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AA24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CE-Parameters-v1380,</w:t>
      </w:r>
    </w:p>
    <w:p w14:paraId="1A3CD6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fdd-Add-UE-EUTRA-Capabilities-v1380</w:t>
      </w:r>
      <w:r w:rsidRPr="0015512E">
        <w:rPr>
          <w:rFonts w:ascii="Courier New" w:hAnsi="Courier New"/>
          <w:noProof/>
          <w:sz w:val="16"/>
        </w:rPr>
        <w:tab/>
        <w:t>UE-EUTRA-CapabilityAddXDD-Mode-v1380,</w:t>
      </w:r>
    </w:p>
    <w:p w14:paraId="2AECC3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tdd-Add-UE-EUTRA-Capabilities-v1380</w:t>
      </w:r>
      <w:r w:rsidRPr="0015512E">
        <w:rPr>
          <w:rFonts w:ascii="Courier New" w:hAnsi="Courier New"/>
          <w:noProof/>
          <w:sz w:val="16"/>
        </w:rPr>
        <w:tab/>
        <w:t>UE-EUTRA-CapabilityAddXDD-Mode-v1380,</w:t>
      </w:r>
    </w:p>
    <w:p w14:paraId="5806D1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UE-EUTRA-Capability-v1390-IEs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AD2F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0577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37CD31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UE-EUTRA-Capability-v1390-IEs ::= SEQUENCE {</w:t>
      </w:r>
    </w:p>
    <w:p w14:paraId="55DF3C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rf-Parameters-v1390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RF-Parameters-v1390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02F3A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UE-EUTRA-Capability-v13e0a-IEs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EF5C4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57430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78F1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UE-EUTRA-Capability-v13e0a-IEs ::= SEQUENCE {</w:t>
      </w:r>
    </w:p>
    <w:p w14:paraId="2BE194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 (CONTAINING UE-EUTRA-Capability-v13e0b-IEs)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F988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AECA4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36974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96C7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UE-EUTRA-Capability-v13e0b-IEs ::= SEQUENCE {</w:t>
      </w:r>
    </w:p>
    <w:p w14:paraId="067FE2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PhyLayerParameters-v13e0,</w:t>
      </w:r>
    </w:p>
    <w:p w14:paraId="731987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REL-13 extensions</w:t>
      </w:r>
    </w:p>
    <w:p w14:paraId="3577D5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397E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5C64B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3E96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UE-EUTRA-Capability-v1470-IEs ::= SEQUENCE {</w:t>
      </w:r>
    </w:p>
    <w:p w14:paraId="530D4E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08E14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BC5F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rf-Parameters-v1470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9A61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UE-EUTRA-Capability-v14a0-IEs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A90B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3805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9F9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UE-EUTRA-Capability-v14a0-IEs ::= SEQUENCE {</w:t>
      </w:r>
    </w:p>
    <w:p w14:paraId="121BA5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phyLayerParameters-v14a0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PhyLayerParameters-v14a0,</w:t>
      </w:r>
    </w:p>
    <w:p w14:paraId="49A901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REL-14 extensions</w:t>
      </w:r>
    </w:p>
    <w:p w14:paraId="73AE82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UE-EUTRA-Capability-v14b0-IEs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8C00D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AC588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94A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UE-EUTRA-Capability-v14b0-IEs ::= SEQUENCE {</w:t>
      </w:r>
    </w:p>
    <w:p w14:paraId="403FD8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C53F2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9B9F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C40FC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238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Regular non critical extensions</w:t>
      </w:r>
    </w:p>
    <w:p w14:paraId="45B059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UE-EUTRA-Capability-v920-IEs ::=</w:t>
      </w:r>
      <w:r w:rsidRPr="0015512E">
        <w:rPr>
          <w:rFonts w:ascii="Courier New" w:hAnsi="Courier New"/>
          <w:noProof/>
          <w:sz w:val="16"/>
        </w:rPr>
        <w:tab/>
      </w:r>
      <w:r w:rsidRPr="0015512E">
        <w:rPr>
          <w:rFonts w:ascii="Courier New" w:hAnsi="Courier New"/>
          <w:noProof/>
          <w:sz w:val="16"/>
        </w:rPr>
        <w:tab/>
        <w:t>SEQUENCE {</w:t>
      </w:r>
    </w:p>
    <w:p w14:paraId="1974F2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PhyLayerParameters-v920,</w:t>
      </w:r>
    </w:p>
    <w:p w14:paraId="3695F8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interRAT-ParametersGERAN-v920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IRAT-ParametersGERAN-v920,</w:t>
      </w:r>
    </w:p>
    <w:p w14:paraId="3260B1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78BD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interRAT-ParametersCDMA2000-v920</w:t>
      </w:r>
      <w:r w:rsidRPr="0015512E">
        <w:rPr>
          <w:rFonts w:ascii="Courier New" w:hAnsi="Courier New"/>
          <w:noProof/>
          <w:sz w:val="16"/>
        </w:rPr>
        <w:tab/>
      </w:r>
      <w:r w:rsidRPr="0015512E">
        <w:rPr>
          <w:rFonts w:ascii="Courier New" w:hAnsi="Courier New"/>
          <w:noProof/>
          <w:sz w:val="16"/>
        </w:rPr>
        <w:tab/>
        <w:t>IRAT-ParametersCDMA2000-1XRTT-v920</w:t>
      </w:r>
      <w:r w:rsidRPr="0015512E">
        <w:rPr>
          <w:rFonts w:ascii="Courier New" w:hAnsi="Courier New"/>
          <w:noProof/>
          <w:sz w:val="16"/>
        </w:rPr>
        <w:tab/>
        <w:t>OPTIONAL,</w:t>
      </w:r>
    </w:p>
    <w:p w14:paraId="2D1412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deviceType-r9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{noBenFromBatConsumpOpt}</w:t>
      </w:r>
      <w:r w:rsidRPr="0015512E">
        <w:rPr>
          <w:rFonts w:ascii="Courier New" w:hAnsi="Courier New"/>
          <w:noProof/>
          <w:sz w:val="16"/>
        </w:rPr>
        <w:tab/>
        <w:t>OPTIONAL,</w:t>
      </w:r>
    </w:p>
    <w:p w14:paraId="7604F8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csg-ProximityIndicationParameters-r9</w:t>
      </w:r>
      <w:r w:rsidRPr="0015512E">
        <w:rPr>
          <w:rFonts w:ascii="Courier New" w:hAnsi="Courier New"/>
          <w:noProof/>
          <w:sz w:val="16"/>
        </w:rPr>
        <w:tab/>
        <w:t>CSG-ProximityIndicationParameters-r9,</w:t>
      </w:r>
    </w:p>
    <w:p w14:paraId="37C4E6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neighCellSI-AcquisitionParameters-r9</w:t>
      </w:r>
      <w:r w:rsidRPr="0015512E">
        <w:rPr>
          <w:rFonts w:ascii="Courier New" w:hAnsi="Courier New"/>
          <w:noProof/>
          <w:sz w:val="16"/>
        </w:rPr>
        <w:tab/>
        <w:t>NeighCellSI-AcquisitionParameters-r9,</w:t>
      </w:r>
    </w:p>
    <w:p w14:paraId="17B98B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son-Parameters-r9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SON-Parameters-r9,</w:t>
      </w:r>
    </w:p>
    <w:p w14:paraId="4416BE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UE-EUTRA-Capability-v940-IEs</w:t>
      </w:r>
      <w:r w:rsidRPr="0015512E">
        <w:rPr>
          <w:rFonts w:ascii="Courier New" w:hAnsi="Courier New"/>
          <w:noProof/>
          <w:sz w:val="16"/>
        </w:rPr>
        <w:tab/>
      </w:r>
      <w:r w:rsidRPr="0015512E">
        <w:rPr>
          <w:rFonts w:ascii="Courier New" w:hAnsi="Courier New"/>
          <w:noProof/>
          <w:sz w:val="16"/>
        </w:rPr>
        <w:tab/>
        <w:t>OPTIONAL</w:t>
      </w:r>
    </w:p>
    <w:p w14:paraId="378C32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885AE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8DD2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UE-EUTRA-Capability-v940-IEs ::=</w:t>
      </w:r>
      <w:r w:rsidRPr="0015512E">
        <w:rPr>
          <w:rFonts w:ascii="Courier New" w:hAnsi="Courier New"/>
          <w:noProof/>
          <w:sz w:val="16"/>
        </w:rPr>
        <w:tab/>
        <w:t>SEQUENCE {</w:t>
      </w:r>
    </w:p>
    <w:p w14:paraId="6AC399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 (CONTAINING UE-EUTRA-Capability-v9a0-IEs)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CE3B4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UE-EUTRA-Capability-v1020-IEs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8EF6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588BD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CD4F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UE-EUTRA-Capability-v1020-IEs ::=</w:t>
      </w:r>
      <w:r w:rsidRPr="0015512E">
        <w:rPr>
          <w:rFonts w:ascii="Courier New" w:hAnsi="Courier New"/>
          <w:noProof/>
          <w:sz w:val="16"/>
        </w:rPr>
        <w:tab/>
        <w:t>SEQUENCE {</w:t>
      </w:r>
    </w:p>
    <w:p w14:paraId="647FC0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(6..8)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0A43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D134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CDCE6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18BFF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featureGroupIndRel10-r10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DD74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interRAT-ParametersCDMA2000-v1020</w:t>
      </w:r>
      <w:r w:rsidRPr="0015512E">
        <w:rPr>
          <w:rFonts w:ascii="Courier New" w:hAnsi="Courier New"/>
          <w:noProof/>
          <w:sz w:val="16"/>
        </w:rPr>
        <w:tab/>
        <w:t>IRAT-ParametersCDMA2000-1XRTT-v1020</w:t>
      </w:r>
      <w:r w:rsidRPr="0015512E">
        <w:rPr>
          <w:rFonts w:ascii="Courier New" w:hAnsi="Courier New"/>
          <w:noProof/>
          <w:sz w:val="16"/>
        </w:rPr>
        <w:tab/>
      </w:r>
      <w:r w:rsidRPr="0015512E">
        <w:rPr>
          <w:rFonts w:ascii="Courier New" w:hAnsi="Courier New"/>
          <w:noProof/>
          <w:sz w:val="16"/>
        </w:rPr>
        <w:tab/>
        <w:t>OPTIONAL,</w:t>
      </w:r>
    </w:p>
    <w:p w14:paraId="34CE49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ue-BasedNetwPerfMeasParameters-r10</w:t>
      </w:r>
      <w:r w:rsidRPr="0015512E">
        <w:rPr>
          <w:rFonts w:ascii="Courier New" w:hAnsi="Courier New"/>
          <w:noProof/>
          <w:sz w:val="16"/>
        </w:rPr>
        <w:tab/>
        <w:t>UE-BasedNetwPerfMeasParameters-r10</w:t>
      </w:r>
      <w:r w:rsidRPr="0015512E">
        <w:rPr>
          <w:rFonts w:ascii="Courier New" w:hAnsi="Courier New"/>
          <w:noProof/>
          <w:sz w:val="16"/>
        </w:rPr>
        <w:tab/>
      </w:r>
      <w:r w:rsidRPr="0015512E">
        <w:rPr>
          <w:rFonts w:ascii="Courier New" w:hAnsi="Courier New"/>
          <w:noProof/>
          <w:sz w:val="16"/>
        </w:rPr>
        <w:tab/>
        <w:t>OPTIONAL,</w:t>
      </w:r>
    </w:p>
    <w:p w14:paraId="68F7E2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interRAT-ParametersUTRA-TDD-v1020</w:t>
      </w:r>
      <w:r w:rsidRPr="0015512E">
        <w:rPr>
          <w:rFonts w:ascii="Courier New" w:hAnsi="Courier New"/>
          <w:noProof/>
          <w:sz w:val="16"/>
        </w:rPr>
        <w:tab/>
        <w:t>IRAT-ParametersUTRA-TDD-v1020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8AB6A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UE-EUTRA-Capability-v1060-IEs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31CC2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16E3C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38F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UE-EUTRA-Capability-v1060-IEs ::=</w:t>
      </w:r>
      <w:r w:rsidRPr="0015512E">
        <w:rPr>
          <w:rFonts w:ascii="Courier New" w:hAnsi="Courier New"/>
          <w:noProof/>
          <w:sz w:val="16"/>
        </w:rPr>
        <w:tab/>
        <w:t>SEQUENCE {</w:t>
      </w:r>
    </w:p>
    <w:p w14:paraId="484278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fdd-Add-UE-EUTRA-Capabilities-v1060</w:t>
      </w:r>
      <w:r w:rsidRPr="0015512E">
        <w:rPr>
          <w:rFonts w:ascii="Courier New" w:hAnsi="Courier New"/>
          <w:noProof/>
          <w:sz w:val="16"/>
        </w:rPr>
        <w:tab/>
        <w:t>UE-EUTRA-CapabilityAddXDD-Mode-v1060</w:t>
      </w:r>
      <w:r w:rsidRPr="0015512E">
        <w:rPr>
          <w:rFonts w:ascii="Courier New" w:hAnsi="Courier New"/>
          <w:noProof/>
          <w:sz w:val="16"/>
        </w:rPr>
        <w:tab/>
        <w:t>OPTIONAL,</w:t>
      </w:r>
    </w:p>
    <w:p w14:paraId="39199F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tdd-Add-UE-EUTRA-Capabilities-v1060</w:t>
      </w:r>
      <w:r w:rsidRPr="0015512E">
        <w:rPr>
          <w:rFonts w:ascii="Courier New" w:hAnsi="Courier New"/>
          <w:noProof/>
          <w:sz w:val="16"/>
        </w:rPr>
        <w:tab/>
        <w:t>UE-EUTRA-CapabilityAddXDD-Mode-v1060</w:t>
      </w:r>
      <w:r w:rsidRPr="0015512E">
        <w:rPr>
          <w:rFonts w:ascii="Courier New" w:hAnsi="Courier New"/>
          <w:noProof/>
          <w:sz w:val="16"/>
        </w:rPr>
        <w:tab/>
        <w:t>OPTIONAL,</w:t>
      </w:r>
    </w:p>
    <w:p w14:paraId="270DF5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7FB0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UE-EUTRA-Capability-v1090-IEs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6B4F6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760A5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AA96D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UE-EUTRA-Capability-v1090-IEs ::=</w:t>
      </w:r>
      <w:r w:rsidRPr="0015512E">
        <w:rPr>
          <w:rFonts w:ascii="Courier New" w:hAnsi="Courier New"/>
          <w:noProof/>
          <w:sz w:val="16"/>
        </w:rPr>
        <w:tab/>
        <w:t>SEQUENCE {</w:t>
      </w:r>
    </w:p>
    <w:p w14:paraId="08685E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F138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UE-EUTRA-Capability-v1130-IEs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0C47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50FAC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4C73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UE-EUTRA-Capability-v1130-IEs ::=</w:t>
      </w:r>
      <w:r w:rsidRPr="0015512E">
        <w:rPr>
          <w:rFonts w:ascii="Courier New" w:hAnsi="Courier New"/>
          <w:noProof/>
          <w:sz w:val="16"/>
        </w:rPr>
        <w:tab/>
        <w:t>SEQUENCE {</w:t>
      </w:r>
    </w:p>
    <w:p w14:paraId="00FACC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PDCP-Parameters-v1130,</w:t>
      </w:r>
    </w:p>
    <w:p w14:paraId="307BC5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6760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RF-Parameters-v1130,</w:t>
      </w:r>
    </w:p>
    <w:p w14:paraId="73FFB1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MeasParameters-v1130,</w:t>
      </w:r>
    </w:p>
    <w:p w14:paraId="33567F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interRAT-ParametersCDMA2000-v1130</w:t>
      </w:r>
      <w:r w:rsidRPr="0015512E">
        <w:rPr>
          <w:rFonts w:ascii="Courier New" w:hAnsi="Courier New"/>
          <w:noProof/>
          <w:sz w:val="16"/>
        </w:rPr>
        <w:tab/>
        <w:t>IRAT-ParametersCDMA2000-v1130,</w:t>
      </w:r>
    </w:p>
    <w:p w14:paraId="187772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Other-Parameters-r11,</w:t>
      </w:r>
    </w:p>
    <w:p w14:paraId="397667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fdd-Add-UE-EUTRA-Capabilities-v1130</w:t>
      </w:r>
      <w:r w:rsidRPr="0015512E">
        <w:rPr>
          <w:rFonts w:ascii="Courier New" w:hAnsi="Courier New"/>
          <w:noProof/>
          <w:sz w:val="16"/>
        </w:rPr>
        <w:tab/>
        <w:t>UE-EUTRA-CapabilityAddXDD-Mode-v1130</w:t>
      </w:r>
      <w:r w:rsidRPr="0015512E">
        <w:rPr>
          <w:rFonts w:ascii="Courier New" w:hAnsi="Courier New"/>
          <w:noProof/>
          <w:sz w:val="16"/>
        </w:rPr>
        <w:tab/>
        <w:t>OPTIONAL,</w:t>
      </w:r>
    </w:p>
    <w:p w14:paraId="0E735C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tdd-Add-UE-EUTRA-Capabilities-v1130</w:t>
      </w:r>
      <w:r w:rsidRPr="0015512E">
        <w:rPr>
          <w:rFonts w:ascii="Courier New" w:hAnsi="Courier New"/>
          <w:noProof/>
          <w:sz w:val="16"/>
        </w:rPr>
        <w:tab/>
        <w:t>UE-EUTRA-CapabilityAddXDD-Mode-v1130</w:t>
      </w:r>
      <w:r w:rsidRPr="0015512E">
        <w:rPr>
          <w:rFonts w:ascii="Courier New" w:hAnsi="Courier New"/>
          <w:noProof/>
          <w:sz w:val="16"/>
        </w:rPr>
        <w:tab/>
        <w:t>OPTIONAL,</w:t>
      </w:r>
    </w:p>
    <w:p w14:paraId="7AB3EE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3CE1F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588B3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58F1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UE-EUTRA-Capability-v1170-IEs ::=</w:t>
      </w:r>
      <w:r w:rsidRPr="0015512E">
        <w:rPr>
          <w:rFonts w:ascii="Courier New" w:hAnsi="Courier New"/>
          <w:noProof/>
          <w:sz w:val="16"/>
        </w:rPr>
        <w:tab/>
        <w:t>SEQUENCE {</w:t>
      </w:r>
    </w:p>
    <w:p w14:paraId="274254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phyLayerParameters-v1170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PhyLayerParameters-v1170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C07B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ue-Category-v1170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(9..10)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4956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UE-EUTRA-Capability-v1180-IEs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97DD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E2C3F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949B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UE-EUTRA-Capability-v1180-IEs ::=</w:t>
      </w:r>
      <w:r w:rsidRPr="0015512E">
        <w:rPr>
          <w:rFonts w:ascii="Courier New" w:hAnsi="Courier New"/>
          <w:noProof/>
          <w:sz w:val="16"/>
        </w:rPr>
        <w:tab/>
        <w:t>SEQUENCE {</w:t>
      </w:r>
    </w:p>
    <w:p w14:paraId="0A1D95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rf-Parameters-v1180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RF-Parameters-v1180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FA44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mbms-Parameters-r11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34DE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fdd-Add-UE-EUTRA-Capabilities-v1180</w:t>
      </w:r>
      <w:r w:rsidRPr="0015512E">
        <w:rPr>
          <w:rFonts w:ascii="Courier New" w:hAnsi="Courier New"/>
          <w:noProof/>
          <w:sz w:val="16"/>
        </w:rPr>
        <w:tab/>
        <w:t>UE-EUTRA-CapabilityAddXDD-Mode-v1180</w:t>
      </w:r>
      <w:r w:rsidRPr="0015512E">
        <w:rPr>
          <w:rFonts w:ascii="Courier New" w:hAnsi="Courier New"/>
          <w:noProof/>
          <w:sz w:val="16"/>
        </w:rPr>
        <w:tab/>
        <w:t>OPTIONAL,</w:t>
      </w:r>
    </w:p>
    <w:p w14:paraId="763B1B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tdd-Add-UE-EUTRA-Capabilities-v1180</w:t>
      </w:r>
      <w:r w:rsidRPr="0015512E">
        <w:rPr>
          <w:rFonts w:ascii="Courier New" w:hAnsi="Courier New"/>
          <w:noProof/>
          <w:sz w:val="16"/>
        </w:rPr>
        <w:tab/>
        <w:t>UE-EUTRA-CapabilityAddXDD-Mode-v1180</w:t>
      </w:r>
      <w:r w:rsidRPr="0015512E">
        <w:rPr>
          <w:rFonts w:ascii="Courier New" w:hAnsi="Courier New"/>
          <w:noProof/>
          <w:sz w:val="16"/>
        </w:rPr>
        <w:tab/>
        <w:t>OPTIONAL,</w:t>
      </w:r>
    </w:p>
    <w:p w14:paraId="549C5E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UE-EUTRA-Capability-v11a0-IEs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EC52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E2F8F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F75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UE-EUTRA-Capability-v11a0-IEs ::=</w:t>
      </w:r>
      <w:r w:rsidRPr="0015512E">
        <w:rPr>
          <w:rFonts w:ascii="Courier New" w:hAnsi="Courier New"/>
          <w:noProof/>
          <w:sz w:val="16"/>
        </w:rPr>
        <w:tab/>
        <w:t>SEQUENCE {</w:t>
      </w:r>
    </w:p>
    <w:p w14:paraId="03394D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ue-Category-v11a0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(11..12)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615B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measParameters-v11a0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MeasParameters-v11a0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F329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UE-EUTRA-Capability-v1250-IEs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8D3D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5900F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497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UE-EUTRA-Capability-v1250-IEs ::=</w:t>
      </w:r>
      <w:r w:rsidRPr="0015512E">
        <w:rPr>
          <w:rFonts w:ascii="Courier New" w:hAnsi="Courier New"/>
          <w:noProof/>
          <w:sz w:val="16"/>
        </w:rPr>
        <w:tab/>
        <w:t>SEQUENCE {</w:t>
      </w:r>
    </w:p>
    <w:p w14:paraId="1F6575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ab/>
        <w:t>phyLayerParameters-v1250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52F8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18D5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RLC-Parameters-r12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B75B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ue-BasedNetwPerfMeasParameters-v1250</w:t>
      </w:r>
      <w:r w:rsidRPr="0015512E">
        <w:rPr>
          <w:rFonts w:ascii="Courier New" w:hAnsi="Courier New"/>
          <w:noProof/>
          <w:sz w:val="16"/>
        </w:rPr>
        <w:tab/>
        <w:t>UE-BasedNetwPerfMeasParameters-v1250</w:t>
      </w:r>
      <w:r w:rsidRPr="0015512E">
        <w:rPr>
          <w:rFonts w:ascii="Courier New" w:hAnsi="Courier New"/>
          <w:noProof/>
          <w:sz w:val="16"/>
        </w:rPr>
        <w:tab/>
        <w:t>OPTIONAL,</w:t>
      </w:r>
    </w:p>
    <w:p w14:paraId="70466E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w:t>
      </w:r>
      <w:r w:rsidRPr="0015512E">
        <w:rPr>
          <w:rFonts w:ascii="Courier New" w:eastAsia="SimSun" w:hAnsi="Courier New"/>
          <w:noProof/>
          <w:sz w:val="16"/>
        </w:rPr>
        <w:t>..14</w:t>
      </w:r>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F891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2FD94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wlan-IW-Parameters-r12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WLAN-IW-Parameters-r12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2A59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A994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AF69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5DB0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3E63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fdd-Add-UE-EUTRA-Capabilities-v1250</w:t>
      </w:r>
      <w:r w:rsidRPr="0015512E">
        <w:rPr>
          <w:rFonts w:ascii="Courier New" w:hAnsi="Courier New"/>
          <w:noProof/>
          <w:sz w:val="16"/>
        </w:rPr>
        <w:tab/>
      </w:r>
      <w:r w:rsidRPr="0015512E">
        <w:rPr>
          <w:rFonts w:ascii="Courier New" w:hAnsi="Courier New"/>
          <w:noProof/>
          <w:sz w:val="16"/>
        </w:rPr>
        <w:tab/>
        <w:t>UE-EUTRA-CapabilityAddXDD-Mode-v1250</w:t>
      </w:r>
      <w:r w:rsidRPr="0015512E">
        <w:rPr>
          <w:rFonts w:ascii="Courier New" w:hAnsi="Courier New"/>
          <w:noProof/>
          <w:sz w:val="16"/>
        </w:rPr>
        <w:tab/>
        <w:t>OPTIONAL,</w:t>
      </w:r>
    </w:p>
    <w:p w14:paraId="6185D6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tdd-Add-UE-EUTRA-Capabilities-v1250</w:t>
      </w:r>
      <w:r w:rsidRPr="0015512E">
        <w:rPr>
          <w:rFonts w:ascii="Courier New" w:hAnsi="Courier New"/>
          <w:noProof/>
          <w:sz w:val="16"/>
        </w:rPr>
        <w:tab/>
      </w:r>
      <w:r w:rsidRPr="0015512E">
        <w:rPr>
          <w:rFonts w:ascii="Courier New" w:hAnsi="Courier New"/>
          <w:noProof/>
          <w:sz w:val="16"/>
        </w:rPr>
        <w:tab/>
        <w:t>UE-EUTRA-CapabilityAddXDD-Mode-v1250</w:t>
      </w:r>
      <w:r w:rsidRPr="0015512E">
        <w:rPr>
          <w:rFonts w:ascii="Courier New" w:hAnsi="Courier New"/>
          <w:noProof/>
          <w:sz w:val="16"/>
        </w:rPr>
        <w:tab/>
        <w:t>OPTIONAL,</w:t>
      </w:r>
    </w:p>
    <w:p w14:paraId="667A42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59DB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UE-EUTRA-Capability-v1260-IEs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4670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66618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D129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UE-EUTRA-Capability-v1260-IEs ::=</w:t>
      </w:r>
      <w:r w:rsidRPr="0015512E">
        <w:rPr>
          <w:rFonts w:ascii="Courier New" w:hAnsi="Courier New"/>
          <w:noProof/>
          <w:sz w:val="16"/>
        </w:rPr>
        <w:tab/>
        <w:t>SEQUENCE {</w:t>
      </w:r>
    </w:p>
    <w:p w14:paraId="541F44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ue-CategoryDL-v1260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(15..16)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82E9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5190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18F6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AE6B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UE-EUTRA-Capability-v1270-IEs ::= SEQUENCE {</w:t>
      </w:r>
    </w:p>
    <w:p w14:paraId="755735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DB3ED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UE-EUTRA-Capability-v1280-IEs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AB92F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D5C16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6BA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UE-EUTRA-Capability-v1280-IEs ::= SEQUENCE {</w:t>
      </w:r>
    </w:p>
    <w:p w14:paraId="52FA23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phyLayerParameters-v1280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PhyLayerParameters-v1280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230A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UE-EUTRA-Capability-v1310-IEs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65E5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82EF2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2459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UE-EUTRA-Capability-v1310-IEs ::= SEQUENCE {</w:t>
      </w:r>
    </w:p>
    <w:p w14:paraId="799C2F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{n17, m1}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E5615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{n14, m1}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D527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PDCP-Parameters-v1310,</w:t>
      </w:r>
    </w:p>
    <w:p w14:paraId="4D5CC0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RLC-Parameters-v1310,</w:t>
      </w:r>
    </w:p>
    <w:p w14:paraId="7A63C0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D39FD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A791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974D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799E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C75F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966A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SCPTM-Parameters-r13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67C2A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48149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interRAT-ParametersWLAN-r13</w:t>
      </w:r>
      <w:r w:rsidRPr="0015512E">
        <w:rPr>
          <w:rFonts w:ascii="Courier New" w:hAnsi="Courier New"/>
          <w:b/>
          <w:i/>
          <w:noProof/>
          <w:sz w:val="16"/>
        </w:rPr>
        <w:tab/>
      </w:r>
      <w:r w:rsidRPr="0015512E">
        <w:rPr>
          <w:rFonts w:ascii="Courier New" w:hAnsi="Courier New"/>
          <w:b/>
          <w:i/>
          <w:noProof/>
          <w:sz w:val="16"/>
        </w:rPr>
        <w:tab/>
      </w:r>
      <w:r w:rsidRPr="0015512E">
        <w:rPr>
          <w:rFonts w:ascii="Courier New" w:hAnsi="Courier New"/>
          <w:b/>
          <w:i/>
          <w:noProof/>
          <w:sz w:val="16"/>
        </w:rPr>
        <w:tab/>
      </w:r>
      <w:r w:rsidRPr="0015512E">
        <w:rPr>
          <w:rFonts w:ascii="Courier New" w:hAnsi="Courier New"/>
          <w:noProof/>
          <w:sz w:val="16"/>
        </w:rPr>
        <w:t>IRAT-ParametersWLAN-r13,</w:t>
      </w:r>
    </w:p>
    <w:p w14:paraId="1EF3DB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LAA-Parameters-r13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C47B1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LWA-Parameters-r13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76A5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wlan-IW-Parameters-v1310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WLAN-IW-Parameters-v1310,</w:t>
      </w:r>
    </w:p>
    <w:p w14:paraId="23A731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LWIP-Parameters-r13,</w:t>
      </w:r>
    </w:p>
    <w:p w14:paraId="601F07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fdd-Add-UE-EUTRA-Capabilities-v1310</w:t>
      </w:r>
      <w:r w:rsidRPr="0015512E">
        <w:rPr>
          <w:rFonts w:ascii="Courier New" w:hAnsi="Courier New"/>
          <w:noProof/>
          <w:sz w:val="16"/>
        </w:rPr>
        <w:tab/>
        <w:t>UE-EUTRA-CapabilityAddXDD-Mode-v1310</w:t>
      </w:r>
      <w:r w:rsidRPr="0015512E">
        <w:rPr>
          <w:rFonts w:ascii="Courier New" w:hAnsi="Courier New"/>
          <w:noProof/>
          <w:sz w:val="16"/>
        </w:rPr>
        <w:tab/>
        <w:t>OPTIONAL,</w:t>
      </w:r>
    </w:p>
    <w:p w14:paraId="215E2D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tdd-Add-UE-EUTRA-Capabilities-v1310</w:t>
      </w:r>
      <w:r w:rsidRPr="0015512E">
        <w:rPr>
          <w:rFonts w:ascii="Courier New" w:hAnsi="Courier New"/>
          <w:noProof/>
          <w:sz w:val="16"/>
        </w:rPr>
        <w:tab/>
        <w:t>UE-EUTRA-CapabilityAddXDD-Mode-v1310</w:t>
      </w:r>
      <w:r w:rsidRPr="0015512E">
        <w:rPr>
          <w:rFonts w:ascii="Courier New" w:hAnsi="Courier New"/>
          <w:noProof/>
          <w:sz w:val="16"/>
        </w:rPr>
        <w:tab/>
        <w:t>OPTIONAL,</w:t>
      </w:r>
    </w:p>
    <w:p w14:paraId="3513C8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UE-EUTRA-Capability-v1320-IEs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0EA1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5F40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0FA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UE-EUTRA-Capability-v1320-IEs ::= SEQUENCE {</w:t>
      </w:r>
    </w:p>
    <w:p w14:paraId="5FC775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1F01F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EDA4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EDA8E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fdd-Add-UE-EUTRA-Capabilities-v1320</w:t>
      </w:r>
      <w:r w:rsidRPr="0015512E">
        <w:rPr>
          <w:rFonts w:ascii="Courier New" w:hAnsi="Courier New"/>
          <w:noProof/>
          <w:sz w:val="16"/>
        </w:rPr>
        <w:tab/>
        <w:t>UE-EUTRA-CapabilityAddXDD-Mode-v1320</w:t>
      </w:r>
      <w:r w:rsidRPr="0015512E">
        <w:rPr>
          <w:rFonts w:ascii="Courier New" w:hAnsi="Courier New"/>
          <w:noProof/>
          <w:sz w:val="16"/>
        </w:rPr>
        <w:tab/>
        <w:t>OPTIONAL,</w:t>
      </w:r>
    </w:p>
    <w:p w14:paraId="219D6C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tdd-Add-UE-EUTRA-Capabilities-v1320</w:t>
      </w:r>
      <w:r w:rsidRPr="0015512E">
        <w:rPr>
          <w:rFonts w:ascii="Courier New" w:hAnsi="Courier New"/>
          <w:noProof/>
          <w:sz w:val="16"/>
        </w:rPr>
        <w:tab/>
        <w:t>UE-EUTRA-CapabilityAddXDD-Mode-v1320</w:t>
      </w:r>
      <w:r w:rsidRPr="0015512E">
        <w:rPr>
          <w:rFonts w:ascii="Courier New" w:hAnsi="Courier New"/>
          <w:noProof/>
          <w:sz w:val="16"/>
        </w:rPr>
        <w:tab/>
        <w:t>OPTIONAL,</w:t>
      </w:r>
    </w:p>
    <w:p w14:paraId="2F4930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UE-EUTRA-Capability-v1330-IEs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DB95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F440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553C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UE-EUTRA-Capability-v1330-IEs ::= SEQUENCE {</w:t>
      </w:r>
    </w:p>
    <w:p w14:paraId="6CFAD3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ue-CategoryDL-v1330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(18..19)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7E49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C530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ue-CE-NeedULGaps-r13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7DA8C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UE-EUTRA-Capability-v1340-IEs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4C1F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15BA3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939D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UE-EUTRA-Capability-v1340-IEs ::= SEQUENCE {</w:t>
      </w:r>
    </w:p>
    <w:p w14:paraId="111304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ue-CategoryUL-v1340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95FD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UE-EUTRA-Capability-v1350-IEs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3024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BF5AE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AEA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UE-EUTRA-Capability-v1350-IEs ::= SEQUENCE {</w:t>
      </w:r>
    </w:p>
    <w:p w14:paraId="1E4ADC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ue-CategoryDL-v1350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{oneBis}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FF9D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ue-CategoryUL-v1350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{oneBis}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483A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CE-Parameters-v1350,</w:t>
      </w:r>
    </w:p>
    <w:p w14:paraId="0AEA55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UE-EUTRA-Capability-v1360-IEs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E30A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3223F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DBA0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UE-EUTRA-Capability-v1360-IEs ::= SEQUENCE {</w:t>
      </w:r>
    </w:p>
    <w:p w14:paraId="7B9A3F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other-Parameters-v1360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Other-Parameters-v1360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793DE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UE-EUTRA-Capability-v1430-IEs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C659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A56C5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E73A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UE-EUTRA-Capability-v1430-IEs ::= SEQUENCE {</w:t>
      </w:r>
    </w:p>
    <w:p w14:paraId="6AB46C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PhyLayerParameters-v1430,</w:t>
      </w:r>
    </w:p>
    <w:p w14:paraId="26C26D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{m2}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F464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{n16, n17, n18, n19, n20, m2}</w:t>
      </w:r>
      <w:r w:rsidRPr="0015512E">
        <w:rPr>
          <w:rFonts w:ascii="Courier New" w:hAnsi="Courier New"/>
          <w:noProof/>
          <w:sz w:val="16"/>
        </w:rPr>
        <w:tab/>
        <w:t>OPTIONAL,</w:t>
      </w:r>
    </w:p>
    <w:p w14:paraId="39B4C0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ue-CategoryUL-v1430b</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{n21}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64B10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C8AC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59637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CFA5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RLC-Parameters-v1430,</w:t>
      </w:r>
    </w:p>
    <w:p w14:paraId="1F118A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EF62E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LAA-Parameters-v1430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6417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LWA-Parameters-v1430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DF0D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LWIP-Parameters-v1430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267A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Other-Parameters-v1430,</w:t>
      </w:r>
    </w:p>
    <w:p w14:paraId="0A3CBA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mmtel-Parameters-r14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MMTEL-Parameters-r14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6D44B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mobilityParameters-r14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MobilityParameters-r14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96C2C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CE-Parameters-v1430,</w:t>
      </w:r>
    </w:p>
    <w:p w14:paraId="35E758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fdd-Add-UE-EUTRA-Capabilities-v1430</w:t>
      </w:r>
      <w:r w:rsidRPr="0015512E">
        <w:rPr>
          <w:rFonts w:ascii="Courier New" w:hAnsi="Courier New"/>
          <w:noProof/>
          <w:sz w:val="16"/>
        </w:rPr>
        <w:tab/>
        <w:t>UE-EUTRA-CapabilityAddXDD-Mode-v1430</w:t>
      </w:r>
      <w:r w:rsidRPr="0015512E">
        <w:rPr>
          <w:rFonts w:ascii="Courier New" w:hAnsi="Courier New"/>
          <w:noProof/>
          <w:sz w:val="16"/>
        </w:rPr>
        <w:tab/>
      </w:r>
      <w:r w:rsidRPr="0015512E">
        <w:rPr>
          <w:rFonts w:ascii="Courier New" w:hAnsi="Courier New"/>
          <w:noProof/>
          <w:sz w:val="16"/>
        </w:rPr>
        <w:tab/>
        <w:t>OPTIONAL,</w:t>
      </w:r>
    </w:p>
    <w:p w14:paraId="07454D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tdd-Add-UE-EUTRA-Capabilities-v1430</w:t>
      </w:r>
      <w:r w:rsidRPr="0015512E">
        <w:rPr>
          <w:rFonts w:ascii="Courier New" w:hAnsi="Courier New"/>
          <w:noProof/>
          <w:sz w:val="16"/>
        </w:rPr>
        <w:tab/>
        <w:t>UE-EUTRA-CapabilityAddXDD-Mode-v1430</w:t>
      </w:r>
      <w:r w:rsidRPr="0015512E">
        <w:rPr>
          <w:rFonts w:ascii="Courier New" w:hAnsi="Courier New"/>
          <w:noProof/>
          <w:sz w:val="16"/>
        </w:rPr>
        <w:tab/>
      </w:r>
      <w:r w:rsidRPr="0015512E">
        <w:rPr>
          <w:rFonts w:ascii="Courier New" w:hAnsi="Courier New"/>
          <w:noProof/>
          <w:sz w:val="16"/>
        </w:rPr>
        <w:tab/>
        <w:t>OPTIONAL,</w:t>
      </w:r>
    </w:p>
    <w:p w14:paraId="08C153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A42F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C876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ue-BasedNetwPerfMeasParameters-v1430</w:t>
      </w:r>
      <w:r w:rsidRPr="0015512E">
        <w:rPr>
          <w:rFonts w:ascii="Courier New" w:hAnsi="Courier New"/>
          <w:noProof/>
          <w:sz w:val="16"/>
        </w:rPr>
        <w:tab/>
        <w:t>UE-BasedNetwPerfMeasParameters-v1430</w:t>
      </w:r>
      <w:r w:rsidRPr="0015512E">
        <w:rPr>
          <w:rFonts w:ascii="Courier New" w:hAnsi="Courier New"/>
          <w:noProof/>
          <w:sz w:val="16"/>
        </w:rPr>
        <w:tab/>
        <w:t>OPTIONAL,</w:t>
      </w:r>
    </w:p>
    <w:p w14:paraId="796E24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highSpeedEnhParameters-r14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HighSpeedEnhParameters-r14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8606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UE-EUTRA-Capability-v1440-IEs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A851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D4201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04D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UE-EUTRA-Capability-v1440-IEs ::= SEQUENCE {</w:t>
      </w:r>
    </w:p>
    <w:p w14:paraId="401F12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lwa-Parameters-v1440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LWA-Parameters-v1440,</w:t>
      </w:r>
    </w:p>
    <w:p w14:paraId="0323D8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mac-Parameters-v1440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MAC-Parameters-v1440,</w:t>
      </w:r>
    </w:p>
    <w:p w14:paraId="113EC1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UE-EUTRA-Capability-v1450-IEs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9D81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88207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B69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UE-EUTRA-Capability-v1450-IEs ::= SEQUENCE {</w:t>
      </w:r>
    </w:p>
    <w:p w14:paraId="16C208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PhyLayerParameters-v1450</w:t>
      </w:r>
      <w:r w:rsidRPr="0015512E">
        <w:rPr>
          <w:rFonts w:ascii="Courier New" w:hAnsi="Courier New"/>
          <w:noProof/>
          <w:sz w:val="16"/>
        </w:rPr>
        <w:tab/>
      </w:r>
      <w:r w:rsidRPr="0015512E">
        <w:rPr>
          <w:rFonts w:ascii="Courier New" w:hAnsi="Courier New"/>
          <w:noProof/>
          <w:sz w:val="16"/>
        </w:rPr>
        <w:tab/>
        <w:t>OPTIONAL,</w:t>
      </w:r>
    </w:p>
    <w:p w14:paraId="2CDC9E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ACDB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OtherParameters-v1450,</w:t>
      </w:r>
    </w:p>
    <w:p w14:paraId="506A85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81A3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UE-EUTRA-Capability-v1460-IEs</w:t>
      </w:r>
      <w:r w:rsidRPr="0015512E">
        <w:rPr>
          <w:rFonts w:ascii="Courier New" w:hAnsi="Courier New"/>
          <w:noProof/>
          <w:sz w:val="16"/>
        </w:rPr>
        <w:tab/>
        <w:t>OPTIONAL</w:t>
      </w:r>
    </w:p>
    <w:p w14:paraId="056254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84EC8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7542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UE-EUTRA-Capability-v1460-IEs ::= SEQUENCE {</w:t>
      </w:r>
    </w:p>
    <w:p w14:paraId="3A9293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ue-CategoryDL-v1460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286B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otherParameters-v1460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Other-Parameters-v1460,</w:t>
      </w:r>
    </w:p>
    <w:p w14:paraId="3DA17E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UE-EUTRA-Capability-v1510-IEs</w:t>
      </w:r>
      <w:r w:rsidRPr="0015512E">
        <w:rPr>
          <w:rFonts w:ascii="Courier New" w:hAnsi="Courier New"/>
          <w:noProof/>
          <w:sz w:val="16"/>
        </w:rPr>
        <w:tab/>
      </w:r>
      <w:r w:rsidRPr="0015512E">
        <w:rPr>
          <w:rFonts w:ascii="Courier New" w:hAnsi="Courier New"/>
          <w:noProof/>
          <w:sz w:val="16"/>
        </w:rPr>
        <w:tab/>
        <w:t>OPTIONAL</w:t>
      </w:r>
    </w:p>
    <w:p w14:paraId="7776BF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19A19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F94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UE-EUTRA-Capability-v1510-IEs ::= SEQUENCE {</w:t>
      </w:r>
    </w:p>
    <w:p w14:paraId="2F546C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D255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featureSetsEUTRA-r15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FeatureSetsEUTRA-r15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1FEB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A6F0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fdd-Add-UE-EUTRA-Capabilities-v1510</w:t>
      </w:r>
      <w:r w:rsidRPr="0015512E">
        <w:rPr>
          <w:rFonts w:ascii="Courier New" w:hAnsi="Courier New"/>
          <w:noProof/>
          <w:sz w:val="16"/>
        </w:rPr>
        <w:tab/>
      </w:r>
      <w:r w:rsidRPr="0015512E">
        <w:rPr>
          <w:rFonts w:ascii="Courier New" w:hAnsi="Courier New"/>
          <w:noProof/>
          <w:sz w:val="16"/>
        </w:rPr>
        <w:tab/>
        <w:t>UE-EUTRA-CapabilityAddXDD-Mode-v1510</w:t>
      </w:r>
      <w:r w:rsidRPr="0015512E">
        <w:rPr>
          <w:rFonts w:ascii="Courier New" w:hAnsi="Courier New"/>
          <w:noProof/>
          <w:sz w:val="16"/>
        </w:rPr>
        <w:tab/>
        <w:t>OPTIONAL,</w:t>
      </w:r>
    </w:p>
    <w:p w14:paraId="5A7722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tdd-Add-UE-EUTRA-Capabilities-v1510</w:t>
      </w:r>
      <w:r w:rsidRPr="0015512E">
        <w:rPr>
          <w:rFonts w:ascii="Courier New" w:hAnsi="Courier New"/>
          <w:noProof/>
          <w:sz w:val="16"/>
        </w:rPr>
        <w:tab/>
      </w:r>
      <w:r w:rsidRPr="0015512E">
        <w:rPr>
          <w:rFonts w:ascii="Courier New" w:hAnsi="Courier New"/>
          <w:noProof/>
          <w:sz w:val="16"/>
        </w:rPr>
        <w:tab/>
        <w:t>UE-EUTRA-CapabilityAddXDD-Mode-v1510</w:t>
      </w:r>
      <w:r w:rsidRPr="0015512E">
        <w:rPr>
          <w:rFonts w:ascii="Courier New" w:hAnsi="Courier New"/>
          <w:noProof/>
          <w:sz w:val="16"/>
        </w:rPr>
        <w:tab/>
        <w:t>OPTIONAL,</w:t>
      </w:r>
    </w:p>
    <w:p w14:paraId="277267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UE-EUTRA-Capability-v1520-IEs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0425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928CB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1F79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UE-EUTRA-Capability-v1520-IEs ::= SEQUENCE {</w:t>
      </w:r>
    </w:p>
    <w:p w14:paraId="4B7E36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measParameters-v1520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MeasParameters-v1520,</w:t>
      </w:r>
    </w:p>
    <w:p w14:paraId="440456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UE-EUTRA-Capability-v1530-IEs</w:t>
      </w:r>
      <w:r w:rsidRPr="0015512E">
        <w:rPr>
          <w:rFonts w:ascii="Courier New" w:hAnsi="Courier New"/>
          <w:noProof/>
          <w:sz w:val="16"/>
        </w:rPr>
        <w:tab/>
        <w:t>OPTIONAL</w:t>
      </w:r>
    </w:p>
    <w:p w14:paraId="756F9E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61E20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C08C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UE-EUTRA-Capability-v1530-IEs ::= SEQUENCE {</w:t>
      </w:r>
    </w:p>
    <w:p w14:paraId="61CEAB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92A7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3C0F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neighCellSI-AcquisitionParameters-v1530</w:t>
      </w:r>
      <w:r w:rsidRPr="0015512E">
        <w:rPr>
          <w:rFonts w:ascii="Courier New" w:hAnsi="Courier New"/>
          <w:noProof/>
          <w:sz w:val="16"/>
        </w:rPr>
        <w:tab/>
        <w:t>NeighCellSI-AcquisitionParameters-v1530</w:t>
      </w:r>
      <w:r w:rsidRPr="0015512E">
        <w:rPr>
          <w:rFonts w:ascii="Courier New" w:hAnsi="Courier New"/>
          <w:noProof/>
          <w:sz w:val="16"/>
        </w:rPr>
        <w:tab/>
        <w:t>OPTIONAL,</w:t>
      </w:r>
    </w:p>
    <w:p w14:paraId="0C3DE5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AC80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D763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1092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5DB59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(22..26)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0BE7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ue-BasedNetwPerfMeasParameters-v1530</w:t>
      </w:r>
      <w:r w:rsidRPr="0015512E">
        <w:rPr>
          <w:rFonts w:ascii="Courier New" w:hAnsi="Courier New"/>
          <w:noProof/>
          <w:sz w:val="16"/>
        </w:rPr>
        <w:tab/>
        <w:t>UE-BasedNetwPerfMeasParameters-v1530</w:t>
      </w:r>
      <w:r w:rsidRPr="0015512E">
        <w:rPr>
          <w:rFonts w:ascii="Courier New" w:hAnsi="Courier New"/>
          <w:noProof/>
          <w:sz w:val="16"/>
        </w:rPr>
        <w:tab/>
        <w:t>OPTIONAL,</w:t>
      </w:r>
    </w:p>
    <w:p w14:paraId="12C41A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RLC-Parameters-v1530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83709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8323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extendedNumberOfDRBs-r15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E599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reducedCP-Latency-r15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3A9D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LAA-Parameters-v1530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DB6EB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(22..26)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D75FD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fdd-Add-UE-EUTRA-Capabilities-v1530</w:t>
      </w:r>
      <w:r w:rsidRPr="0015512E">
        <w:rPr>
          <w:rFonts w:ascii="Courier New" w:hAnsi="Courier New"/>
          <w:noProof/>
          <w:sz w:val="16"/>
        </w:rPr>
        <w:tab/>
      </w:r>
      <w:r w:rsidRPr="0015512E">
        <w:rPr>
          <w:rFonts w:ascii="Courier New" w:hAnsi="Courier New"/>
          <w:noProof/>
          <w:sz w:val="16"/>
        </w:rPr>
        <w:tab/>
        <w:t>UE-EUTRA-CapabilityAddXDD-Mode-v1530</w:t>
      </w:r>
      <w:r w:rsidRPr="0015512E">
        <w:rPr>
          <w:rFonts w:ascii="Courier New" w:hAnsi="Courier New"/>
          <w:noProof/>
          <w:sz w:val="16"/>
        </w:rPr>
        <w:tab/>
        <w:t>OPTIONAL,</w:t>
      </w:r>
    </w:p>
    <w:p w14:paraId="328503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tdd-Add-UE-EUTRA-Capabilities-v1530</w:t>
      </w:r>
      <w:r w:rsidRPr="0015512E">
        <w:rPr>
          <w:rFonts w:ascii="Courier New" w:hAnsi="Courier New"/>
          <w:noProof/>
          <w:sz w:val="16"/>
        </w:rPr>
        <w:tab/>
      </w:r>
      <w:r w:rsidRPr="0015512E">
        <w:rPr>
          <w:rFonts w:ascii="Courier New" w:hAnsi="Courier New"/>
          <w:noProof/>
          <w:sz w:val="16"/>
        </w:rPr>
        <w:tab/>
        <w:t>UE-EUTRA-CapabilityAddXDD-Mode-v1530</w:t>
      </w:r>
      <w:r w:rsidRPr="0015512E">
        <w:rPr>
          <w:rFonts w:ascii="Courier New" w:hAnsi="Courier New"/>
          <w:noProof/>
          <w:sz w:val="16"/>
        </w:rPr>
        <w:tab/>
        <w:t>OPTIONAL,</w:t>
      </w:r>
    </w:p>
    <w:p w14:paraId="33DF044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UE-EUTRA-Capability-v1540-IEs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B46E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15512E">
        <w:rPr>
          <w:rFonts w:ascii="Courier New" w:hAnsi="Courier New"/>
          <w:noProof/>
          <w:sz w:val="16"/>
        </w:rPr>
        <w:t>}</w:t>
      </w:r>
    </w:p>
    <w:p w14:paraId="5DF5EE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C9BF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UE-EUTRA-Capability-v1540-IEs ::= SEQUENCE {</w:t>
      </w:r>
    </w:p>
    <w:p w14:paraId="5CBA84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8BD0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Other-Parameters-v1540,</w:t>
      </w:r>
    </w:p>
    <w:p w14:paraId="60CE41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fdd-Add-UE-EUTRA-Capabilities-v1540</w:t>
      </w:r>
      <w:r w:rsidRPr="0015512E">
        <w:rPr>
          <w:rFonts w:ascii="Courier New" w:hAnsi="Courier New"/>
          <w:noProof/>
          <w:sz w:val="16"/>
        </w:rPr>
        <w:tab/>
      </w:r>
      <w:r w:rsidRPr="0015512E">
        <w:rPr>
          <w:rFonts w:ascii="Courier New" w:hAnsi="Courier New"/>
          <w:noProof/>
          <w:sz w:val="16"/>
        </w:rPr>
        <w:tab/>
        <w:t>UE-EUTRA-CapabilityAddXDD-Mode-v1540</w:t>
      </w:r>
      <w:r w:rsidRPr="0015512E">
        <w:rPr>
          <w:rFonts w:ascii="Courier New" w:hAnsi="Courier New"/>
          <w:noProof/>
          <w:sz w:val="16"/>
        </w:rPr>
        <w:tab/>
        <w:t>OPTIONAL,</w:t>
      </w:r>
    </w:p>
    <w:p w14:paraId="63AF82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tdd-Add-UE-EUTRA-Capabilities-v1540</w:t>
      </w:r>
      <w:r w:rsidRPr="0015512E">
        <w:rPr>
          <w:rFonts w:ascii="Courier New" w:hAnsi="Courier New"/>
          <w:noProof/>
          <w:sz w:val="16"/>
        </w:rPr>
        <w:tab/>
      </w:r>
      <w:r w:rsidRPr="0015512E">
        <w:rPr>
          <w:rFonts w:ascii="Courier New" w:hAnsi="Courier New"/>
          <w:noProof/>
          <w:sz w:val="16"/>
        </w:rPr>
        <w:tab/>
        <w:t>UE-EUTRA-CapabilityAddXDD-Mode-v1540</w:t>
      </w:r>
      <w:r w:rsidRPr="0015512E">
        <w:rPr>
          <w:rFonts w:ascii="Courier New" w:hAnsi="Courier New"/>
          <w:noProof/>
          <w:sz w:val="16"/>
        </w:rPr>
        <w:tab/>
        <w:t>OPTIONAL,</w:t>
      </w:r>
    </w:p>
    <w:p w14:paraId="5F1B30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279E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0B1B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UE-EUTRA-Capability-v1550-IEs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2E34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AEE7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EBD6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UE-EUTRA-Capability-v1550-IEs ::= SEQUENCE {</w:t>
      </w:r>
    </w:p>
    <w:p w14:paraId="327EA3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neighCellSI-AcquisitionParameters-v1550</w:t>
      </w:r>
      <w:r w:rsidRPr="0015512E">
        <w:rPr>
          <w:rFonts w:ascii="Courier New" w:hAnsi="Courier New"/>
          <w:noProof/>
          <w:sz w:val="16"/>
        </w:rPr>
        <w:tab/>
        <w:t>NeighCellSI-AcquisitionParameters-v1550</w:t>
      </w:r>
      <w:r w:rsidRPr="0015512E">
        <w:rPr>
          <w:rFonts w:ascii="Courier New" w:hAnsi="Courier New"/>
          <w:noProof/>
          <w:sz w:val="16"/>
        </w:rPr>
        <w:tab/>
        <w:t>OPTIONAL,</w:t>
      </w:r>
    </w:p>
    <w:p w14:paraId="3F5B36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PhyLayerParameters-v1550,</w:t>
      </w:r>
    </w:p>
    <w:p w14:paraId="29443E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mac-Parameters-v1550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MAC-Parameters-v1550,</w:t>
      </w:r>
    </w:p>
    <w:p w14:paraId="3A2A2F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fdd-Add-UE-EUTRA-Capabilities-v1550</w:t>
      </w:r>
      <w:r w:rsidRPr="0015512E">
        <w:rPr>
          <w:rFonts w:ascii="Courier New" w:hAnsi="Courier New"/>
          <w:noProof/>
          <w:sz w:val="16"/>
        </w:rPr>
        <w:tab/>
      </w:r>
      <w:r w:rsidRPr="0015512E">
        <w:rPr>
          <w:rFonts w:ascii="Courier New" w:hAnsi="Courier New"/>
          <w:noProof/>
          <w:sz w:val="16"/>
        </w:rPr>
        <w:tab/>
        <w:t>UE-EUTRA-CapabilityAddXDD-Mode-v1550,</w:t>
      </w:r>
    </w:p>
    <w:p w14:paraId="7F745E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tdd-Add-UE-EUTRA-Capabilities-v1550</w:t>
      </w:r>
      <w:r w:rsidRPr="0015512E">
        <w:rPr>
          <w:rFonts w:ascii="Courier New" w:hAnsi="Courier New"/>
          <w:noProof/>
          <w:sz w:val="16"/>
        </w:rPr>
        <w:tab/>
      </w:r>
      <w:r w:rsidRPr="0015512E">
        <w:rPr>
          <w:rFonts w:ascii="Courier New" w:hAnsi="Courier New"/>
          <w:noProof/>
          <w:sz w:val="16"/>
        </w:rPr>
        <w:tab/>
        <w:t>UE-EUTRA-CapabilityAddXDD-Mode-v1550,</w:t>
      </w:r>
    </w:p>
    <w:p w14:paraId="2E55C1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UE-EUTRA-Capability-v1560-IEs</w:t>
      </w:r>
      <w:r w:rsidRPr="0015512E">
        <w:rPr>
          <w:rFonts w:ascii="Courier New" w:hAnsi="Courier New"/>
          <w:noProof/>
          <w:sz w:val="16"/>
        </w:rPr>
        <w:tab/>
        <w:t>OPTIONAL</w:t>
      </w:r>
    </w:p>
    <w:p w14:paraId="2AEFF4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283B3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772B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UE-EUTRA-Capability-v1560-IEs ::= SEQUENCE {</w:t>
      </w:r>
    </w:p>
    <w:p w14:paraId="73D6E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pdcp-ParametersNR-v1560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PDCP-ParametersNR-v1560,</w:t>
      </w:r>
    </w:p>
    <w:p w14:paraId="16A073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irat-ParametersNR-v1560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IRAT-ParametersNR-v1560,</w:t>
      </w:r>
    </w:p>
    <w:p w14:paraId="2475E2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appliedCapabilityFilterCommon-r15</w:t>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8488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fdd-Add-UE-EUTRA-Capabilities-v1560</w:t>
      </w:r>
      <w:r w:rsidRPr="0015512E">
        <w:rPr>
          <w:rFonts w:ascii="Courier New" w:hAnsi="Courier New"/>
          <w:noProof/>
          <w:sz w:val="16"/>
        </w:rPr>
        <w:tab/>
        <w:t>UE-EUTRA-CapabilityAddXDD-Mode-v1560,</w:t>
      </w:r>
    </w:p>
    <w:p w14:paraId="4C65C4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tdd-Add-UE-EUTRA-Capabilities-v1560</w:t>
      </w:r>
      <w:r w:rsidRPr="0015512E">
        <w:rPr>
          <w:rFonts w:ascii="Courier New" w:hAnsi="Courier New"/>
          <w:noProof/>
          <w:sz w:val="16"/>
        </w:rPr>
        <w:tab/>
        <w:t>UE-EUTRA-CapabilityAddXDD-Mode-v1560,</w:t>
      </w:r>
    </w:p>
    <w:p w14:paraId="772B97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E6F4A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E8A7C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521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UE-EUTRA-Capability-v1570-IEs ::= SEQUENCE {</w:t>
      </w:r>
    </w:p>
    <w:p w14:paraId="78635C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rf-Parameters-v1570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RF-Parameters-v1570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F2B2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irat-ParametersNR-v1570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IRAT-ParametersNR-v1570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BE22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UE-EUTRA-Capability-v15a0-IEs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3B2ED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D811B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16CF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UE-EUTRA-Capability-v15a0-IEs ::= SEQUENCE {</w:t>
      </w:r>
    </w:p>
    <w:p w14:paraId="4F2C79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4" w:name="_Hlk42684969"/>
      <w:r w:rsidRPr="0015512E">
        <w:rPr>
          <w:rFonts w:ascii="Courier New" w:hAnsi="Courier New"/>
          <w:noProof/>
          <w:sz w:val="16"/>
        </w:rPr>
        <w:tab/>
        <w:t>neighCellSI-AcquisitionParameters-v15a0</w:t>
      </w:r>
      <w:r w:rsidRPr="0015512E">
        <w:rPr>
          <w:rFonts w:ascii="Courier New" w:hAnsi="Courier New"/>
          <w:noProof/>
          <w:sz w:val="16"/>
        </w:rPr>
        <w:tab/>
        <w:t>NeighCellSI-AcquisitionParameters-v15a0,</w:t>
      </w:r>
    </w:p>
    <w:p w14:paraId="7840D6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15512E">
        <w:rPr>
          <w:rFonts w:ascii="Courier New" w:hAnsi="Courier New"/>
          <w:noProof/>
          <w:sz w:val="16"/>
          <w:lang w:val="en-US"/>
        </w:rPr>
        <w:tab/>
        <w:t>eutra-5GC-Parameters-r15</w:t>
      </w:r>
      <w:bookmarkEnd w:id="54"/>
      <w:r w:rsidRPr="0015512E">
        <w:rPr>
          <w:rFonts w:ascii="Courier New" w:hAnsi="Courier New"/>
          <w:noProof/>
          <w:sz w:val="16"/>
          <w:lang w:val="en-US"/>
        </w:rPr>
        <w:tab/>
      </w:r>
      <w:r w:rsidRPr="0015512E">
        <w:rPr>
          <w:rFonts w:ascii="Courier New" w:hAnsi="Courier New"/>
          <w:noProof/>
          <w:sz w:val="16"/>
          <w:lang w:val="en-US"/>
        </w:rPr>
        <w:tab/>
      </w:r>
      <w:r w:rsidRPr="0015512E">
        <w:rPr>
          <w:rFonts w:ascii="Courier New" w:hAnsi="Courier New"/>
          <w:noProof/>
          <w:sz w:val="16"/>
          <w:lang w:val="en-US"/>
        </w:rPr>
        <w:tab/>
      </w:r>
      <w:r w:rsidRPr="0015512E">
        <w:rPr>
          <w:rFonts w:ascii="Courier New" w:hAnsi="Courier New"/>
          <w:noProof/>
          <w:sz w:val="16"/>
          <w:lang w:val="en-US"/>
        </w:rPr>
        <w:tab/>
        <w:t>EUTRA-5GC-Parameters-r15</w:t>
      </w:r>
      <w:r w:rsidRPr="0015512E">
        <w:rPr>
          <w:rFonts w:ascii="Courier New" w:hAnsi="Courier New"/>
          <w:noProof/>
          <w:sz w:val="16"/>
          <w:lang w:val="en-US"/>
        </w:rPr>
        <w:tab/>
      </w:r>
      <w:r w:rsidRPr="0015512E">
        <w:rPr>
          <w:rFonts w:ascii="Courier New" w:hAnsi="Courier New"/>
          <w:noProof/>
          <w:sz w:val="16"/>
          <w:lang w:val="en-US"/>
        </w:rPr>
        <w:tab/>
      </w:r>
      <w:r w:rsidRPr="0015512E">
        <w:rPr>
          <w:rFonts w:ascii="Courier New" w:hAnsi="Courier New"/>
          <w:noProof/>
          <w:sz w:val="16"/>
          <w:lang w:val="en-US"/>
        </w:rPr>
        <w:tab/>
      </w:r>
      <w:r w:rsidRPr="0015512E">
        <w:rPr>
          <w:rFonts w:ascii="Courier New" w:hAnsi="Courier New"/>
          <w:noProof/>
          <w:sz w:val="16"/>
          <w:lang w:val="en-US"/>
        </w:rPr>
        <w:tab/>
        <w:t>OPTIONAL,</w:t>
      </w:r>
    </w:p>
    <w:p w14:paraId="6A64FA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fdd-Add-UE-EUTRA-Capabilities-v15a0</w:t>
      </w:r>
      <w:r w:rsidRPr="0015512E">
        <w:rPr>
          <w:rFonts w:ascii="Courier New" w:hAnsi="Courier New"/>
          <w:noProof/>
          <w:sz w:val="16"/>
        </w:rPr>
        <w:tab/>
        <w:t>UE-EUTRA-CapabilityAddXDD-Mode-v15a0</w:t>
      </w:r>
      <w:r w:rsidRPr="0015512E">
        <w:rPr>
          <w:rFonts w:ascii="Courier New" w:hAnsi="Courier New"/>
          <w:noProof/>
          <w:sz w:val="16"/>
        </w:rPr>
        <w:tab/>
        <w:t>OPTIONAL,</w:t>
      </w:r>
    </w:p>
    <w:p w14:paraId="3EE41F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tdd-Add-UE-EUTRA-Capabilities-v15a0</w:t>
      </w:r>
      <w:r w:rsidRPr="0015512E">
        <w:rPr>
          <w:rFonts w:ascii="Courier New" w:hAnsi="Courier New"/>
          <w:noProof/>
          <w:sz w:val="16"/>
        </w:rPr>
        <w:tab/>
        <w:t>UE-EUTRA-CapabilityAddXDD-Mode-v15a0</w:t>
      </w:r>
      <w:r w:rsidRPr="0015512E">
        <w:rPr>
          <w:rFonts w:ascii="Courier New" w:hAnsi="Courier New"/>
          <w:noProof/>
          <w:sz w:val="16"/>
        </w:rPr>
        <w:tab/>
        <w:t>OPTIONAL,</w:t>
      </w:r>
    </w:p>
    <w:p w14:paraId="50A26A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UE-EUTRA-Capability-v1610-IEs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1DBBB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5C1E1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FC6B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UE-EUTRA-Capability-v1610-IEs ::= SEQUENCE {</w:t>
      </w:r>
    </w:p>
    <w:p w14:paraId="43B58F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highSpeedEnhParameters-v1610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HighSpeedEnhParameters-v1610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4E24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neighCellSI-AcquisitionParameters-v1610</w:t>
      </w:r>
      <w:r w:rsidRPr="0015512E">
        <w:rPr>
          <w:rFonts w:ascii="Courier New" w:hAnsi="Courier New"/>
          <w:noProof/>
          <w:sz w:val="16"/>
        </w:rPr>
        <w:tab/>
        <w:t>NeighCellSI-AcquisitionParameters-v1610</w:t>
      </w:r>
      <w:r w:rsidRPr="0015512E">
        <w:rPr>
          <w:rFonts w:ascii="Courier New" w:hAnsi="Courier New"/>
          <w:noProof/>
          <w:sz w:val="16"/>
        </w:rPr>
        <w:tab/>
      </w:r>
      <w:r w:rsidRPr="0015512E">
        <w:rPr>
          <w:rFonts w:ascii="Courier New" w:hAnsi="Courier New"/>
          <w:noProof/>
          <w:sz w:val="16"/>
        </w:rPr>
        <w:tab/>
        <w:t>OPTIONAL,</w:t>
      </w:r>
    </w:p>
    <w:p w14:paraId="7BCA9D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15BF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85905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3E7E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A8BAA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xml:space="preserve">measParameters-v1610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 xml:space="preserve">MeasParameters-v1610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12C7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pur-Parameters-r16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PUR-Parameters-r16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A8EFC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EUTRA-5GC-Parameters-v1610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A784C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otherParameters-v1610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42DF4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dl-DedicatedMessageSegmentation-r16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0213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mmtel-Parameters-v1610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MMTEL-Parameters-v1610,</w:t>
      </w:r>
    </w:p>
    <w:p w14:paraId="54C15369" w14:textId="77777777" w:rsidR="0015512E" w:rsidRPr="0015512E" w:rsidRDefault="0015512E" w:rsidP="0015512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5512E">
        <w:rPr>
          <w:rFonts w:ascii="Courier New" w:hAnsi="Courier New"/>
          <w:noProof/>
          <w:sz w:val="16"/>
        </w:rPr>
        <w:tab/>
        <w:t>irat-ParametersNR-v1610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A9D7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C333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mobilityParameters-v1610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MobilityParameters-v1610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8F3BD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ue-BasedNetwPerfMeasParameters-v1610</w:t>
      </w:r>
      <w:r w:rsidRPr="0015512E">
        <w:rPr>
          <w:rFonts w:ascii="Courier New" w:hAnsi="Courier New"/>
          <w:noProof/>
          <w:sz w:val="16"/>
        </w:rPr>
        <w:tab/>
        <w:t>UE-BasedNetwPerfMeasParameters-v1610,</w:t>
      </w:r>
    </w:p>
    <w:p w14:paraId="11F654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1C7B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tab/>
        <w:t>fdd-Add-UE-EUTRA-Capabilities-v1610</w:t>
      </w:r>
      <w:r w:rsidRPr="0015512E">
        <w:rPr>
          <w:rFonts w:ascii="Courier New" w:hAnsi="Courier New"/>
          <w:noProof/>
          <w:sz w:val="16"/>
        </w:rPr>
        <w:tab/>
      </w:r>
      <w:r w:rsidRPr="0015512E">
        <w:rPr>
          <w:rFonts w:ascii="Courier New" w:hAnsi="Courier New"/>
          <w:noProof/>
          <w:sz w:val="16"/>
        </w:rPr>
        <w:tab/>
        <w:t>UE-EUTRA-CapabilityAddXDD-Mode-v1610</w:t>
      </w:r>
      <w:r w:rsidRPr="0015512E">
        <w:rPr>
          <w:rFonts w:ascii="Courier New" w:hAnsi="Courier New"/>
          <w:noProof/>
          <w:sz w:val="16"/>
        </w:rPr>
        <w:tab/>
      </w:r>
      <w:r w:rsidRPr="0015512E">
        <w:rPr>
          <w:rFonts w:ascii="Courier New" w:hAnsi="Courier New"/>
          <w:noProof/>
          <w:sz w:val="16"/>
        </w:rPr>
        <w:tab/>
        <w:t>OPTIONAL,</w:t>
      </w:r>
    </w:p>
    <w:p w14:paraId="09C610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tdd-Add-UE-EUTRA-Capabilities-v1610</w:t>
      </w:r>
      <w:r w:rsidRPr="0015512E">
        <w:rPr>
          <w:rFonts w:ascii="Courier New" w:hAnsi="Courier New"/>
          <w:noProof/>
          <w:sz w:val="16"/>
        </w:rPr>
        <w:tab/>
      </w:r>
      <w:r w:rsidRPr="0015512E">
        <w:rPr>
          <w:rFonts w:ascii="Courier New" w:hAnsi="Courier New"/>
          <w:noProof/>
          <w:sz w:val="16"/>
        </w:rPr>
        <w:tab/>
        <w:t>UE-EUTRA-CapabilityAddXDD-Mode-v1610</w:t>
      </w:r>
      <w:r w:rsidRPr="0015512E">
        <w:rPr>
          <w:rFonts w:ascii="Courier New" w:hAnsi="Courier New"/>
          <w:noProof/>
          <w:sz w:val="16"/>
        </w:rPr>
        <w:tab/>
      </w:r>
      <w:r w:rsidRPr="0015512E">
        <w:rPr>
          <w:rFonts w:ascii="Courier New" w:hAnsi="Courier New"/>
          <w:noProof/>
          <w:sz w:val="16"/>
        </w:rPr>
        <w:tab/>
        <w:t>OPTIONAL,</w:t>
      </w:r>
    </w:p>
    <w:p w14:paraId="0E73AF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3368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A4CE6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22B8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UE-EUTRA-CapabilityAddXDD-Mode-r9 ::=</w:t>
      </w:r>
      <w:r w:rsidRPr="0015512E">
        <w:rPr>
          <w:rFonts w:ascii="Courier New" w:hAnsi="Courier New"/>
          <w:noProof/>
          <w:sz w:val="16"/>
        </w:rPr>
        <w:tab/>
        <w:t>SEQUENCE {</w:t>
      </w:r>
    </w:p>
    <w:p w14:paraId="75FDE6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87FF4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featureGroupIndicators-r9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FD370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featureGroupIndRel9Add-r9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D973E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interRAT-ParametersGERAN-r9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3AD7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5F2F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IRAT-ParametersCDMA2000-1XRTT-v920</w:t>
      </w:r>
      <w:r w:rsidRPr="0015512E">
        <w:rPr>
          <w:rFonts w:ascii="Courier New" w:hAnsi="Courier New"/>
          <w:noProof/>
          <w:sz w:val="16"/>
        </w:rPr>
        <w:tab/>
      </w:r>
      <w:r w:rsidRPr="0015512E">
        <w:rPr>
          <w:rFonts w:ascii="Courier New" w:hAnsi="Courier New"/>
          <w:noProof/>
          <w:sz w:val="16"/>
        </w:rPr>
        <w:tab/>
        <w:t>OPTIONAL,</w:t>
      </w:r>
    </w:p>
    <w:p w14:paraId="38C038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neighCellSI-AcquisitionParameters-r9</w:t>
      </w:r>
      <w:r w:rsidRPr="0015512E">
        <w:rPr>
          <w:rFonts w:ascii="Courier New" w:hAnsi="Courier New"/>
          <w:noProof/>
          <w:sz w:val="16"/>
        </w:rPr>
        <w:tab/>
        <w:t>NeighCellSI-AcquisitionParameters-r9</w:t>
      </w:r>
      <w:r w:rsidRPr="0015512E">
        <w:rPr>
          <w:rFonts w:ascii="Courier New" w:hAnsi="Courier New"/>
          <w:noProof/>
          <w:sz w:val="16"/>
        </w:rPr>
        <w:tab/>
        <w:t>OPTIONAL,</w:t>
      </w:r>
    </w:p>
    <w:p w14:paraId="4152C5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1F7F62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4DF52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5E4A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UE-EUTRA-CapabilityAddXDD-Mode-v1060 ::=</w:t>
      </w:r>
      <w:r w:rsidRPr="0015512E">
        <w:rPr>
          <w:rFonts w:ascii="Courier New" w:hAnsi="Courier New"/>
          <w:noProof/>
          <w:sz w:val="16"/>
        </w:rPr>
        <w:tab/>
        <w:t>SEQUENCE {</w:t>
      </w:r>
    </w:p>
    <w:p w14:paraId="5A6F18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phyLayerParameters-v1060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1A7B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featureGroupIndRel10-v1060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02CE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interRAT-ParametersCDMA2000-v1060</w:t>
      </w:r>
      <w:r w:rsidRPr="0015512E">
        <w:rPr>
          <w:rFonts w:ascii="Courier New" w:hAnsi="Courier New"/>
          <w:noProof/>
          <w:sz w:val="16"/>
        </w:rPr>
        <w:tab/>
      </w:r>
      <w:r w:rsidRPr="0015512E">
        <w:rPr>
          <w:rFonts w:ascii="Courier New" w:hAnsi="Courier New"/>
          <w:noProof/>
          <w:sz w:val="16"/>
        </w:rPr>
        <w:tab/>
        <w:t>IRAT-ParametersCDMA2000-1XRTT-v1020</w:t>
      </w:r>
      <w:r w:rsidRPr="0015512E">
        <w:rPr>
          <w:rFonts w:ascii="Courier New" w:hAnsi="Courier New"/>
          <w:noProof/>
          <w:sz w:val="16"/>
        </w:rPr>
        <w:tab/>
      </w:r>
      <w:r w:rsidRPr="0015512E">
        <w:rPr>
          <w:rFonts w:ascii="Courier New" w:hAnsi="Courier New"/>
          <w:noProof/>
          <w:sz w:val="16"/>
        </w:rPr>
        <w:tab/>
        <w:t>OPTIONAL,</w:t>
      </w:r>
    </w:p>
    <w:p w14:paraId="38AC7B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interRAT-ParametersUTRA-TDD-v1060</w:t>
      </w:r>
      <w:r w:rsidRPr="0015512E">
        <w:rPr>
          <w:rFonts w:ascii="Courier New" w:hAnsi="Courier New"/>
          <w:noProof/>
          <w:sz w:val="16"/>
        </w:rPr>
        <w:tab/>
      </w:r>
      <w:r w:rsidRPr="0015512E">
        <w:rPr>
          <w:rFonts w:ascii="Courier New" w:hAnsi="Courier New"/>
          <w:noProof/>
          <w:sz w:val="16"/>
        </w:rPr>
        <w:tab/>
        <w:t>IRAT-ParametersUTRA-TDD-v1020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0022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3C3C79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otdoa-PositioningCapabilities-r10</w:t>
      </w:r>
      <w:r w:rsidRPr="0015512E">
        <w:rPr>
          <w:rFonts w:ascii="Courier New" w:hAnsi="Courier New"/>
          <w:noProof/>
          <w:sz w:val="16"/>
        </w:rPr>
        <w:tab/>
        <w:t>OTDOA-PositioningCapabilities-r10</w:t>
      </w:r>
      <w:r w:rsidRPr="0015512E">
        <w:rPr>
          <w:rFonts w:ascii="Courier New" w:hAnsi="Courier New"/>
          <w:noProof/>
          <w:sz w:val="16"/>
        </w:rPr>
        <w:tab/>
      </w:r>
      <w:r w:rsidRPr="0015512E">
        <w:rPr>
          <w:rFonts w:ascii="Courier New" w:hAnsi="Courier New"/>
          <w:noProof/>
          <w:sz w:val="16"/>
        </w:rPr>
        <w:tab/>
        <w:t>OPTIONAL</w:t>
      </w:r>
    </w:p>
    <w:p w14:paraId="770F65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24C1F6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00AB1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3E45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UE-EUTRA-CapabilityAddXDD-Mode-v1130 ::=</w:t>
      </w:r>
      <w:r w:rsidRPr="0015512E">
        <w:rPr>
          <w:rFonts w:ascii="Courier New" w:hAnsi="Courier New"/>
          <w:noProof/>
          <w:sz w:val="16"/>
        </w:rPr>
        <w:tab/>
        <w:t>SEQUENCE {</w:t>
      </w:r>
    </w:p>
    <w:p w14:paraId="7103F9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09511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D554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0A18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7E518F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A0437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F79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UE-EUTRA-CapabilityAddXDD-Mode-v1180 ::=</w:t>
      </w:r>
      <w:r w:rsidRPr="0015512E">
        <w:rPr>
          <w:rFonts w:ascii="Courier New" w:hAnsi="Courier New"/>
          <w:noProof/>
          <w:sz w:val="16"/>
        </w:rPr>
        <w:tab/>
        <w:t>SEQUENCE {</w:t>
      </w:r>
    </w:p>
    <w:p w14:paraId="4E3736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MBMS-Parameters-r11</w:t>
      </w:r>
    </w:p>
    <w:p w14:paraId="373FAB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08FF1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20F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UE-EUTRA-CapabilityAddXDD-Mode-v1250 ::=</w:t>
      </w:r>
      <w:r w:rsidRPr="0015512E">
        <w:rPr>
          <w:rFonts w:ascii="Courier New" w:hAnsi="Courier New"/>
          <w:noProof/>
          <w:sz w:val="16"/>
        </w:rPr>
        <w:tab/>
        <w:t>SEQUENCE {</w:t>
      </w:r>
    </w:p>
    <w:p w14:paraId="2EAA0D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E5CA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A650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604C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6AB5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UE-EUTRA-CapabilityAddXDD-Mode-v1310 ::=</w:t>
      </w:r>
      <w:r w:rsidRPr="0015512E">
        <w:rPr>
          <w:rFonts w:ascii="Courier New" w:hAnsi="Courier New"/>
          <w:noProof/>
          <w:sz w:val="16"/>
        </w:rPr>
        <w:tab/>
        <w:t>SEQUENCE {</w:t>
      </w:r>
    </w:p>
    <w:p w14:paraId="1ABB5C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EA36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3838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E3A0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UE-EUTRA-CapabilityAddXDD-Mode-v1320 ::=</w:t>
      </w:r>
      <w:r w:rsidRPr="0015512E">
        <w:rPr>
          <w:rFonts w:ascii="Courier New" w:hAnsi="Courier New"/>
          <w:noProof/>
          <w:sz w:val="16"/>
        </w:rPr>
        <w:tab/>
        <w:t>SEQUENCE {</w:t>
      </w:r>
    </w:p>
    <w:p w14:paraId="368CD7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3D95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SCPTM-Parameters-r13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A8A4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5A970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3F04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UE-EUTRA-CapabilityAddXDD-Mode-v1370 ::=</w:t>
      </w:r>
      <w:r w:rsidRPr="0015512E">
        <w:rPr>
          <w:rFonts w:ascii="Courier New" w:hAnsi="Courier New"/>
          <w:noProof/>
          <w:sz w:val="16"/>
        </w:rPr>
        <w:tab/>
        <w:t>SEQUENCE {</w:t>
      </w:r>
    </w:p>
    <w:p w14:paraId="4CAF52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D0843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11B65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046B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UE-EUTRA-CapabilityAddXDD-Mode-v1380 ::=</w:t>
      </w:r>
      <w:r w:rsidRPr="0015512E">
        <w:rPr>
          <w:rFonts w:ascii="Courier New" w:hAnsi="Courier New"/>
          <w:noProof/>
          <w:sz w:val="16"/>
        </w:rPr>
        <w:tab/>
        <w:t>SEQUENCE {</w:t>
      </w:r>
    </w:p>
    <w:p w14:paraId="6BA486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CE-Parameters-v1380</w:t>
      </w:r>
    </w:p>
    <w:p w14:paraId="21C4BE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3D712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E368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UE-EUTRA-CapabilityAddXDD-Mode-v1430 ::=</w:t>
      </w:r>
      <w:r w:rsidRPr="0015512E">
        <w:rPr>
          <w:rFonts w:ascii="Courier New" w:hAnsi="Courier New"/>
          <w:noProof/>
          <w:sz w:val="16"/>
        </w:rPr>
        <w:tab/>
        <w:t>SEQUENCE {</w:t>
      </w:r>
    </w:p>
    <w:p w14:paraId="7B19D0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86FB5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mmtel-Parameters-r14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MMTEL-Parameters-r14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951D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38CDB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C17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UE-EUTRA-CapabilityAddXDD-Mode-v1510 ::=</w:t>
      </w:r>
      <w:r w:rsidRPr="0015512E">
        <w:rPr>
          <w:rFonts w:ascii="Courier New" w:hAnsi="Courier New"/>
          <w:noProof/>
          <w:sz w:val="16"/>
        </w:rPr>
        <w:tab/>
        <w:t>SEQUENCE {</w:t>
      </w:r>
    </w:p>
    <w:p w14:paraId="5F876E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PDCP-ParametersNR-r15</w:t>
      </w:r>
      <w:r w:rsidRPr="0015512E">
        <w:rPr>
          <w:rFonts w:ascii="Courier New" w:hAnsi="Courier New"/>
          <w:noProof/>
          <w:sz w:val="16"/>
        </w:rPr>
        <w:tab/>
      </w:r>
      <w:r w:rsidRPr="0015512E">
        <w:rPr>
          <w:rFonts w:ascii="Courier New" w:hAnsi="Courier New"/>
          <w:noProof/>
          <w:sz w:val="16"/>
        </w:rPr>
        <w:tab/>
        <w:t>OPTIONAL</w:t>
      </w:r>
    </w:p>
    <w:p w14:paraId="69AE95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9BC86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32D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UE-EUTRA-CapabilityAddXDD-Mode-v1530 ::=</w:t>
      </w:r>
      <w:r w:rsidRPr="0015512E">
        <w:rPr>
          <w:rFonts w:ascii="Courier New" w:hAnsi="Courier New"/>
          <w:noProof/>
          <w:sz w:val="16"/>
        </w:rPr>
        <w:tab/>
        <w:t>SEQUENCE {</w:t>
      </w:r>
    </w:p>
    <w:p w14:paraId="4387F7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neighCellSI-AcquisitionParameters-v1530</w:t>
      </w:r>
      <w:r w:rsidRPr="0015512E">
        <w:rPr>
          <w:rFonts w:ascii="Courier New" w:hAnsi="Courier New"/>
          <w:noProof/>
          <w:sz w:val="16"/>
        </w:rPr>
        <w:tab/>
        <w:t>NeighCellSI-AcquisitionParameters-v1530</w:t>
      </w:r>
      <w:r w:rsidRPr="0015512E">
        <w:rPr>
          <w:rFonts w:ascii="Courier New" w:hAnsi="Courier New"/>
          <w:noProof/>
          <w:sz w:val="16"/>
        </w:rPr>
        <w:tab/>
        <w:t>OPTIONAL,</w:t>
      </w:r>
    </w:p>
    <w:p w14:paraId="521DE4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reducedCP-Latency-r15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D2DC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75201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1326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UE-EUTRA-CapabilityAddXDD-Mode-v1540 ::=</w:t>
      </w:r>
      <w:r w:rsidRPr="0015512E">
        <w:rPr>
          <w:rFonts w:ascii="Courier New" w:hAnsi="Courier New"/>
          <w:noProof/>
          <w:sz w:val="16"/>
        </w:rPr>
        <w:tab/>
        <w:t>SEQUENCE {</w:t>
      </w:r>
    </w:p>
    <w:p w14:paraId="59AA0B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eutra-5GC-Parameters-r15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EUTRA-5GC-Parameters-r15</w:t>
      </w:r>
      <w:r w:rsidRPr="0015512E">
        <w:rPr>
          <w:rFonts w:ascii="Courier New" w:hAnsi="Courier New"/>
          <w:noProof/>
          <w:sz w:val="16"/>
        </w:rPr>
        <w:tab/>
      </w:r>
      <w:r w:rsidRPr="0015512E">
        <w:rPr>
          <w:rFonts w:ascii="Courier New" w:hAnsi="Courier New"/>
          <w:noProof/>
          <w:sz w:val="16"/>
        </w:rPr>
        <w:tab/>
        <w:t>OPTIONAL,</w:t>
      </w:r>
    </w:p>
    <w:p w14:paraId="6B9500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4B01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E862C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BB4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UE-EUTRA-CapabilityAddXDD-Mode-v1550 ::=</w:t>
      </w:r>
      <w:r w:rsidRPr="0015512E">
        <w:rPr>
          <w:rFonts w:ascii="Courier New" w:hAnsi="Courier New"/>
          <w:noProof/>
          <w:sz w:val="16"/>
        </w:rPr>
        <w:tab/>
        <w:t>SEQUENCE {</w:t>
      </w:r>
    </w:p>
    <w:p w14:paraId="7AEF9E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neighCellSI-AcquisitionParameters-v1550</w:t>
      </w:r>
      <w:r w:rsidRPr="0015512E">
        <w:rPr>
          <w:rFonts w:ascii="Courier New" w:hAnsi="Courier New"/>
          <w:noProof/>
          <w:sz w:val="16"/>
        </w:rPr>
        <w:tab/>
        <w:t>NeighCellSI-AcquisitionParameters-v1550</w:t>
      </w:r>
      <w:r w:rsidRPr="0015512E">
        <w:rPr>
          <w:rFonts w:ascii="Courier New" w:hAnsi="Courier New"/>
          <w:noProof/>
          <w:sz w:val="16"/>
        </w:rPr>
        <w:tab/>
        <w:t>OPTIONAL</w:t>
      </w:r>
    </w:p>
    <w:p w14:paraId="559A89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4A2BD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4127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UE-EUTRA-CapabilityAddXDD-Mode-v1560 ::=</w:t>
      </w:r>
      <w:r w:rsidRPr="0015512E">
        <w:rPr>
          <w:rFonts w:ascii="Courier New" w:hAnsi="Courier New"/>
          <w:noProof/>
          <w:sz w:val="16"/>
        </w:rPr>
        <w:tab/>
        <w:t>SEQUENCE {</w:t>
      </w:r>
    </w:p>
    <w:p w14:paraId="6892F2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pdcp-ParametersNR-v1560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PDCP-ParametersNR-v1560</w:t>
      </w:r>
    </w:p>
    <w:p w14:paraId="687545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5FAC0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BD1B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E0B1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UE-EUTRA-CapabilityAddXDD-Mode-v15a0 ::=</w:t>
      </w:r>
      <w:r w:rsidRPr="0015512E">
        <w:rPr>
          <w:rFonts w:ascii="Courier New" w:hAnsi="Courier New"/>
          <w:noProof/>
          <w:sz w:val="16"/>
        </w:rPr>
        <w:tab/>
        <w:t>SEQUENCE {</w:t>
      </w:r>
    </w:p>
    <w:p w14:paraId="3B1700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C7E17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C46BC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0B42A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neighCellSI-AcquisitionParameters-v15a0</w:t>
      </w:r>
      <w:r w:rsidRPr="0015512E">
        <w:rPr>
          <w:rFonts w:ascii="Courier New" w:hAnsi="Courier New"/>
          <w:noProof/>
          <w:sz w:val="16"/>
        </w:rPr>
        <w:tab/>
        <w:t>NeighCellSI-AcquisitionParameters-v15a0</w:t>
      </w:r>
    </w:p>
    <w:p w14:paraId="6ABE03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6952F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2AA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UE-EUTRA-CapabilityAddXDD-Mode-v1610 ::= SEQUENCE {</w:t>
      </w:r>
    </w:p>
    <w:p w14:paraId="3C8956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BCC8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pur-Parameters-r16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PUR-Parameters-r16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5F1F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3A07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EUTRA-5GC-Parameters-v1610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3839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0758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neighCellSI-AcquisitionParameters-v1610</w:t>
      </w:r>
      <w:r w:rsidRPr="0015512E">
        <w:rPr>
          <w:rFonts w:ascii="Courier New" w:hAnsi="Courier New"/>
          <w:noProof/>
          <w:sz w:val="16"/>
        </w:rPr>
        <w:tab/>
      </w:r>
      <w:r w:rsidRPr="0015512E">
        <w:rPr>
          <w:rFonts w:ascii="Courier New" w:hAnsi="Courier New"/>
          <w:noProof/>
          <w:sz w:val="16"/>
        </w:rPr>
        <w:tab/>
        <w:t>NeighCellSI-AcquisitionParameters-v1610</w:t>
      </w:r>
      <w:r w:rsidRPr="0015512E">
        <w:rPr>
          <w:rFonts w:ascii="Courier New" w:hAnsi="Courier New"/>
          <w:noProof/>
          <w:sz w:val="16"/>
        </w:rPr>
        <w:tab/>
        <w:t>OPTIONAL,</w:t>
      </w:r>
    </w:p>
    <w:p w14:paraId="31D1D1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mobilityParameters-v1610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MobilityParameters-v1610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6074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46BA6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FFB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AccessStratumRelease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7BC81B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rel8, rel9, rel10, rel11, rel12, rel13,</w:t>
      </w:r>
    </w:p>
    <w:p w14:paraId="46E176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rel14, rel15, ..., rel16}</w:t>
      </w:r>
    </w:p>
    <w:p w14:paraId="529A52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784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FeatureSetsEUTRA-r15 ::=</w:t>
      </w:r>
      <w:r w:rsidRPr="0015512E">
        <w:rPr>
          <w:rFonts w:ascii="Courier New" w:hAnsi="Courier New"/>
          <w:noProof/>
          <w:sz w:val="16"/>
        </w:rPr>
        <w:tab/>
        <w:t>SEQUENCE {</w:t>
      </w:r>
    </w:p>
    <w:p w14:paraId="6F4396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featureSetsDL-r15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(1..maxFeatureSets-r15)) OF FeatureSetDL-r15</w:t>
      </w:r>
      <w:r w:rsidRPr="0015512E">
        <w:rPr>
          <w:rFonts w:ascii="Courier New" w:hAnsi="Courier New"/>
          <w:noProof/>
          <w:sz w:val="16"/>
        </w:rPr>
        <w:tab/>
      </w:r>
      <w:r w:rsidRPr="0015512E">
        <w:rPr>
          <w:rFonts w:ascii="Courier New" w:hAnsi="Courier New"/>
          <w:noProof/>
          <w:sz w:val="16"/>
        </w:rPr>
        <w:tab/>
        <w:t>OPTIONAL,</w:t>
      </w:r>
    </w:p>
    <w:p w14:paraId="0EE0BB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featureSetsDL-PerCC-r15</w:t>
      </w:r>
      <w:r w:rsidRPr="0015512E">
        <w:rPr>
          <w:rFonts w:ascii="Courier New" w:hAnsi="Courier New"/>
          <w:noProof/>
          <w:sz w:val="16"/>
        </w:rPr>
        <w:tab/>
      </w:r>
      <w:r w:rsidRPr="0015512E">
        <w:rPr>
          <w:rFonts w:ascii="Courier New" w:hAnsi="Courier New"/>
          <w:noProof/>
          <w:sz w:val="16"/>
        </w:rPr>
        <w:tab/>
        <w:t>SEQUENCE (SIZE (1..maxPerCC-FeatureSets-r15)) OF FeatureSetDL-PerCC-r15</w:t>
      </w:r>
      <w:r w:rsidRPr="0015512E">
        <w:rPr>
          <w:rFonts w:ascii="Courier New" w:hAnsi="Courier New"/>
          <w:noProof/>
          <w:sz w:val="16"/>
        </w:rPr>
        <w:tab/>
      </w:r>
      <w:r w:rsidRPr="0015512E">
        <w:rPr>
          <w:rFonts w:ascii="Courier New" w:hAnsi="Courier New"/>
          <w:noProof/>
          <w:sz w:val="16"/>
        </w:rPr>
        <w:tab/>
        <w:t>OPTIONAL,</w:t>
      </w:r>
    </w:p>
    <w:p w14:paraId="5E8AE4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featureSetsUL-r15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(1..maxFeatureSets-r15)) OF FeatureSetUL-r15</w:t>
      </w:r>
      <w:r w:rsidRPr="0015512E">
        <w:rPr>
          <w:rFonts w:ascii="Courier New" w:hAnsi="Courier New"/>
          <w:noProof/>
          <w:sz w:val="16"/>
        </w:rPr>
        <w:tab/>
      </w:r>
      <w:r w:rsidRPr="0015512E">
        <w:rPr>
          <w:rFonts w:ascii="Courier New" w:hAnsi="Courier New"/>
          <w:noProof/>
          <w:sz w:val="16"/>
        </w:rPr>
        <w:tab/>
        <w:t>OPTIONAL,</w:t>
      </w:r>
    </w:p>
    <w:p w14:paraId="117994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featureSetsUL-PerCC-r15</w:t>
      </w:r>
      <w:r w:rsidRPr="0015512E">
        <w:rPr>
          <w:rFonts w:ascii="Courier New" w:hAnsi="Courier New"/>
          <w:noProof/>
          <w:sz w:val="16"/>
        </w:rPr>
        <w:tab/>
      </w:r>
      <w:r w:rsidRPr="0015512E">
        <w:rPr>
          <w:rFonts w:ascii="Courier New" w:hAnsi="Courier New"/>
          <w:noProof/>
          <w:sz w:val="16"/>
        </w:rPr>
        <w:tab/>
        <w:t>SEQUENCE (SIZE (1..maxPerCC-FeatureSets-r15)) OF FeatureSetUL-PerCC-r15</w:t>
      </w:r>
      <w:r w:rsidRPr="0015512E">
        <w:rPr>
          <w:rFonts w:ascii="Courier New" w:hAnsi="Courier New"/>
          <w:noProof/>
          <w:sz w:val="16"/>
        </w:rPr>
        <w:tab/>
      </w:r>
      <w:r w:rsidRPr="0015512E">
        <w:rPr>
          <w:rFonts w:ascii="Courier New" w:hAnsi="Courier New"/>
          <w:noProof/>
          <w:sz w:val="16"/>
        </w:rPr>
        <w:tab/>
        <w:t>OPTIONAL,</w:t>
      </w:r>
    </w:p>
    <w:p w14:paraId="0053F2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2F869E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featureSetsDL-v1550</w:t>
      </w:r>
      <w:r w:rsidRPr="0015512E">
        <w:rPr>
          <w:rFonts w:ascii="Courier New" w:hAnsi="Courier New"/>
          <w:noProof/>
          <w:sz w:val="16"/>
        </w:rPr>
        <w:tab/>
      </w:r>
      <w:r w:rsidRPr="0015512E">
        <w:rPr>
          <w:rFonts w:ascii="Courier New" w:hAnsi="Courier New"/>
          <w:noProof/>
          <w:sz w:val="16"/>
        </w:rPr>
        <w:tab/>
        <w:t>SEQUENCE (SIZE (1..maxFeatureSets-r15)) OF FeatureSetDL-v1550</w:t>
      </w:r>
      <w:r w:rsidRPr="0015512E">
        <w:rPr>
          <w:rFonts w:ascii="Courier New" w:hAnsi="Courier New"/>
          <w:noProof/>
          <w:sz w:val="16"/>
        </w:rPr>
        <w:tab/>
        <w:t>OPTIONAL</w:t>
      </w:r>
    </w:p>
    <w:p w14:paraId="5A6B1E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5A7007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6EF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47920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F0AD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MobilityParameters-r14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D35BD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makeBeforeBreak-r14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A10B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rach-Less-r14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A5497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A35F6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214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MobilityParameters-v1610 ::=</w:t>
      </w:r>
      <w:r w:rsidRPr="0015512E">
        <w:rPr>
          <w:rFonts w:ascii="Courier New" w:hAnsi="Courier New"/>
          <w:noProof/>
          <w:sz w:val="16"/>
        </w:rPr>
        <w:tab/>
      </w:r>
      <w:r w:rsidRPr="0015512E">
        <w:rPr>
          <w:rFonts w:ascii="Courier New" w:hAnsi="Courier New"/>
          <w:noProof/>
          <w:sz w:val="16"/>
        </w:rPr>
        <w:tab/>
        <w:t>SEQUENCE {</w:t>
      </w:r>
    </w:p>
    <w:p w14:paraId="09272E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cho-r16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2F40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cho-FDD-TDD-r16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D719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cho-Failure-r16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09635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cho-TwoTriggerEvents-r16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03427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BE28D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614B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DC-Parameters-r12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8910C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drb-TypeSplit-r12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8735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drb-TypeSCG-r12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1651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04C0CD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594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DC-Parameters-v1310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5648C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pdcp-TransferSplitUL-r13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D6EE8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ue-SSTD-Meas-r13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C788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BDD54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C03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8E4F3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logicalChannelSR-ProhibitTimer-r12</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6A0B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longDRX-Command-r12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59CC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4FFDA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8C3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1E69E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extendedMAC-LengthField-r13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5990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extendedLongDRX-r13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15A9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41350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6BF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7ACE2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shortSPS-IntervalFDD-r14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6B64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shortSPS-IntervalTDD-r14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0CA6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skipUplinkDynamic-r14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4E10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skipUplinkSPS-r14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ED77B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multipleUplinkSPS-r14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BC3A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dataInactMon-r14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0DE3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2D1B0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6A5F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MAC-Parameters-v1440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8EA0E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rai-Support-r14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323B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03082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87F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MAC-Parameters-v1530 ::=</w:t>
      </w:r>
      <w:r w:rsidRPr="0015512E">
        <w:rPr>
          <w:rFonts w:ascii="Courier New" w:hAnsi="Courier New"/>
          <w:noProof/>
          <w:sz w:val="16"/>
        </w:rPr>
        <w:tab/>
      </w:r>
      <w:r w:rsidRPr="0015512E">
        <w:rPr>
          <w:rFonts w:ascii="Courier New" w:hAnsi="Courier New"/>
          <w:noProof/>
          <w:sz w:val="16"/>
        </w:rPr>
        <w:tab/>
        <w:t>SEQUENCE {</w:t>
      </w:r>
    </w:p>
    <w:p w14:paraId="410919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min-Proc-TimelineSubslot-r15</w:t>
      </w:r>
      <w:r w:rsidRPr="0015512E">
        <w:rPr>
          <w:rFonts w:ascii="Courier New" w:hAnsi="Courier New"/>
          <w:noProof/>
          <w:sz w:val="16"/>
        </w:rPr>
        <w:tab/>
        <w:t>SEQUENCE (SIZE(1..3)) OF ProcessingTimelineSet-r15</w:t>
      </w:r>
      <w:r w:rsidRPr="0015512E">
        <w:rPr>
          <w:rFonts w:ascii="Courier New" w:hAnsi="Courier New"/>
          <w:noProof/>
          <w:sz w:val="16"/>
        </w:rPr>
        <w:tab/>
        <w:t>OPTIONAL,</w:t>
      </w:r>
    </w:p>
    <w:p w14:paraId="1527DC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skipSubframeProcessing-r15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SkipSubframeProcessing-r15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3A2D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earlyData-UP-r15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3E385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dormantSCellState-r15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A9449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directSCellActivation-r15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CD08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directSCellHibernation-r15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BDCF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extendedLCID-Duplication-r15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C1CE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sps-ServingCell-r15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F1B3C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2E9B8C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617C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MAC-Parameters-v1550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5F085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eLCID-Support-r15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2FD0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057E6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3B60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MAC-Parameters-v1610 ::=</w:t>
      </w:r>
      <w:r w:rsidRPr="0015512E">
        <w:rPr>
          <w:rFonts w:ascii="Courier New" w:hAnsi="Courier New"/>
          <w:noProof/>
          <w:sz w:val="16"/>
        </w:rPr>
        <w:tab/>
      </w:r>
      <w:r w:rsidRPr="0015512E">
        <w:rPr>
          <w:rFonts w:ascii="Courier New" w:hAnsi="Courier New"/>
          <w:noProof/>
          <w:sz w:val="16"/>
        </w:rPr>
        <w:tab/>
        <w:t>SEQUENCE {</w:t>
      </w:r>
    </w:p>
    <w:p w14:paraId="6C038C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directMCG-SCellActivationResume-r16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3A30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directSCG-SCellActivationResume-r16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6517D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earlyData-UP-5GC-r16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597A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rai-SupportEnh-r16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D020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96BE6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7975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ProcessingTimelineSet-r15 ::=</w:t>
      </w:r>
      <w:r w:rsidRPr="0015512E">
        <w:rPr>
          <w:rFonts w:ascii="Courier New" w:hAnsi="Courier New"/>
          <w:noProof/>
          <w:sz w:val="16"/>
        </w:rPr>
        <w:tab/>
      </w:r>
      <w:r w:rsidRPr="0015512E">
        <w:rPr>
          <w:rFonts w:ascii="Courier New" w:hAnsi="Courier New"/>
          <w:noProof/>
          <w:sz w:val="16"/>
        </w:rPr>
        <w:tab/>
        <w:t>ENUMERATED {set1, set2}</w:t>
      </w:r>
    </w:p>
    <w:p w14:paraId="6D9EE4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AA69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RLC-Parameters-r12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B9928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extended-RLC-LI-Field-r12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7DC39D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71D7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2A2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RLC-Parameters-v1310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902E4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extendedRLC-SN-SO-Field-r13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FC1E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9209E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37E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RLC-Parameters-v1430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AE878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extendedPollByte-r14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36A02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4FB36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59B7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RLC-Parameters-v1530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0D27C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flexibleUM-AM-Combinations-r15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5FFE1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rlc-AM-Ooo-Delivery-r15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88DC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rlc-UM-Ooo-Delivery-r15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815A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A70F5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868F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74A91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supportedROHC-Profiles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ROHC-ProfileSupportList-r15,</w:t>
      </w:r>
    </w:p>
    <w:p w14:paraId="32CC9C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maxNumberROHC-ContextSessions</w:t>
      </w:r>
      <w:r w:rsidRPr="0015512E">
        <w:rPr>
          <w:rFonts w:ascii="Courier New" w:hAnsi="Courier New"/>
          <w:noProof/>
          <w:sz w:val="16"/>
        </w:rPr>
        <w:tab/>
      </w:r>
      <w:r w:rsidRPr="0015512E">
        <w:rPr>
          <w:rFonts w:ascii="Courier New" w:hAnsi="Courier New"/>
          <w:noProof/>
          <w:sz w:val="16"/>
        </w:rPr>
        <w:tab/>
        <w:t>ENUMERATED {</w:t>
      </w:r>
    </w:p>
    <w:p w14:paraId="6E9989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cs2, cs4, cs8, cs12, cs16, cs24, cs32,</w:t>
      </w:r>
    </w:p>
    <w:p w14:paraId="134136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cs48, cs64, cs128, cs256, cs512, cs1024,</w:t>
      </w:r>
    </w:p>
    <w:p w14:paraId="47D7D7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cs16384, spare2, spare1}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DEFAULT cs16,</w:t>
      </w:r>
    </w:p>
    <w:p w14:paraId="3E6DA7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FB0A9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7596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127C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PDCP-Parameters-v1130 ::=</w:t>
      </w:r>
      <w:r w:rsidRPr="0015512E">
        <w:rPr>
          <w:rFonts w:ascii="Courier New" w:hAnsi="Courier New"/>
          <w:noProof/>
          <w:sz w:val="16"/>
        </w:rPr>
        <w:tab/>
      </w:r>
      <w:r w:rsidRPr="0015512E">
        <w:rPr>
          <w:rFonts w:ascii="Courier New" w:hAnsi="Courier New"/>
          <w:noProof/>
          <w:sz w:val="16"/>
        </w:rPr>
        <w:tab/>
        <w:t>SEQUENCE {</w:t>
      </w:r>
    </w:p>
    <w:p w14:paraId="7135A3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pdcp-SN-Extension-r11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C98A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supportRohcContextContinue-r11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BE41D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93E9C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07FE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7CB84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pdcp-SN-Extension-18bits-r13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35AE55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C1DF7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BC4A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68BE4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supportedUplinkOnlyROHC-Profiles-r14</w:t>
      </w:r>
      <w:r w:rsidRPr="0015512E">
        <w:rPr>
          <w:rFonts w:ascii="Courier New" w:hAnsi="Courier New"/>
          <w:noProof/>
          <w:sz w:val="16"/>
        </w:rPr>
        <w:tab/>
      </w:r>
      <w:r w:rsidRPr="0015512E">
        <w:rPr>
          <w:rFonts w:ascii="Courier New" w:hAnsi="Courier New"/>
          <w:noProof/>
          <w:sz w:val="16"/>
        </w:rPr>
        <w:tab/>
        <w:t>SEQUENCE {</w:t>
      </w:r>
    </w:p>
    <w:p w14:paraId="1FD6DE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profile0x0006-r14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111274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BFF53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maxNumberROHC-ContextSessions-r14</w:t>
      </w:r>
      <w:r w:rsidRPr="0015512E">
        <w:rPr>
          <w:rFonts w:ascii="Courier New" w:hAnsi="Courier New"/>
          <w:noProof/>
          <w:sz w:val="16"/>
        </w:rPr>
        <w:tab/>
      </w:r>
      <w:r w:rsidRPr="0015512E">
        <w:rPr>
          <w:rFonts w:ascii="Courier New" w:hAnsi="Courier New"/>
          <w:noProof/>
          <w:sz w:val="16"/>
        </w:rPr>
        <w:tab/>
        <w:t>ENUMERATED {</w:t>
      </w:r>
    </w:p>
    <w:p w14:paraId="5D2DE4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cs2, cs4, cs8, cs12, cs16, cs24, cs32,</w:t>
      </w:r>
    </w:p>
    <w:p w14:paraId="449211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cs48, cs64, cs128, cs256, cs512, cs1024,</w:t>
      </w:r>
    </w:p>
    <w:p w14:paraId="32B71C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cs16384, spare2, spare1}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DEFAULT cs16</w:t>
      </w:r>
    </w:p>
    <w:p w14:paraId="35DB4C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918CB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3D50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6536D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supportedUDC-r15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SupportedUDC-r15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ACCF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pdcp-Duplication-r15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59F4B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B0DA2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073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EC91D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pdcp-VersionChangeWithoutHO-r16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47115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ehc-r16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15294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continueEHC-Context-r16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80F84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 xml:space="preserve">maxNumberEHC-Contexts-r16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{cs2, cs4, cs8, cs16, cs32, cs64, cs128, cs256,</w:t>
      </w:r>
    </w:p>
    <w:p w14:paraId="065F81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cs512, cs1024, cs2048, cs4096, cs8192, cs16384,</w:t>
      </w:r>
    </w:p>
    <w:p w14:paraId="190779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cs32768, cs65536}</w:t>
      </w:r>
      <w:r w:rsidRPr="0015512E">
        <w:rPr>
          <w:rFonts w:ascii="Courier New" w:hAnsi="Courier New"/>
          <w:noProof/>
          <w:sz w:val="16"/>
        </w:rPr>
        <w:tab/>
        <w:t>OPTIONAL,</w:t>
      </w:r>
    </w:p>
    <w:p w14:paraId="4EC629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15512E">
        <w:rPr>
          <w:rFonts w:ascii="Courier New" w:hAnsi="Courier New"/>
          <w:noProof/>
          <w:sz w:val="16"/>
        </w:rPr>
        <w:tab/>
        <w:t>jointEHC-ROHC-Config-r16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3212D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AE856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51B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SupportedUDC-r15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C2F6E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supportedStandardDic-r15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2C03A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supportedOperatorDic-r15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SupportedOperatorDic-r15</w:t>
      </w:r>
      <w:r w:rsidRPr="0015512E">
        <w:rPr>
          <w:rFonts w:ascii="Courier New" w:hAnsi="Courier New"/>
          <w:noProof/>
          <w:sz w:val="16"/>
        </w:rPr>
        <w:tab/>
        <w:t>OPTIONAL</w:t>
      </w:r>
    </w:p>
    <w:p w14:paraId="3393A1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1B2CF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D9AF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SupportedOperatorDic-r15 ::=</w:t>
      </w:r>
      <w:r w:rsidRPr="0015512E">
        <w:rPr>
          <w:rFonts w:ascii="Courier New" w:hAnsi="Courier New"/>
          <w:noProof/>
          <w:sz w:val="16"/>
        </w:rPr>
        <w:tab/>
      </w:r>
      <w:r w:rsidRPr="0015512E">
        <w:rPr>
          <w:rFonts w:ascii="Courier New" w:hAnsi="Courier New"/>
          <w:noProof/>
          <w:sz w:val="16"/>
        </w:rPr>
        <w:tab/>
        <w:t>SEQUENCE {</w:t>
      </w:r>
    </w:p>
    <w:p w14:paraId="512ADF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versionOfDictionary-r15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(0..15),</w:t>
      </w:r>
    </w:p>
    <w:p w14:paraId="74C95C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associatedPLMN-ID-r15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PLMN-Identity</w:t>
      </w:r>
    </w:p>
    <w:p w14:paraId="6BE396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50241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6E4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1B699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ue-TxAntennaSelectionSupported</w:t>
      </w:r>
      <w:r w:rsidRPr="0015512E">
        <w:rPr>
          <w:rFonts w:ascii="Courier New" w:hAnsi="Courier New"/>
          <w:noProof/>
          <w:sz w:val="16"/>
        </w:rPr>
        <w:tab/>
      </w:r>
      <w:r w:rsidRPr="0015512E">
        <w:rPr>
          <w:rFonts w:ascii="Courier New" w:hAnsi="Courier New"/>
          <w:noProof/>
          <w:sz w:val="16"/>
        </w:rPr>
        <w:tab/>
        <w:t>BOOLEAN,</w:t>
      </w:r>
    </w:p>
    <w:p w14:paraId="153C6B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ue-SpecificRefSigsSupported</w:t>
      </w:r>
      <w:r w:rsidRPr="0015512E">
        <w:rPr>
          <w:rFonts w:ascii="Courier New" w:hAnsi="Courier New"/>
          <w:noProof/>
          <w:sz w:val="16"/>
        </w:rPr>
        <w:tab/>
      </w:r>
      <w:r w:rsidRPr="0015512E">
        <w:rPr>
          <w:rFonts w:ascii="Courier New" w:hAnsi="Courier New"/>
          <w:noProof/>
          <w:sz w:val="16"/>
        </w:rPr>
        <w:tab/>
        <w:t>BOOLEAN</w:t>
      </w:r>
    </w:p>
    <w:p w14:paraId="49EC23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30DC7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B39F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PhyLayerParameters-v920 ::=</w:t>
      </w:r>
      <w:r w:rsidRPr="0015512E">
        <w:rPr>
          <w:rFonts w:ascii="Courier New" w:hAnsi="Courier New"/>
          <w:noProof/>
          <w:sz w:val="16"/>
        </w:rPr>
        <w:tab/>
      </w:r>
      <w:r w:rsidRPr="0015512E">
        <w:rPr>
          <w:rFonts w:ascii="Courier New" w:hAnsi="Courier New"/>
          <w:noProof/>
          <w:sz w:val="16"/>
        </w:rPr>
        <w:tab/>
        <w:t>SEQUENCE {</w:t>
      </w:r>
    </w:p>
    <w:p w14:paraId="000B4F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enhancedDualLayerFDD-r9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EBEF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enhancedDualLayerTDD-r9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60B2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29B07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8203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PhyLayerParameters-v9d0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6C8C5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tm5-FDD-r9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5760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tm5-TDD-r9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16F0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907AA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2FB7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PhyLayerParameters-v1020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FA7A1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twoAntennaPortsForPUCCH-r10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D950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tm9-With-8Tx-FDD-r10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E699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pmi-Disabling-r10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970A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crossCarrierScheduling-r10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8688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simultaneousPUCCH-PUSCH-r10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3381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multiClusterPUSCH-WithinCC-r10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F206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nonContiguousUL-RA-WithinCC-List-r10</w:t>
      </w:r>
      <w:r w:rsidRPr="0015512E">
        <w:rPr>
          <w:rFonts w:ascii="Courier New" w:hAnsi="Courier New"/>
          <w:noProof/>
          <w:sz w:val="16"/>
        </w:rPr>
        <w:tab/>
        <w:t>NonContiguousUL-RA-WithinCC-List-r10</w:t>
      </w:r>
      <w:r w:rsidRPr="0015512E">
        <w:rPr>
          <w:rFonts w:ascii="Courier New" w:hAnsi="Courier New"/>
          <w:noProof/>
          <w:sz w:val="16"/>
        </w:rPr>
        <w:tab/>
        <w:t>OPTIONAL</w:t>
      </w:r>
    </w:p>
    <w:p w14:paraId="52F735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0C3A6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C928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PhyLayerParameters-v1130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C2F91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crs-InterfHandl-r11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FCF2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ePDCCH-r11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E96F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multiACK-CSI-Reporting-r11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6102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ss-CCH-InterfHandl-r11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AD5E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tdd-SpecialSubframe-r11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123A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txDiv-PUCCH1b-ChSelect-r11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498F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ul-CoMP-r11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1374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6639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B08E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PhyLayerParameters-v1170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15763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interBandTDD-CA-WithDifferentConfig-r11</w:t>
      </w:r>
      <w:r w:rsidRPr="0015512E">
        <w:rPr>
          <w:rFonts w:ascii="Courier New" w:hAnsi="Courier New"/>
          <w:noProof/>
          <w:sz w:val="16"/>
        </w:rPr>
        <w:tab/>
        <w:t>BIT STRING (SIZE (2))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0A306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2AE1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43D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PhyLayerParameters-v1250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C8238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e-HARQ-Pattern-FDD-r12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B8B7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enhanced-4TxCodebook</w:t>
      </w:r>
      <w:r w:rsidRPr="0015512E">
        <w:rPr>
          <w:rFonts w:ascii="Courier New" w:eastAsia="SimSun" w:hAnsi="Courier New"/>
          <w:noProof/>
          <w:sz w:val="16"/>
        </w:rPr>
        <w: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1B5FC0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tdd-FDD-CA-PCellDuplex-r12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35C8A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phy-TDD-ReConfig-TDD-PCell-r12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503BA4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phy-TDD-ReConfig-FDD-PCell-r12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1B1731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ab/>
        <w:t>pusch-FeedbackMode</w:t>
      </w:r>
      <w:r w:rsidRPr="0015512E">
        <w:rPr>
          <w:rFonts w:ascii="Courier New" w:eastAsia="SimSun" w:hAnsi="Courier New"/>
          <w:noProof/>
          <w:sz w:val="16"/>
        </w:rPr>
        <w: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63C2FC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pusch-SRS-</w:t>
      </w:r>
      <w:r w:rsidRPr="0015512E">
        <w:rPr>
          <w:rFonts w:ascii="Courier New" w:hAnsi="Courier New"/>
          <w:noProof/>
          <w:sz w:val="16"/>
        </w:rPr>
        <w:t>PowerControl</w:t>
      </w:r>
      <w:r w:rsidRPr="0015512E">
        <w:rPr>
          <w:rFonts w:ascii="Courier New" w:eastAsia="SimSun" w:hAnsi="Courier New"/>
          <w:noProof/>
          <w:sz w:val="16"/>
        </w:rPr>
        <w:t>-</w:t>
      </w:r>
      <w:r w:rsidRPr="0015512E">
        <w:rPr>
          <w:rFonts w:ascii="Courier New" w:hAnsi="Courier New"/>
          <w:noProof/>
          <w:sz w:val="16"/>
        </w:rPr>
        <w:t>SubframeSet-r12</w:t>
      </w:r>
      <w:r w:rsidRPr="0015512E">
        <w:rPr>
          <w:rFonts w:ascii="Courier New" w:eastAsia="SimSun" w:hAnsi="Courier New"/>
          <w:noProof/>
          <w:sz w:val="16"/>
        </w:rPr>
        <w:tab/>
      </w:r>
      <w:r w:rsidRPr="0015512E">
        <w:rPr>
          <w:rFonts w:ascii="Courier New" w:hAnsi="Courier New"/>
          <w:noProof/>
          <w:sz w:val="16"/>
        </w:rPr>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4A68F5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csi-SubframeSet-r12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r w:rsidRPr="0015512E">
        <w:rPr>
          <w:rFonts w:ascii="Courier New" w:hAnsi="Courier New"/>
          <w:noProof/>
          <w:sz w:val="16"/>
        </w:rPr>
        <w:t>,</w:t>
      </w:r>
    </w:p>
    <w:p w14:paraId="37AC7A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noResourceRestrictionForTTIBundling-r12</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EE70C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ab/>
        <w:t>discoverySignalsInDeactSCell-r12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r w:rsidRPr="0015512E">
        <w:rPr>
          <w:rFonts w:ascii="Courier New" w:eastAsia="SimSun" w:hAnsi="Courier New"/>
          <w:noProof/>
          <w:sz w:val="16"/>
        </w:rPr>
        <w:t>,</w:t>
      </w:r>
    </w:p>
    <w:p w14:paraId="30E025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naics-Capability-List-r12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NAICS-Capability-List-r12</w:t>
      </w:r>
      <w:r w:rsidRPr="0015512E">
        <w:rPr>
          <w:rFonts w:ascii="Courier New" w:hAnsi="Courier New"/>
          <w:noProof/>
          <w:sz w:val="16"/>
        </w:rPr>
        <w:tab/>
      </w:r>
      <w:r w:rsidRPr="0015512E">
        <w:rPr>
          <w:rFonts w:ascii="Courier New" w:hAnsi="Courier New"/>
          <w:noProof/>
          <w:sz w:val="16"/>
        </w:rPr>
        <w:tab/>
      </w:r>
      <w:r w:rsidRPr="0015512E">
        <w:rPr>
          <w:rFonts w:ascii="Courier New" w:eastAsia="SimSun" w:hAnsi="Courier New"/>
          <w:noProof/>
          <w:sz w:val="16"/>
        </w:rPr>
        <w:t>OPTIONAL</w:t>
      </w:r>
    </w:p>
    <w:p w14:paraId="2211F2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59AA3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2AAA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PhyLayerParameters-v1280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7D997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alternativeTBS-Indices-r12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9599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33E51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6EA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C489D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aperiodicCSI-Reporting-r13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D274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codebook-HARQ-ACK-r13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BD30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crossCarrierScheduling-B5C-r13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F054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fdd-HARQ-TimingTDD-r13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EE1B3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maxNumberUpdatedCSI-Proc-r13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INTEGER(5..32)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BF74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pucch-Format4-r13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DC3C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pucch-Format5-r13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0064A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pucch-SCell-r13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2228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spatialBundling-HARQ-ACK-r13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81E5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supportedBlindDecoding-r13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F42D0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maxNumberDecoding-r13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3982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pdcch-CandidateReductions-r13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643CF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skipMonitoringDCI-Format0-1A-r13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28751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44C8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uci-PUSCH-Ext-r13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5BBD0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crs-InterfMitigationTM10-r13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2963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pdsch-CollisionHandling-r13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CAE6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0286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EBCC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PhyLayerParameters-v1320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20001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mimo-UE-Parameters-r13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413A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261D80A"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9F5F7"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PhyLayerParameters-v1330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94DC1C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cch-InterfMitigation-RefRecTypeA-r13</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7108A5F"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cch-InterfMitigation-RefRecTypeB-r13</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99417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cch-InterfMitigation-MaxNumCCs-r13</w:t>
      </w:r>
      <w:r w:rsidRPr="0015512E">
        <w:rPr>
          <w:rFonts w:ascii="Courier New" w:hAnsi="Courier New"/>
          <w:noProof/>
          <w:sz w:val="16"/>
        </w:rPr>
        <w:tab/>
      </w:r>
      <w:r w:rsidRPr="0015512E">
        <w:rPr>
          <w:rFonts w:ascii="Courier New" w:hAnsi="Courier New"/>
          <w:noProof/>
          <w:sz w:val="16"/>
        </w:rPr>
        <w:tab/>
        <w:t>INTEGER (1.. maxServCell-r13)</w:t>
      </w:r>
      <w:r w:rsidRPr="0015512E">
        <w:rPr>
          <w:rFonts w:ascii="Courier New" w:hAnsi="Courier New"/>
          <w:noProof/>
          <w:sz w:val="16"/>
        </w:rPr>
        <w:tab/>
        <w:t>OPTIONAL,</w:t>
      </w:r>
    </w:p>
    <w:p w14:paraId="72725696"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crs-InterfMitigationTM1toTM9-r13</w:t>
      </w:r>
      <w:r w:rsidRPr="0015512E">
        <w:rPr>
          <w:rFonts w:ascii="Courier New" w:hAnsi="Courier New"/>
          <w:noProof/>
          <w:sz w:val="16"/>
        </w:rPr>
        <w:tab/>
      </w:r>
      <w:r w:rsidRPr="0015512E">
        <w:rPr>
          <w:rFonts w:ascii="Courier New" w:hAnsi="Courier New"/>
          <w:noProof/>
          <w:sz w:val="16"/>
        </w:rPr>
        <w:tab/>
        <w:t>INTEGER (1.. maxServCell-r13)</w:t>
      </w:r>
      <w:r w:rsidRPr="0015512E">
        <w:rPr>
          <w:rFonts w:ascii="Courier New" w:hAnsi="Courier New"/>
          <w:noProof/>
          <w:sz w:val="16"/>
        </w:rPr>
        <w:tab/>
        <w:t>OPTIONAL</w:t>
      </w:r>
    </w:p>
    <w:p w14:paraId="2770B43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9BDDE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5" w:name="_Hlk6667976"/>
    </w:p>
    <w:p w14:paraId="740109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PhyLayerParameters-v13e0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6C584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mimo-UE-Parameters-v13e0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MIMO-UE-Parameters-v13e0</w:t>
      </w:r>
      <w:r w:rsidRPr="0015512E">
        <w:rPr>
          <w:rFonts w:ascii="Courier New" w:hAnsi="Courier New"/>
          <w:noProof/>
          <w:sz w:val="16"/>
        </w:rPr>
        <w:tab/>
      </w:r>
    </w:p>
    <w:p w14:paraId="42848C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bookmarkEnd w:id="55"/>
    <w:p w14:paraId="7201B2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2F55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0E2CB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ce-PUSCH-NB-MaxTBS-r14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794A4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ce-PDSCH-PUSCH-MaxBandwidth-r14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{bw5, bw20}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7DD9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ce-HARQ-AckBundling-r14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31402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ce-PDSCH-TenProcesses-r14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A969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ce-RetuningSymbols-r14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{n0, n1}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3B03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ce-PDSCH-PUSCH-Enhancement-r14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1076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ce-SchedulingEnhancement-r14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B11D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ce-SRS-Enhancement-r14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B459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ce-PUCCH-Enhancement-r14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D8C0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ce-ClosedLoopTxAntennaSelection-r14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548D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tdd-SpecialSubframe-r14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BBB1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tdd-TTI-Bundling-r14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A6D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dmrs-LessUpPTS-r14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CA82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mimo-UE-Parameters-v1430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MIMO-UE-Parameters-v1430</w:t>
      </w:r>
      <w:r w:rsidRPr="0015512E">
        <w:rPr>
          <w:rFonts w:ascii="Courier New" w:hAnsi="Courier New"/>
          <w:noProof/>
          <w:sz w:val="16"/>
        </w:rPr>
        <w:tab/>
      </w:r>
      <w:r w:rsidRPr="0015512E">
        <w:rPr>
          <w:rFonts w:ascii="Courier New" w:hAnsi="Courier New"/>
          <w:noProof/>
          <w:sz w:val="16"/>
        </w:rPr>
        <w:tab/>
        <w:t>OPTIONAL,</w:t>
      </w:r>
    </w:p>
    <w:p w14:paraId="5FFB6B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alternativeTBS-Index-r14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51C2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feMBMS-Unicast-Parameters-r14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FeMBMS-Unicast-Parameters-r14</w:t>
      </w:r>
      <w:r w:rsidRPr="0015512E">
        <w:rPr>
          <w:rFonts w:ascii="Courier New" w:hAnsi="Courier New"/>
          <w:noProof/>
          <w:sz w:val="16"/>
        </w:rPr>
        <w:tab/>
        <w:t>OPTIONAL</w:t>
      </w:r>
    </w:p>
    <w:p w14:paraId="1A94C1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7CF24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027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PhyLayerParameters-v1450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6AD65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ce-SRS-EnhancementWithoutComb4-r14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21E7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crs-LessDwPTS-r14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C764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747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PhyLayerParameters-v1470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7118C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mimo-UE-Parameters-v1470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MIMO-UE-Parameters-v1470</w:t>
      </w:r>
      <w:r w:rsidRPr="0015512E">
        <w:rPr>
          <w:rFonts w:ascii="Courier New" w:hAnsi="Courier New"/>
          <w:noProof/>
          <w:sz w:val="16"/>
        </w:rPr>
        <w:tab/>
      </w:r>
      <w:r w:rsidRPr="0015512E">
        <w:rPr>
          <w:rFonts w:ascii="Courier New" w:hAnsi="Courier New"/>
          <w:noProof/>
          <w:sz w:val="16"/>
        </w:rPr>
        <w:tab/>
        <w:t>OPTIONAL,</w:t>
      </w:r>
    </w:p>
    <w:p w14:paraId="275090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srs-UpPTS-6sym-r14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D436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w:t>
      </w:r>
    </w:p>
    <w:p w14:paraId="603E8F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2262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PhyLayerParameters-v14a0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1290E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ssp10-TDD-Only-r14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15B4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EC6E6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7B4E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88477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stti-SPT-Capabilities-r15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CECB4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aperiodicCsi-ReportingSTTI-r15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D261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dmrs-BasedSPDCCH-MBSFN-r15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F497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dmrs-BasedSPDCCH-nonMBSFN-r15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66484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dmrs-PositionPattern-r15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40F5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dmrs-SharingSubslotPDSCH-r15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2071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dmrs-RepetitionSubslotPDSCH-r15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AAA4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epdcch-SPT-differentCells-r15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46287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epdcch-STTI-differentCells-r15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2EDF6E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maxLayersSlotOrSubslotPUSCH-r15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{oneLayer,twoLayers,fourLayers}</w:t>
      </w:r>
    </w:p>
    <w:p w14:paraId="7E250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OPTIONAL,</w:t>
      </w:r>
    </w:p>
    <w:p w14:paraId="6DC227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maxNumberUpdatedCSI-Proc-SPT-r15</w:t>
      </w:r>
      <w:r w:rsidRPr="0015512E">
        <w:rPr>
          <w:rFonts w:ascii="Courier New" w:hAnsi="Courier New"/>
          <w:noProof/>
          <w:sz w:val="16"/>
        </w:rPr>
        <w:tab/>
      </w:r>
      <w:r w:rsidRPr="0015512E">
        <w:rPr>
          <w:rFonts w:ascii="Courier New" w:hAnsi="Courier New"/>
          <w:noProof/>
          <w:sz w:val="16"/>
        </w:rPr>
        <w:tab/>
        <w:t>INTEGER(5..32)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7256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maxNumberUpdatedCSI-Proc-STTI-Comb77-r15</w:t>
      </w:r>
      <w:r w:rsidRPr="0015512E">
        <w:rPr>
          <w:rFonts w:ascii="Courier New" w:hAnsi="Courier New"/>
          <w:noProof/>
          <w:sz w:val="16"/>
        </w:rPr>
        <w:tab/>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7AE5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maxNumberUpdatedCSI-Proc-STTI-Comb27-r15</w:t>
      </w:r>
      <w:r w:rsidRPr="0015512E">
        <w:rPr>
          <w:rFonts w:ascii="Courier New" w:hAnsi="Courier New"/>
          <w:noProof/>
          <w:sz w:val="16"/>
        </w:rPr>
        <w:tab/>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B207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maxNumberUpdatedCSI-Proc-STTI-Comb22-Set1-r15</w:t>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CC1E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maxNumberUpdatedCSI-Proc-STTI-Comb22-Set2-r15</w:t>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B34E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mimo-UE-ParametersSTTI-r15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0E419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mimo-UE-ParametersSTTI-v1530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MIMO-UE-Parameters-v1430</w:t>
      </w:r>
      <w:r w:rsidRPr="0015512E">
        <w:rPr>
          <w:rFonts w:ascii="Courier New" w:hAnsi="Courier New"/>
          <w:noProof/>
          <w:sz w:val="16"/>
        </w:rPr>
        <w:tab/>
      </w:r>
      <w:r w:rsidRPr="0015512E">
        <w:rPr>
          <w:rFonts w:ascii="Courier New" w:hAnsi="Courier New"/>
          <w:noProof/>
          <w:sz w:val="16"/>
        </w:rPr>
        <w:tab/>
        <w:t>OPTIONAL,</w:t>
      </w:r>
    </w:p>
    <w:p w14:paraId="19BB87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numberOfBlindDecodesUSS-r15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INTEGER(4..32)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A4DFE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pdsch-SlotSubslotPDSCH-Decoding-r15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D173F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powerUCI-SlotPUSCH</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FF13C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powerUCI-SubslotPUSCH</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990D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slotPDSCH-TxDiv-TM9and10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B02D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subslotPDSCH-TxDiv-TM9and10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7D8EE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spdcch-differentRS-types-r15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3A02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srs-DCI7-TriggeringFS2-r15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7D85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sps-cyclicShift-r15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E8757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spdcch-Reuse-r15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93195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sps-STTI-r15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{slot, subslot, slotAndSubslot}</w:t>
      </w:r>
    </w:p>
    <w:p w14:paraId="6E50F7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OPTIONAL,</w:t>
      </w:r>
    </w:p>
    <w:p w14:paraId="3326F9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tm8-slotPDSCH-r15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932E5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tm9-slotSubslot-r15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09E46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tm9-slotSubslotMBSFN-r15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307EB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tm10-slotSubslot-r15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F386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tm10-slotSubslotMBSFN-r15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89D8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txDiv-SPUCCH-r15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3CD4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ul-AsyncHarqSharingDiff-TTI-Lengths-r15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B6BE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EC062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ce-Capabilities-r15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57F78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ce-CRS-IntfMitig-r15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62D5B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ce-CQI-AlternativeTable-r15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2D28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ce-PDSCH-FlexibleStartPRB-CE-ModeA-r15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8540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ce-PDSCH-FlexibleStartPRB-CE-ModeB-r15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08AB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ce-PDSCH-64QAM-r15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9898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ce-PUSCH-FlexibleStartPRB-CE-ModeA-r15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2BC0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ce-PUSCH-FlexibleStartPRB-CE-ModeB-r15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7488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ce-PUSCH-SubPRB-Allocation-r15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A72F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ce-UL-HARQ-ACK-Feedback-r15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C548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OPTIONAL,</w:t>
      </w:r>
    </w:p>
    <w:p w14:paraId="687114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shortCQI-ForSCellActivation-r15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253E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mimo-CBSR-AdvancedCSI-r15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0CFC4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crs-IntfMitig-r15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B909C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ul-PowerControlEnhancements-r15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B7C9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urllc-Capabilities-r15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BBE75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pdsch-RepSubframe-r15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49E99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pdsch-RepSlot-r15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37EE1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pdsch-RepSubslot-r15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59FD2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pusch-SPS-MultiConfigSubframe-r15</w:t>
      </w:r>
      <w:r w:rsidRPr="0015512E">
        <w:rPr>
          <w:rFonts w:ascii="Courier New" w:hAnsi="Courier New"/>
          <w:noProof/>
          <w:sz w:val="16"/>
        </w:rPr>
        <w:tab/>
      </w:r>
      <w:r w:rsidRPr="0015512E">
        <w:rPr>
          <w:rFonts w:ascii="Courier New" w:hAnsi="Courier New"/>
          <w:noProof/>
          <w:sz w:val="16"/>
        </w:rPr>
        <w:tab/>
        <w:t>INTEGER (0..6)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F4D62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pusch-SPS-MaxConfigSubframe-r15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6C7D3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pusch-SPS-MultiConfigSlot-r15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055A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pusch-SPS-MaxConfigSlot-r15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76FA8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pusch-SPS-MultiConfigSubslot-r15</w:t>
      </w:r>
      <w:r w:rsidRPr="0015512E">
        <w:rPr>
          <w:rFonts w:ascii="Courier New" w:hAnsi="Courier New"/>
          <w:noProof/>
          <w:sz w:val="16"/>
        </w:rPr>
        <w:tab/>
      </w:r>
      <w:r w:rsidRPr="0015512E">
        <w:rPr>
          <w:rFonts w:ascii="Courier New" w:hAnsi="Courier New"/>
          <w:noProof/>
          <w:sz w:val="16"/>
        </w:rPr>
        <w:tab/>
        <w:t>INTEGER (0..6)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18E79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pusch-SPS-MaxConfigSubslot-r15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1CA87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pusch-SPS-SlotRepPCell-r15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1C71F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pusch-SPS-SlotRepPSCell-r15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F0F6A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pusch-SPS-SlotRepSCell-r15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D8054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pusch-SPS-SubframeRepPCell-r15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F44BD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pusch-SPS-SubframeRepPSCell-r15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B19B9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pusch-SPS-SubframeRepSCell-r15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4DF8B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pusch-SPS-SubslotRepPCell-r15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EE5E1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pusch-SPS-SubslotRepPSCell-r15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41B7B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r>
      <w:r w:rsidRPr="0015512E">
        <w:rPr>
          <w:rFonts w:ascii="Courier New" w:hAnsi="Courier New"/>
          <w:noProof/>
          <w:sz w:val="16"/>
        </w:rPr>
        <w:tab/>
        <w:t>pusch-SPS-SubslotRepSCell-r15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D5261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semiStaticCFI-r15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C62A7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semiStaticCFI-Pattern-r15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FC3FA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OPTIONAL,</w:t>
      </w:r>
    </w:p>
    <w:p w14:paraId="1C63BA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altMCS-Table-r15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F0A7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34B12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694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PhyLayerParameters-v1540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1869D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stti-SPT-Capabilities-v1540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453C2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slotPDSCH-TxDiv-TM8-r15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3C6749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7EF8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iCs/>
          <w:noProof/>
          <w:sz w:val="16"/>
        </w:rPr>
        <w:t>crs-IM-TM1-toTM9-</w:t>
      </w:r>
      <w:r w:rsidRPr="0015512E">
        <w:rPr>
          <w:rFonts w:ascii="Courier New" w:hAnsi="Courier New"/>
          <w:noProof/>
          <w:sz w:val="16"/>
        </w:rPr>
        <w:t>OneRX-Port-v1540</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1A3D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cch-IM-RefRecTypeA-OneRX-Port-v1540</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CAFE6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33184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C03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PhyLayerParameters-v1550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B0EA3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dmrs-OverheadReduction-r15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A853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3A379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56" w:name="_Hlk515446008"/>
    </w:p>
    <w:p w14:paraId="718091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PhyLayerParameters-v1610 ::=</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SEQUENCE {</w:t>
      </w:r>
    </w:p>
    <w:p w14:paraId="6C5BEF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ce-Capabilities-v1610</w:t>
      </w:r>
      <w:r w:rsidRPr="0015512E">
        <w:rPr>
          <w:rFonts w:ascii="Courier New" w:hAnsi="Courier New"/>
          <w:noProof/>
          <w:sz w:val="16"/>
          <w:lang w:eastAsia="zh-CN"/>
        </w:rPr>
        <w:tab/>
        <w:t>SEQUENCE {</w:t>
      </w:r>
    </w:p>
    <w:p w14:paraId="1E005E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ce-CSI-RS-Feedback-r16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F2388D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ce-CSI-RS-FeedbackCodebookRestriction-r16</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14440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crs-ChEstMPDCCH-CE-ModeA-r16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26647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crs-ChEstMPDCCH-CE-ModeB-r16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8DDE5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crs-ChEstMPDCCH-CSI-r16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3B88C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crs-ChEstMPDCCH-ReciprocityTDD-r16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9FC74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etws-CMAS-RxInConnCE-ModeA-r16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4FEAE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etws-CMAS-RxInConnCE-ModeB-r16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97A94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mpdcch-InLte</w:t>
      </w:r>
      <w:r w:rsidRPr="0015512E">
        <w:rPr>
          <w:rFonts w:ascii="Courier New" w:eastAsia="Batang" w:hAnsi="Courier New"/>
          <w:noProof/>
          <w:sz w:val="16"/>
        </w:rPr>
        <w:t>ControlRegionCE-ModeA</w:t>
      </w:r>
      <w:r w:rsidRPr="0015512E">
        <w:rPr>
          <w:rFonts w:ascii="Courier New" w:hAnsi="Courier New"/>
          <w:noProof/>
          <w:sz w:val="16"/>
          <w:lang w:eastAsia="zh-CN"/>
        </w:rPr>
        <w:t>-r16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5E95B3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mpdcch-InLte</w:t>
      </w:r>
      <w:r w:rsidRPr="0015512E">
        <w:rPr>
          <w:rFonts w:ascii="Courier New" w:eastAsia="Batang" w:hAnsi="Courier New"/>
          <w:noProof/>
          <w:sz w:val="16"/>
        </w:rPr>
        <w:t>ControlRegionCE-ModeB</w:t>
      </w:r>
      <w:r w:rsidRPr="0015512E">
        <w:rPr>
          <w:rFonts w:ascii="Courier New" w:hAnsi="Courier New"/>
          <w:noProof/>
          <w:sz w:val="16"/>
          <w:lang w:eastAsia="zh-CN"/>
        </w:rPr>
        <w:t>-r16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00725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pdsch-InLte</w:t>
      </w:r>
      <w:r w:rsidRPr="0015512E">
        <w:rPr>
          <w:rFonts w:ascii="Courier New" w:eastAsia="Batang" w:hAnsi="Courier New"/>
          <w:noProof/>
          <w:sz w:val="16"/>
        </w:rPr>
        <w:t>ControlRegionCE-ModeA</w:t>
      </w:r>
      <w:r w:rsidRPr="0015512E">
        <w:rPr>
          <w:rFonts w:ascii="Courier New" w:hAnsi="Courier New"/>
          <w:noProof/>
          <w:sz w:val="16"/>
          <w:lang w:eastAsia="zh-CN"/>
        </w:rPr>
        <w:t>-r16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D2DF8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pdsch-InLte</w:t>
      </w:r>
      <w:r w:rsidRPr="0015512E">
        <w:rPr>
          <w:rFonts w:ascii="Courier New" w:eastAsia="Batang" w:hAnsi="Courier New"/>
          <w:noProof/>
          <w:sz w:val="16"/>
        </w:rPr>
        <w:t>ControlRegionCE-ModeB</w:t>
      </w:r>
      <w:r w:rsidRPr="0015512E">
        <w:rPr>
          <w:rFonts w:ascii="Courier New" w:hAnsi="Courier New"/>
          <w:noProof/>
          <w:sz w:val="16"/>
          <w:lang w:eastAsia="zh-CN"/>
        </w:rPr>
        <w:t>-r16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7A3F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multiTB-Parameters-r16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 xml:space="preserve">CE-MultiTB-Parameters-r16 </w:t>
      </w:r>
      <w:r w:rsidRPr="0015512E">
        <w:rPr>
          <w:rFonts w:ascii="Courier New" w:hAnsi="Courier New"/>
          <w:noProof/>
          <w:sz w:val="16"/>
          <w:lang w:eastAsia="zh-CN"/>
        </w:rPr>
        <w:tab/>
      </w:r>
      <w:r w:rsidRPr="0015512E">
        <w:rPr>
          <w:rFonts w:ascii="Courier New" w:hAnsi="Courier New"/>
          <w:noProof/>
          <w:sz w:val="16"/>
          <w:lang w:eastAsia="zh-CN"/>
        </w:rPr>
        <w:tab/>
        <w:t>OPTIONAL,</w:t>
      </w:r>
    </w:p>
    <w:p w14:paraId="393F1D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resourceResvParameters-r16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CE-ResourceResvParameters-r16</w:t>
      </w:r>
      <w:r w:rsidRPr="0015512E">
        <w:rPr>
          <w:rFonts w:ascii="Courier New" w:hAnsi="Courier New"/>
          <w:noProof/>
          <w:sz w:val="16"/>
          <w:lang w:eastAsia="zh-CN"/>
        </w:rPr>
        <w:tab/>
        <w:t>OPTIONAL</w:t>
      </w:r>
    </w:p>
    <w:p w14:paraId="4560CF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t>
      </w:r>
      <w:r w:rsidRPr="0015512E">
        <w:rPr>
          <w:rFonts w:ascii="Courier New" w:hAnsi="Courier New"/>
          <w:noProof/>
          <w:sz w:val="16"/>
          <w:lang w:eastAsia="zh-CN"/>
        </w:rPr>
        <w:tab/>
        <w:t>OPTIONAL,</w:t>
      </w:r>
    </w:p>
    <w:p w14:paraId="2E065B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widebandPRG-Slot-r16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44F758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widebandPRG-Subslot-r16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0100A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widebandPRG-Subframe-r16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26DE8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addSRS-r16</w:t>
      </w:r>
      <w:r w:rsidRPr="0015512E">
        <w:rPr>
          <w:rFonts w:ascii="Courier New" w:hAnsi="Courier New"/>
          <w:noProof/>
          <w:sz w:val="16"/>
          <w:lang w:eastAsia="zh-CN"/>
        </w:rPr>
        <w:tab/>
      </w:r>
      <w:r w:rsidRPr="0015512E">
        <w:rPr>
          <w:rFonts w:ascii="Courier New" w:hAnsi="Courier New"/>
          <w:noProof/>
          <w:sz w:val="16"/>
          <w:lang w:eastAsia="zh-CN"/>
        </w:rPr>
        <w:tab/>
        <w:t>SEQUENCE {</w:t>
      </w:r>
    </w:p>
    <w:p w14:paraId="2D7F05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addSRS-FrequencyHopping-r16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D0778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addSRS-AntennaSwitching-r16</w:t>
      </w:r>
      <w:r w:rsidRPr="0015512E">
        <w:rPr>
          <w:rFonts w:ascii="Courier New" w:hAnsi="Courier New"/>
          <w:noProof/>
          <w:sz w:val="16"/>
          <w:lang w:eastAsia="zh-CN"/>
        </w:rPr>
        <w:tab/>
      </w:r>
      <w:r w:rsidRPr="0015512E">
        <w:rPr>
          <w:rFonts w:ascii="Courier New" w:hAnsi="Courier New"/>
          <w:noProof/>
          <w:sz w:val="16"/>
          <w:lang w:eastAsia="zh-CN"/>
        </w:rPr>
        <w:tab/>
        <w:t>ENUMERATED {useBasic}</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2A7D6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addSRS-CarrierSwitching-r16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BCD24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OPTIONAL,</w:t>
      </w:r>
    </w:p>
    <w:p w14:paraId="280684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virtualCellID-BasicSRS-r16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D04E5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virtualCellID-AddSRS-r16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5FE266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w:t>
      </w:r>
    </w:p>
    <w:bookmarkEnd w:id="56"/>
    <w:p w14:paraId="0B7D90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0FA2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MIMO-UE-Parameters-r13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1CD5D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MIMO-UE-ParametersPerTM-r13</w:t>
      </w:r>
      <w:r w:rsidRPr="0015512E">
        <w:rPr>
          <w:rFonts w:ascii="Courier New" w:hAnsi="Courier New"/>
          <w:noProof/>
          <w:sz w:val="16"/>
        </w:rPr>
        <w:tab/>
      </w:r>
      <w:r w:rsidRPr="0015512E">
        <w:rPr>
          <w:rFonts w:ascii="Courier New" w:hAnsi="Courier New"/>
          <w:noProof/>
          <w:sz w:val="16"/>
        </w:rPr>
        <w:tab/>
        <w:t>OPTIONAL,</w:t>
      </w:r>
    </w:p>
    <w:p w14:paraId="4E9490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MIMO-UE-ParametersPerTM-r13</w:t>
      </w:r>
      <w:r w:rsidRPr="0015512E">
        <w:rPr>
          <w:rFonts w:ascii="Courier New" w:hAnsi="Courier New"/>
          <w:noProof/>
          <w:sz w:val="16"/>
        </w:rPr>
        <w:tab/>
      </w:r>
      <w:r w:rsidRPr="0015512E">
        <w:rPr>
          <w:rFonts w:ascii="Courier New" w:hAnsi="Courier New"/>
          <w:noProof/>
          <w:sz w:val="16"/>
        </w:rPr>
        <w:tab/>
        <w:t>OPTIONAL,</w:t>
      </w:r>
    </w:p>
    <w:p w14:paraId="347302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srs-EnhancementsTDD-r13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2729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srs-Enhancements-r13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6753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interferenceMeasRestriction-r13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03AC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AF447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7460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MIMO-UE-Parameters-v13e0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3A398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mimo-WeightedLayersCapabilities-r13</w:t>
      </w:r>
      <w:r w:rsidRPr="0015512E">
        <w:rPr>
          <w:rFonts w:ascii="Courier New" w:hAnsi="Courier New"/>
          <w:noProof/>
          <w:sz w:val="16"/>
        </w:rPr>
        <w:tab/>
      </w:r>
      <w:r w:rsidRPr="0015512E">
        <w:rPr>
          <w:rFonts w:ascii="Courier New" w:hAnsi="Courier New"/>
          <w:noProof/>
          <w:sz w:val="16"/>
        </w:rPr>
        <w:tab/>
        <w:t>MIMO-WeightedLayersCapabilities-r13</w:t>
      </w:r>
      <w:r w:rsidRPr="0015512E">
        <w:rPr>
          <w:rFonts w:ascii="Courier New" w:hAnsi="Courier New"/>
          <w:noProof/>
          <w:sz w:val="16"/>
        </w:rPr>
        <w:tab/>
        <w:t>OPTIONAL</w:t>
      </w:r>
    </w:p>
    <w:p w14:paraId="561F3A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17EB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ABD6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A63DA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MIMO-UE-ParametersPerTM-v1430</w:t>
      </w:r>
      <w:r w:rsidRPr="0015512E">
        <w:rPr>
          <w:rFonts w:ascii="Courier New" w:hAnsi="Courier New"/>
          <w:noProof/>
          <w:sz w:val="16"/>
        </w:rPr>
        <w:tab/>
        <w:t>OPTIONAL,</w:t>
      </w:r>
    </w:p>
    <w:p w14:paraId="73C3BB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MIMO-UE-ParametersPerTM-v1430</w:t>
      </w:r>
      <w:r w:rsidRPr="0015512E">
        <w:rPr>
          <w:rFonts w:ascii="Courier New" w:hAnsi="Courier New"/>
          <w:noProof/>
          <w:sz w:val="16"/>
        </w:rPr>
        <w:tab/>
        <w:t>OPTIONAL</w:t>
      </w:r>
    </w:p>
    <w:p w14:paraId="36F055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CFC04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502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MIMO-UE-Parameters-v1470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D2C9B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MIMO-UE-ParametersPerTM-v1470,</w:t>
      </w:r>
    </w:p>
    <w:p w14:paraId="735CCB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MIMO-UE-ParametersPerTM-v1470</w:t>
      </w:r>
    </w:p>
    <w:p w14:paraId="49F532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EA99A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88E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MIMO-UE-ParametersPerTM-r13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6B186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nonPrecoded-r13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MIMO-NonPrecodedCapabilities-r13</w:t>
      </w:r>
      <w:r w:rsidRPr="0015512E">
        <w:rPr>
          <w:rFonts w:ascii="Courier New" w:hAnsi="Courier New"/>
          <w:noProof/>
          <w:sz w:val="16"/>
        </w:rPr>
        <w:tab/>
        <w:t>OPTIONAL,</w:t>
      </w:r>
    </w:p>
    <w:p w14:paraId="338598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beamformed-r13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MIMO-UE-BeamformedCapabilities-r13</w:t>
      </w:r>
      <w:r w:rsidRPr="0015512E">
        <w:rPr>
          <w:rFonts w:ascii="Courier New" w:hAnsi="Courier New"/>
          <w:noProof/>
          <w:sz w:val="16"/>
        </w:rPr>
        <w:tab/>
        <w:t>OPTIONAL,</w:t>
      </w:r>
    </w:p>
    <w:p w14:paraId="274624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channelMeasRestriction-r13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FC20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dmrs-Enhancements-r13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8916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csi-RS-EnhancementsTDD-r13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358D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7E98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648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MIMO-UE-ParametersPerTM-v1430 ::=</w:t>
      </w:r>
      <w:r w:rsidRPr="0015512E">
        <w:rPr>
          <w:rFonts w:ascii="Courier New" w:hAnsi="Courier New"/>
          <w:noProof/>
          <w:sz w:val="16"/>
        </w:rPr>
        <w:tab/>
      </w:r>
      <w:r w:rsidRPr="0015512E">
        <w:rPr>
          <w:rFonts w:ascii="Courier New" w:hAnsi="Courier New"/>
          <w:noProof/>
          <w:sz w:val="16"/>
        </w:rPr>
        <w:tab/>
        <w:t>SEQUENCE {</w:t>
      </w:r>
    </w:p>
    <w:p w14:paraId="7515A3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nzp-CSI-RS-AperiodicInfo-r14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A3D53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nMaxProc-r14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INTEGER(5..32),</w:t>
      </w:r>
    </w:p>
    <w:p w14:paraId="7DC197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nMaxResource-r14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{ffs1, ffs2, ffs3, ffs4}</w:t>
      </w:r>
    </w:p>
    <w:p w14:paraId="06D56C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9E8F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nzp-CSI-RS-PeriodicInfo-r14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1E79F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nMaxResource-r14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{ffs1, ffs2, ffs3, ffs4}</w:t>
      </w:r>
    </w:p>
    <w:p w14:paraId="7DDE7F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BBD5D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zp-CSI-RS-AperiodicInfo-r14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AC95A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ul-dmrs-Enhancements-r14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A13D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densityReductionNP-r14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CFE4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densityReductionBF-r14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76E09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hybridCSI-r14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7A76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semiOL-r14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C2110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csi-ReportingNP-r14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8F3F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1952A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8056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7A5F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MIMO-UE-ParametersPerTM-v1470 ::=</w:t>
      </w:r>
      <w:r w:rsidRPr="0015512E">
        <w:rPr>
          <w:rFonts w:ascii="Courier New" w:hAnsi="Courier New"/>
          <w:noProof/>
          <w:sz w:val="16"/>
        </w:rPr>
        <w:tab/>
      </w:r>
      <w:r w:rsidRPr="0015512E">
        <w:rPr>
          <w:rFonts w:ascii="Courier New" w:hAnsi="Courier New"/>
          <w:noProof/>
          <w:sz w:val="16"/>
        </w:rPr>
        <w:tab/>
        <w:t>SEQUENCE {</w:t>
      </w:r>
    </w:p>
    <w:p w14:paraId="419C27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csi-ReportingAdvancedMaxPorts-r14</w:t>
      </w:r>
      <w:r w:rsidRPr="0015512E">
        <w:rPr>
          <w:rFonts w:ascii="Courier New" w:hAnsi="Courier New"/>
          <w:noProof/>
          <w:sz w:val="16"/>
        </w:rPr>
        <w:tab/>
      </w:r>
      <w:r w:rsidRPr="0015512E">
        <w:rPr>
          <w:rFonts w:ascii="Courier New" w:hAnsi="Courier New"/>
          <w:noProof/>
          <w:sz w:val="16"/>
        </w:rPr>
        <w:tab/>
        <w:t>ENUMERATED {n8, n12, n16, n20, n24, n28}</w:t>
      </w:r>
      <w:r w:rsidRPr="0015512E">
        <w:rPr>
          <w:rFonts w:ascii="Courier New" w:hAnsi="Courier New"/>
          <w:noProof/>
          <w:sz w:val="16"/>
        </w:rPr>
        <w:tab/>
        <w:t>OPTIONAL</w:t>
      </w:r>
    </w:p>
    <w:p w14:paraId="1E9F4F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0AEB3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6D4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MIMO-CA-ParametersPerBoBC-r13 ::=</w:t>
      </w:r>
      <w:r w:rsidRPr="0015512E">
        <w:rPr>
          <w:rFonts w:ascii="Courier New" w:hAnsi="Courier New"/>
          <w:noProof/>
          <w:sz w:val="16"/>
        </w:rPr>
        <w:tab/>
      </w:r>
      <w:r w:rsidRPr="0015512E">
        <w:rPr>
          <w:rFonts w:ascii="Courier New" w:hAnsi="Courier New"/>
          <w:noProof/>
          <w:sz w:val="16"/>
        </w:rPr>
        <w:tab/>
        <w:t>SEQUENCE {</w:t>
      </w:r>
    </w:p>
    <w:p w14:paraId="51ABC7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MIMO-CA-ParametersPerBoBCPerTM-r13</w:t>
      </w:r>
      <w:r w:rsidRPr="0015512E">
        <w:rPr>
          <w:rFonts w:ascii="Courier New" w:hAnsi="Courier New"/>
          <w:noProof/>
          <w:sz w:val="16"/>
        </w:rPr>
        <w:tab/>
      </w:r>
      <w:r w:rsidRPr="0015512E">
        <w:rPr>
          <w:rFonts w:ascii="Courier New" w:hAnsi="Courier New"/>
          <w:noProof/>
          <w:sz w:val="16"/>
        </w:rPr>
        <w:tab/>
        <w:t>OPTIONAL,</w:t>
      </w:r>
    </w:p>
    <w:p w14:paraId="461F82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MIMO-CA-ParametersPerBoBCPerTM-r13</w:t>
      </w:r>
      <w:r w:rsidRPr="0015512E">
        <w:rPr>
          <w:rFonts w:ascii="Courier New" w:hAnsi="Courier New"/>
          <w:noProof/>
          <w:sz w:val="16"/>
        </w:rPr>
        <w:tab/>
      </w:r>
      <w:r w:rsidRPr="0015512E">
        <w:rPr>
          <w:rFonts w:ascii="Courier New" w:hAnsi="Courier New"/>
          <w:noProof/>
          <w:sz w:val="16"/>
        </w:rPr>
        <w:tab/>
        <w:t>OPTIONAL</w:t>
      </w:r>
    </w:p>
    <w:p w14:paraId="41DBE7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C3A66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7F46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MIMO-CA-ParametersPerBoBC-r15 ::=</w:t>
      </w:r>
      <w:r w:rsidRPr="0015512E">
        <w:rPr>
          <w:rFonts w:ascii="Courier New" w:hAnsi="Courier New"/>
          <w:noProof/>
          <w:sz w:val="16"/>
        </w:rPr>
        <w:tab/>
      </w:r>
      <w:r w:rsidRPr="0015512E">
        <w:rPr>
          <w:rFonts w:ascii="Courier New" w:hAnsi="Courier New"/>
          <w:noProof/>
          <w:sz w:val="16"/>
        </w:rPr>
        <w:tab/>
        <w:t>SEQUENCE {</w:t>
      </w:r>
    </w:p>
    <w:p w14:paraId="48C2DE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MIMO-CA-ParametersPerBoBCPerTM-r15</w:t>
      </w:r>
      <w:r w:rsidRPr="0015512E">
        <w:rPr>
          <w:rFonts w:ascii="Courier New" w:hAnsi="Courier New"/>
          <w:noProof/>
          <w:sz w:val="16"/>
        </w:rPr>
        <w:tab/>
        <w:t>OPTIONAL,</w:t>
      </w:r>
    </w:p>
    <w:p w14:paraId="76E371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MIMO-CA-ParametersPerBoBCPerTM-r15</w:t>
      </w:r>
      <w:r w:rsidRPr="0015512E">
        <w:rPr>
          <w:rFonts w:ascii="Courier New" w:hAnsi="Courier New"/>
          <w:noProof/>
          <w:sz w:val="16"/>
        </w:rPr>
        <w:tab/>
        <w:t>OPTIONAL</w:t>
      </w:r>
    </w:p>
    <w:p w14:paraId="0E88D8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2F557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F3E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MIMO-CA-ParametersPerBoBC-v1430 ::=</w:t>
      </w:r>
      <w:r w:rsidRPr="0015512E">
        <w:rPr>
          <w:rFonts w:ascii="Courier New" w:hAnsi="Courier New"/>
          <w:noProof/>
          <w:sz w:val="16"/>
        </w:rPr>
        <w:tab/>
      </w:r>
      <w:r w:rsidRPr="0015512E">
        <w:rPr>
          <w:rFonts w:ascii="Courier New" w:hAnsi="Courier New"/>
          <w:noProof/>
          <w:sz w:val="16"/>
        </w:rPr>
        <w:tab/>
        <w:t>SEQUENCE {</w:t>
      </w:r>
    </w:p>
    <w:p w14:paraId="0EABDC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MIMO-CA-ParametersPerBoBCPerTM-v1430</w:t>
      </w:r>
      <w:r w:rsidRPr="0015512E">
        <w:rPr>
          <w:rFonts w:ascii="Courier New" w:hAnsi="Courier New"/>
          <w:noProof/>
          <w:sz w:val="16"/>
        </w:rPr>
        <w:tab/>
        <w:t>OPTIONAL,</w:t>
      </w:r>
    </w:p>
    <w:p w14:paraId="72429D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MIMO-CA-ParametersPerBoBCPerTM-v1430</w:t>
      </w:r>
      <w:r w:rsidRPr="0015512E">
        <w:rPr>
          <w:rFonts w:ascii="Courier New" w:hAnsi="Courier New"/>
          <w:noProof/>
          <w:sz w:val="16"/>
        </w:rPr>
        <w:tab/>
        <w:t>OPTIONAL</w:t>
      </w:r>
    </w:p>
    <w:p w14:paraId="00A33E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1AD46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9B7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MIMO-CA-ParametersPerBoBC-v1470 ::=</w:t>
      </w:r>
      <w:r w:rsidRPr="0015512E">
        <w:rPr>
          <w:rFonts w:ascii="Courier New" w:hAnsi="Courier New"/>
          <w:noProof/>
          <w:sz w:val="16"/>
        </w:rPr>
        <w:tab/>
      </w:r>
      <w:r w:rsidRPr="0015512E">
        <w:rPr>
          <w:rFonts w:ascii="Courier New" w:hAnsi="Courier New"/>
          <w:noProof/>
          <w:sz w:val="16"/>
        </w:rPr>
        <w:tab/>
        <w:t>SEQUENCE {</w:t>
      </w:r>
    </w:p>
    <w:p w14:paraId="55B4E4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MIMO-CA-ParametersPerBoBCPerTM-v1470,</w:t>
      </w:r>
    </w:p>
    <w:p w14:paraId="17A62D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MIMO-CA-ParametersPerBoBCPerTM-v1470</w:t>
      </w:r>
    </w:p>
    <w:p w14:paraId="5D2A23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4B375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BE11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MIMO-CA-ParametersPerBoBCPerTM-r13 ::=</w:t>
      </w:r>
      <w:r w:rsidRPr="0015512E">
        <w:rPr>
          <w:rFonts w:ascii="Courier New" w:hAnsi="Courier New"/>
          <w:noProof/>
          <w:sz w:val="16"/>
        </w:rPr>
        <w:tab/>
        <w:t>SEQUENCE {</w:t>
      </w:r>
    </w:p>
    <w:p w14:paraId="0DBECA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nonPrecoded-r13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MIMO-NonPrecodedCapabilities-r13</w:t>
      </w:r>
      <w:r w:rsidRPr="0015512E">
        <w:rPr>
          <w:rFonts w:ascii="Courier New" w:hAnsi="Courier New"/>
          <w:noProof/>
          <w:sz w:val="16"/>
        </w:rPr>
        <w:tab/>
        <w:t>OPTIONAL,</w:t>
      </w:r>
    </w:p>
    <w:p w14:paraId="6B7444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beamformed-r13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MIMO-BeamformedCapabilityList-r13</w:t>
      </w:r>
      <w:r w:rsidRPr="0015512E">
        <w:rPr>
          <w:rFonts w:ascii="Courier New" w:hAnsi="Courier New"/>
          <w:noProof/>
          <w:sz w:val="16"/>
        </w:rPr>
        <w:tab/>
        <w:t>OPTIONAL,</w:t>
      </w:r>
    </w:p>
    <w:p w14:paraId="666816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dmrs-Enhancements-r13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329B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A96FA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C6A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MIMO-CA-ParametersPerBoBCPerTM-v1430 ::=</w:t>
      </w:r>
      <w:r w:rsidRPr="0015512E">
        <w:rPr>
          <w:rFonts w:ascii="Courier New" w:hAnsi="Courier New"/>
          <w:noProof/>
          <w:sz w:val="16"/>
        </w:rPr>
        <w:tab/>
        <w:t>SEQUENCE {</w:t>
      </w:r>
    </w:p>
    <w:p w14:paraId="463F3E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csi-ReportingNP-r14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5608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87D0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436B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8AEB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MIMO-CA-ParametersPerBoBCPerTM-v1470 ::=</w:t>
      </w:r>
      <w:r w:rsidRPr="0015512E">
        <w:rPr>
          <w:rFonts w:ascii="Courier New" w:hAnsi="Courier New"/>
          <w:noProof/>
          <w:sz w:val="16"/>
        </w:rPr>
        <w:tab/>
        <w:t>SEQUENCE {</w:t>
      </w:r>
    </w:p>
    <w:p w14:paraId="787622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csi-ReportingAdvancedMaxPorts-r14</w:t>
      </w:r>
      <w:r w:rsidRPr="0015512E">
        <w:rPr>
          <w:rFonts w:ascii="Courier New" w:hAnsi="Courier New"/>
          <w:noProof/>
          <w:sz w:val="16"/>
        </w:rPr>
        <w:tab/>
      </w:r>
      <w:r w:rsidRPr="0015512E">
        <w:rPr>
          <w:rFonts w:ascii="Courier New" w:hAnsi="Courier New"/>
          <w:noProof/>
          <w:sz w:val="16"/>
        </w:rPr>
        <w:tab/>
        <w:t>ENUMERATED {n8, n12, n16, n20, n24, n28}</w:t>
      </w:r>
      <w:r w:rsidRPr="0015512E">
        <w:rPr>
          <w:rFonts w:ascii="Courier New" w:hAnsi="Courier New"/>
          <w:noProof/>
          <w:sz w:val="16"/>
        </w:rPr>
        <w:tab/>
        <w:t>OPTIONAL</w:t>
      </w:r>
    </w:p>
    <w:p w14:paraId="67236A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ABF7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4CEA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MIMO-CA-ParametersPerBoBCPerTM-r15 ::=</w:t>
      </w:r>
      <w:r w:rsidRPr="0015512E">
        <w:rPr>
          <w:rFonts w:ascii="Courier New" w:hAnsi="Courier New"/>
          <w:noProof/>
          <w:sz w:val="16"/>
        </w:rPr>
        <w:tab/>
        <w:t>SEQUENCE {</w:t>
      </w:r>
    </w:p>
    <w:p w14:paraId="75C84C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nonPrecoded-r13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MIMO-NonPrecodedCapabilities-r13</w:t>
      </w:r>
      <w:r w:rsidRPr="0015512E">
        <w:rPr>
          <w:rFonts w:ascii="Courier New" w:hAnsi="Courier New"/>
          <w:noProof/>
          <w:sz w:val="16"/>
        </w:rPr>
        <w:tab/>
        <w:t>OPTIONAL,</w:t>
      </w:r>
    </w:p>
    <w:p w14:paraId="2025EC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beamformed-r13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MIMO-BeamformedCapabilityList-r13</w:t>
      </w:r>
      <w:r w:rsidRPr="0015512E">
        <w:rPr>
          <w:rFonts w:ascii="Courier New" w:hAnsi="Courier New"/>
          <w:noProof/>
          <w:sz w:val="16"/>
        </w:rPr>
        <w:tab/>
        <w:t>OPTIONAL,</w:t>
      </w:r>
    </w:p>
    <w:p w14:paraId="69F32D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dmrs-Enhancements-r13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2B72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csi-ReportingNP-r14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AC440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5E1F9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92974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5CBB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MIMO-NonPrecodedCapabilities-r13 ::=</w:t>
      </w:r>
      <w:r w:rsidRPr="0015512E">
        <w:rPr>
          <w:rFonts w:ascii="Courier New" w:hAnsi="Courier New"/>
          <w:noProof/>
          <w:sz w:val="16"/>
        </w:rPr>
        <w:tab/>
        <w:t>SEQUENCE {</w:t>
      </w:r>
    </w:p>
    <w:p w14:paraId="3E8EFC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config1-r13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81FA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config2-r13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7600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config3-r13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EB58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config4-r13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B0A4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E93C6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E3B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MIMO-UE-BeamformedCapabilities-r13 ::=</w:t>
      </w:r>
      <w:r w:rsidRPr="0015512E">
        <w:rPr>
          <w:rFonts w:ascii="Courier New" w:hAnsi="Courier New"/>
          <w:noProof/>
          <w:sz w:val="16"/>
        </w:rPr>
        <w:tab/>
      </w:r>
      <w:r w:rsidRPr="0015512E">
        <w:rPr>
          <w:rFonts w:ascii="Courier New" w:hAnsi="Courier New"/>
          <w:noProof/>
          <w:sz w:val="16"/>
        </w:rPr>
        <w:tab/>
        <w:t>SEQUENCE {</w:t>
      </w:r>
    </w:p>
    <w:p w14:paraId="5C8445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altCodebook-r13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5F77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mimo-BeamformedCapabilities-r13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MIMO-BeamformedCapabilityList-r13</w:t>
      </w:r>
    </w:p>
    <w:p w14:paraId="3E8543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978A2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C18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MIMO-BeamformedCapabilityList-r13 ::=</w:t>
      </w:r>
      <w:r w:rsidRPr="0015512E">
        <w:rPr>
          <w:rFonts w:ascii="Courier New" w:hAnsi="Courier New"/>
          <w:noProof/>
          <w:sz w:val="16"/>
        </w:rPr>
        <w:tab/>
      </w:r>
      <w:r w:rsidRPr="0015512E">
        <w:rPr>
          <w:rFonts w:ascii="Courier New" w:hAnsi="Courier New"/>
          <w:noProof/>
          <w:sz w:val="16"/>
        </w:rPr>
        <w:tab/>
        <w:t>SEQUENCE (SIZE (1..maxCSI-Proc-r11)) OF MIMO-BeamformedCapabilities-r13</w:t>
      </w:r>
    </w:p>
    <w:p w14:paraId="537F02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2A6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MIMO-BeamformedCapabilities-r13 ::=</w:t>
      </w:r>
      <w:r w:rsidRPr="0015512E">
        <w:rPr>
          <w:rFonts w:ascii="Courier New" w:hAnsi="Courier New"/>
          <w:noProof/>
          <w:sz w:val="16"/>
        </w:rPr>
        <w:tab/>
      </w:r>
      <w:r w:rsidRPr="0015512E">
        <w:rPr>
          <w:rFonts w:ascii="Courier New" w:hAnsi="Courier New"/>
          <w:noProof/>
          <w:sz w:val="16"/>
        </w:rPr>
        <w:tab/>
        <w:t>SEQUENCE {</w:t>
      </w:r>
    </w:p>
    <w:p w14:paraId="7706B7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k-Max-r13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(1..8),</w:t>
      </w:r>
    </w:p>
    <w:p w14:paraId="57CAD8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n-MaxList-r13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(1..7))</w:t>
      </w:r>
      <w:r w:rsidRPr="0015512E">
        <w:rPr>
          <w:rFonts w:ascii="Courier New" w:hAnsi="Courier New"/>
          <w:noProof/>
          <w:sz w:val="16"/>
        </w:rPr>
        <w:tab/>
      </w:r>
      <w:r w:rsidRPr="0015512E">
        <w:rPr>
          <w:rFonts w:ascii="Courier New" w:hAnsi="Courier New"/>
          <w:noProof/>
          <w:sz w:val="16"/>
        </w:rPr>
        <w:tab/>
        <w:t>OPTIONAL</w:t>
      </w:r>
    </w:p>
    <w:p w14:paraId="1BD762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DE18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4CFA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MIMO-WeightedLayersCapabilities-r13 ::=</w:t>
      </w:r>
      <w:r w:rsidRPr="0015512E">
        <w:rPr>
          <w:rFonts w:ascii="Courier New" w:hAnsi="Courier New"/>
          <w:noProof/>
          <w:sz w:val="16"/>
        </w:rPr>
        <w:tab/>
      </w:r>
      <w:r w:rsidRPr="0015512E">
        <w:rPr>
          <w:rFonts w:ascii="Courier New" w:hAnsi="Courier New"/>
          <w:noProof/>
          <w:sz w:val="16"/>
        </w:rPr>
        <w:tab/>
        <w:t>SEQUENCE {</w:t>
      </w:r>
    </w:p>
    <w:p w14:paraId="4B2908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relWeightTwoLayers-r13</w:t>
      </w:r>
      <w:r w:rsidRPr="0015512E">
        <w:rPr>
          <w:rFonts w:ascii="Courier New" w:hAnsi="Courier New"/>
          <w:noProof/>
          <w:sz w:val="16"/>
        </w:rPr>
        <w:tab/>
        <w:t>ENUMERATED {v1, v1dot25, v1dot5, v1dot75, v2, v2dot5, v3, v4},</w:t>
      </w:r>
    </w:p>
    <w:p w14:paraId="00405F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relWeightFourLayers-r13</w:t>
      </w:r>
      <w:r w:rsidRPr="0015512E">
        <w:rPr>
          <w:rFonts w:ascii="Courier New" w:hAnsi="Courier New"/>
          <w:noProof/>
          <w:sz w:val="16"/>
        </w:rPr>
        <w:tab/>
        <w:t>ENUMERATED {v1, v1dot25, v1dot5, v1dot75, v2, v2dot5, v3, v4}</w:t>
      </w:r>
      <w:r w:rsidRPr="0015512E">
        <w:rPr>
          <w:rFonts w:ascii="Courier New" w:hAnsi="Courier New"/>
          <w:noProof/>
          <w:sz w:val="16"/>
        </w:rPr>
        <w:tab/>
        <w:t>OPTIONAL,</w:t>
      </w:r>
    </w:p>
    <w:p w14:paraId="40A6FC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relWeightEightLayers-r13</w:t>
      </w:r>
      <w:r w:rsidRPr="0015512E">
        <w:rPr>
          <w:rFonts w:ascii="Courier New" w:hAnsi="Courier New"/>
          <w:noProof/>
          <w:sz w:val="16"/>
        </w:rPr>
        <w:tab/>
        <w:t>ENUMERATED {v1, v1dot25, v1dot5, v1dot75, v2, v2dot5, v3, v4}</w:t>
      </w:r>
      <w:r w:rsidRPr="0015512E">
        <w:rPr>
          <w:rFonts w:ascii="Courier New" w:hAnsi="Courier New"/>
          <w:noProof/>
          <w:sz w:val="16"/>
        </w:rPr>
        <w:tab/>
        <w:t>OPTIONAL,</w:t>
      </w:r>
    </w:p>
    <w:p w14:paraId="612275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totalWeightedLayers-r13</w:t>
      </w:r>
      <w:r w:rsidRPr="0015512E">
        <w:rPr>
          <w:rFonts w:ascii="Courier New" w:hAnsi="Courier New"/>
          <w:noProof/>
          <w:sz w:val="16"/>
        </w:rPr>
        <w:tab/>
        <w:t>INTEGER (2..128)</w:t>
      </w:r>
    </w:p>
    <w:p w14:paraId="01F307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37044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FAF8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NonContiguousUL-RA-WithinCC-List-r10 ::= SEQUENCE (SIZE (1..maxBands)) OF NonContiguousUL-RA-WithinCC-r10</w:t>
      </w:r>
    </w:p>
    <w:p w14:paraId="0B0FD2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FD18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NonContiguousUL-RA-WithinCC-r10 ::=</w:t>
      </w:r>
      <w:r w:rsidRPr="0015512E">
        <w:rPr>
          <w:rFonts w:ascii="Courier New" w:hAnsi="Courier New"/>
          <w:noProof/>
          <w:sz w:val="16"/>
        </w:rPr>
        <w:tab/>
      </w:r>
      <w:r w:rsidRPr="0015512E">
        <w:rPr>
          <w:rFonts w:ascii="Courier New" w:hAnsi="Courier New"/>
          <w:noProof/>
          <w:sz w:val="16"/>
        </w:rPr>
        <w:tab/>
        <w:t>SEQUENCE {</w:t>
      </w:r>
    </w:p>
    <w:p w14:paraId="20A2B3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nonContiguousUL-RA-WithinCC-Info-r10</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BB18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0A94F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6689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AC2E3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w:t>
      </w:r>
    </w:p>
    <w:p w14:paraId="41971E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D703A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8E2F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RF-Parameters-v9e0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ACBF8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FBCA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F987F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AF1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3F7FF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SupportedBandCombination-r10</w:t>
      </w:r>
    </w:p>
    <w:p w14:paraId="3C0176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F3C92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C962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RF-Parameters-v1060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5D922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supportedBandCombinationExt-r10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SupportedBandCombinationExt-r10</w:t>
      </w:r>
    </w:p>
    <w:p w14:paraId="05FF71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3AC85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83B6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RF-Parameters-v1090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3EE65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AA80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7191B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5295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RF-Parameters-v10f0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04396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modifiedMPR-Behavior-r10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E942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EBACC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08F5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RF-Parameters-v10i0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AC8DE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FB1E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ABF41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9A5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RF-Parameters-v10j0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251E3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multiNS-Pmax-r10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A0A5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FF638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C4A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RF-Parameters-v1130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AEB9E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C38F4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0C53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E449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RF-Parameters-v1180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7E94F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freqBandRetrieval-r11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A53D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requestedBands-r11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 maxBands)) OF FreqBandIndicator-r11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A2DE1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SupportedBandCombinationAdd-r11</w:t>
      </w:r>
      <w:r w:rsidRPr="0015512E">
        <w:rPr>
          <w:rFonts w:ascii="Courier New" w:hAnsi="Courier New"/>
          <w:noProof/>
          <w:sz w:val="16"/>
        </w:rPr>
        <w:tab/>
      </w:r>
      <w:r w:rsidRPr="0015512E">
        <w:rPr>
          <w:rFonts w:ascii="Courier New" w:hAnsi="Courier New"/>
          <w:noProof/>
          <w:sz w:val="16"/>
        </w:rPr>
        <w:tab/>
        <w:t>OPTIONAL</w:t>
      </w:r>
    </w:p>
    <w:p w14:paraId="5D2767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w:t>
      </w:r>
    </w:p>
    <w:p w14:paraId="4BB9D6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7890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RF-Parameters-v11d0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34015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supportedBandCombinationAdd-v11d0</w:t>
      </w:r>
      <w:r w:rsidRPr="0015512E">
        <w:rPr>
          <w:rFonts w:ascii="Courier New" w:hAnsi="Courier New"/>
          <w:noProof/>
          <w:sz w:val="16"/>
        </w:rPr>
        <w:tab/>
      </w:r>
      <w:r w:rsidRPr="0015512E">
        <w:rPr>
          <w:rFonts w:ascii="Courier New" w:hAnsi="Courier New"/>
          <w:noProof/>
          <w:sz w:val="16"/>
        </w:rPr>
        <w:tab/>
        <w:t>SupportedBandCombinationAdd-v11d0</w:t>
      </w:r>
      <w:r w:rsidRPr="0015512E">
        <w:rPr>
          <w:rFonts w:ascii="Courier New" w:hAnsi="Courier New"/>
          <w:noProof/>
          <w:sz w:val="16"/>
        </w:rPr>
        <w:tab/>
      </w:r>
      <w:r w:rsidRPr="0015512E">
        <w:rPr>
          <w:rFonts w:ascii="Courier New" w:hAnsi="Courier New"/>
          <w:noProof/>
          <w:sz w:val="16"/>
        </w:rPr>
        <w:tab/>
        <w:t>OPTIONAL</w:t>
      </w:r>
    </w:p>
    <w:p w14:paraId="3C809D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18B6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232E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RF-Parameters-v1250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8C779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788C2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8852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ab/>
        <w:t>supportedBandCombinationAdd-v1250</w:t>
      </w:r>
      <w:r w:rsidRPr="0015512E">
        <w:rPr>
          <w:rFonts w:ascii="Courier New" w:hAnsi="Courier New"/>
          <w:noProof/>
          <w:sz w:val="16"/>
        </w:rPr>
        <w:tab/>
      </w:r>
      <w:r w:rsidRPr="0015512E">
        <w:rPr>
          <w:rFonts w:ascii="Courier New" w:hAnsi="Courier New"/>
          <w:noProof/>
          <w:sz w:val="16"/>
        </w:rPr>
        <w:tab/>
        <w:t>SupportedBandCombinationAdd-v1250</w:t>
      </w:r>
      <w:r w:rsidRPr="0015512E">
        <w:rPr>
          <w:rFonts w:ascii="Courier New" w:hAnsi="Courier New"/>
          <w:noProof/>
          <w:sz w:val="16"/>
        </w:rPr>
        <w:tab/>
      </w:r>
      <w:r w:rsidRPr="0015512E">
        <w:rPr>
          <w:rFonts w:ascii="Courier New" w:hAnsi="Courier New"/>
          <w:noProof/>
          <w:sz w:val="16"/>
        </w:rPr>
        <w:tab/>
        <w:t>OPTIONAL,</w:t>
      </w:r>
    </w:p>
    <w:p w14:paraId="5CC159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freqBandPriorityAdjustment-r12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A592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AF9D6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1BD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RF-Parameters-v1270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6B548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9D60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supportedBandCombinationAdd-v1270</w:t>
      </w:r>
      <w:r w:rsidRPr="0015512E">
        <w:rPr>
          <w:rFonts w:ascii="Courier New" w:hAnsi="Courier New"/>
          <w:noProof/>
          <w:sz w:val="16"/>
        </w:rPr>
        <w:tab/>
      </w:r>
      <w:r w:rsidRPr="0015512E">
        <w:rPr>
          <w:rFonts w:ascii="Courier New" w:hAnsi="Courier New"/>
          <w:noProof/>
          <w:sz w:val="16"/>
        </w:rPr>
        <w:tab/>
        <w:t>SupportedBandCombinationAdd-v1270</w:t>
      </w:r>
      <w:r w:rsidRPr="0015512E">
        <w:rPr>
          <w:rFonts w:ascii="Courier New" w:hAnsi="Courier New"/>
          <w:noProof/>
          <w:sz w:val="16"/>
        </w:rPr>
        <w:tab/>
      </w:r>
      <w:r w:rsidRPr="0015512E">
        <w:rPr>
          <w:rFonts w:ascii="Courier New" w:hAnsi="Courier New"/>
          <w:noProof/>
          <w:sz w:val="16"/>
        </w:rPr>
        <w:tab/>
        <w:t>OPTIONAL</w:t>
      </w:r>
    </w:p>
    <w:p w14:paraId="6788024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7CCDD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6994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274B0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eNB-RequestedParameters-r13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1A213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reducedIntNonContCombRequested-r13</w:t>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1DAB7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requestedCCsDL-r13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EC85F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requestedCCsUL-r13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056D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skipFallbackCombRequested-r13</w:t>
      </w:r>
      <w:r w:rsidRPr="0015512E">
        <w:rPr>
          <w:rFonts w:ascii="Courier New" w:hAnsi="Courier New"/>
          <w:noProof/>
          <w:sz w:val="16"/>
        </w:rPr>
        <w:tab/>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4B53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BDA3C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maximumCCsRetrieval-r13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5D7A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skipFallbackCombinations-r13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3310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reducedIntNonContComb-r13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04F9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DF69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supportedBandCombinationReduced-r13</w:t>
      </w:r>
      <w:r w:rsidRPr="0015512E">
        <w:rPr>
          <w:rFonts w:ascii="Courier New" w:hAnsi="Courier New"/>
          <w:noProof/>
          <w:sz w:val="16"/>
        </w:rPr>
        <w:tab/>
      </w:r>
      <w:r w:rsidRPr="0015512E">
        <w:rPr>
          <w:rFonts w:ascii="Courier New" w:hAnsi="Courier New"/>
          <w:noProof/>
          <w:sz w:val="16"/>
        </w:rPr>
        <w:tab/>
        <w:t>SupportedBandCombinationReduced-r13</w:t>
      </w:r>
      <w:r w:rsidRPr="0015512E">
        <w:rPr>
          <w:rFonts w:ascii="Courier New" w:hAnsi="Courier New"/>
          <w:noProof/>
          <w:sz w:val="16"/>
        </w:rPr>
        <w:tab/>
      </w:r>
      <w:r w:rsidRPr="0015512E">
        <w:rPr>
          <w:rFonts w:ascii="Courier New" w:hAnsi="Courier New"/>
          <w:noProof/>
          <w:sz w:val="16"/>
        </w:rPr>
        <w:tab/>
        <w:t>OPTIONAL</w:t>
      </w:r>
    </w:p>
    <w:p w14:paraId="4BD03F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1FD8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D14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RF-Parameters-v1320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D89FF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26E55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939F9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supportedBandCombinationAdd-v1320</w:t>
      </w:r>
      <w:r w:rsidRPr="0015512E">
        <w:rPr>
          <w:rFonts w:ascii="Courier New" w:hAnsi="Courier New"/>
          <w:noProof/>
          <w:sz w:val="16"/>
        </w:rPr>
        <w:tab/>
      </w:r>
      <w:r w:rsidRPr="0015512E">
        <w:rPr>
          <w:rFonts w:ascii="Courier New" w:hAnsi="Courier New"/>
          <w:noProof/>
          <w:sz w:val="16"/>
        </w:rPr>
        <w:tab/>
        <w:t>SupportedBandCombinationAdd-v1320</w:t>
      </w:r>
      <w:r w:rsidRPr="0015512E">
        <w:rPr>
          <w:rFonts w:ascii="Courier New" w:hAnsi="Courier New"/>
          <w:noProof/>
          <w:sz w:val="16"/>
        </w:rPr>
        <w:tab/>
      </w:r>
      <w:r w:rsidRPr="0015512E">
        <w:rPr>
          <w:rFonts w:ascii="Courier New" w:hAnsi="Courier New"/>
          <w:noProof/>
          <w:sz w:val="16"/>
        </w:rPr>
        <w:tab/>
        <w:t>OPTIONAL,</w:t>
      </w:r>
    </w:p>
    <w:p w14:paraId="602E1F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supportedBandCombinationReduced-v1320</w:t>
      </w:r>
      <w:r w:rsidRPr="0015512E">
        <w:rPr>
          <w:rFonts w:ascii="Courier New" w:hAnsi="Courier New"/>
          <w:noProof/>
          <w:sz w:val="16"/>
        </w:rPr>
        <w:tab/>
        <w:t>SupportedBandCombinationReduced-v1320</w:t>
      </w:r>
      <w:r w:rsidRPr="0015512E">
        <w:rPr>
          <w:rFonts w:ascii="Courier New" w:hAnsi="Courier New"/>
          <w:noProof/>
          <w:sz w:val="16"/>
        </w:rPr>
        <w:tab/>
        <w:t>OPTIONAL</w:t>
      </w:r>
    </w:p>
    <w:p w14:paraId="64757D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A685E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632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RF-Parameters-v1380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00B58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4580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supportedBandCombinationAdd-v1380</w:t>
      </w:r>
      <w:r w:rsidRPr="0015512E">
        <w:rPr>
          <w:rFonts w:ascii="Courier New" w:hAnsi="Courier New"/>
          <w:noProof/>
          <w:sz w:val="16"/>
        </w:rPr>
        <w:tab/>
      </w:r>
      <w:r w:rsidRPr="0015512E">
        <w:rPr>
          <w:rFonts w:ascii="Courier New" w:hAnsi="Courier New"/>
          <w:noProof/>
          <w:sz w:val="16"/>
        </w:rPr>
        <w:tab/>
        <w:t>SupportedBandCombinationAdd-v1380</w:t>
      </w:r>
      <w:r w:rsidRPr="0015512E">
        <w:rPr>
          <w:rFonts w:ascii="Courier New" w:hAnsi="Courier New"/>
          <w:noProof/>
          <w:sz w:val="16"/>
        </w:rPr>
        <w:tab/>
      </w:r>
      <w:r w:rsidRPr="0015512E">
        <w:rPr>
          <w:rFonts w:ascii="Courier New" w:hAnsi="Courier New"/>
          <w:noProof/>
          <w:sz w:val="16"/>
        </w:rPr>
        <w:tab/>
        <w:t>OPTIONAL,</w:t>
      </w:r>
    </w:p>
    <w:p w14:paraId="3B4D01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supportedBandCombinationReduced-v1380</w:t>
      </w:r>
      <w:r w:rsidRPr="0015512E">
        <w:rPr>
          <w:rFonts w:ascii="Courier New" w:hAnsi="Courier New"/>
          <w:noProof/>
          <w:sz w:val="16"/>
        </w:rPr>
        <w:tab/>
        <w:t>SupportedBandCombinationReduced-v1380</w:t>
      </w:r>
      <w:r w:rsidRPr="0015512E">
        <w:rPr>
          <w:rFonts w:ascii="Courier New" w:hAnsi="Courier New"/>
          <w:noProof/>
          <w:sz w:val="16"/>
        </w:rPr>
        <w:tab/>
        <w:t>OPTIONAL</w:t>
      </w:r>
    </w:p>
    <w:p w14:paraId="143D9D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ACF1F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8CA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RF-Parameters-v1390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BA91C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supportedBandCombination-v1390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SupportedBandCombination-v1390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BDAA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supportedBandCombinationAdd-v1390</w:t>
      </w:r>
      <w:r w:rsidRPr="0015512E">
        <w:rPr>
          <w:rFonts w:ascii="Courier New" w:hAnsi="Courier New"/>
          <w:noProof/>
          <w:sz w:val="16"/>
        </w:rPr>
        <w:tab/>
      </w:r>
      <w:r w:rsidRPr="0015512E">
        <w:rPr>
          <w:rFonts w:ascii="Courier New" w:hAnsi="Courier New"/>
          <w:noProof/>
          <w:sz w:val="16"/>
        </w:rPr>
        <w:tab/>
        <w:t>SupportedBandCombinationAdd-v1390</w:t>
      </w:r>
      <w:r w:rsidRPr="0015512E">
        <w:rPr>
          <w:rFonts w:ascii="Courier New" w:hAnsi="Courier New"/>
          <w:noProof/>
          <w:sz w:val="16"/>
        </w:rPr>
        <w:tab/>
      </w:r>
      <w:r w:rsidRPr="0015512E">
        <w:rPr>
          <w:rFonts w:ascii="Courier New" w:hAnsi="Courier New"/>
          <w:noProof/>
          <w:sz w:val="16"/>
        </w:rPr>
        <w:tab/>
        <w:t>OPTIONAL,</w:t>
      </w:r>
    </w:p>
    <w:p w14:paraId="044C97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supportedBandCombinationReduced-v1390</w:t>
      </w:r>
      <w:r w:rsidRPr="0015512E">
        <w:rPr>
          <w:rFonts w:ascii="Courier New" w:hAnsi="Courier New"/>
          <w:noProof/>
          <w:sz w:val="16"/>
        </w:rPr>
        <w:tab/>
        <w:t>SupportedBandCombinationReduced-v1390</w:t>
      </w:r>
      <w:r w:rsidRPr="0015512E">
        <w:rPr>
          <w:rFonts w:ascii="Courier New" w:hAnsi="Courier New"/>
          <w:noProof/>
          <w:sz w:val="16"/>
        </w:rPr>
        <w:tab/>
        <w:t>OPTIONAL</w:t>
      </w:r>
    </w:p>
    <w:p w14:paraId="0969D1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BA620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30EE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RF-Parameters-v12b0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334D3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maxLayersMIMO-Indication-r12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946A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4B88F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D3E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4F0C2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357C2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supportedBandCombinationAdd-v1430</w:t>
      </w:r>
      <w:r w:rsidRPr="0015512E">
        <w:rPr>
          <w:rFonts w:ascii="Courier New" w:hAnsi="Courier New"/>
          <w:noProof/>
          <w:sz w:val="16"/>
        </w:rPr>
        <w:tab/>
      </w:r>
      <w:r w:rsidRPr="0015512E">
        <w:rPr>
          <w:rFonts w:ascii="Courier New" w:hAnsi="Courier New"/>
          <w:noProof/>
          <w:sz w:val="16"/>
        </w:rPr>
        <w:tab/>
        <w:t>SupportedBandCombinationAdd-v1430</w:t>
      </w:r>
      <w:r w:rsidRPr="0015512E">
        <w:rPr>
          <w:rFonts w:ascii="Courier New" w:hAnsi="Courier New"/>
          <w:noProof/>
          <w:sz w:val="16"/>
        </w:rPr>
        <w:tab/>
      </w:r>
      <w:r w:rsidRPr="0015512E">
        <w:rPr>
          <w:rFonts w:ascii="Courier New" w:hAnsi="Courier New"/>
          <w:noProof/>
          <w:sz w:val="16"/>
        </w:rPr>
        <w:tab/>
        <w:t>OPTIONAL,</w:t>
      </w:r>
    </w:p>
    <w:p w14:paraId="28DFA2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supportedBandCombinationReduced-v1430</w:t>
      </w:r>
      <w:r w:rsidRPr="0015512E">
        <w:rPr>
          <w:rFonts w:ascii="Courier New" w:hAnsi="Courier New"/>
          <w:noProof/>
          <w:sz w:val="16"/>
        </w:rPr>
        <w:tab/>
        <w:t>SupportedBandCombinationReduced-v1430</w:t>
      </w:r>
      <w:r w:rsidRPr="0015512E">
        <w:rPr>
          <w:rFonts w:ascii="Courier New" w:hAnsi="Courier New"/>
          <w:noProof/>
          <w:sz w:val="16"/>
        </w:rPr>
        <w:tab/>
        <w:t>OPTIONAL,</w:t>
      </w:r>
    </w:p>
    <w:p w14:paraId="265B6D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eNB-RequestedParameters-v1430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C72A9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requestedDiffFallbackCombList-r14</w:t>
      </w:r>
      <w:r w:rsidRPr="0015512E">
        <w:rPr>
          <w:rFonts w:ascii="Courier New" w:hAnsi="Courier New"/>
          <w:noProof/>
          <w:sz w:val="16"/>
        </w:rPr>
        <w:tab/>
      </w:r>
      <w:r w:rsidRPr="0015512E">
        <w:rPr>
          <w:rFonts w:ascii="Courier New" w:hAnsi="Courier New"/>
          <w:noProof/>
          <w:sz w:val="16"/>
        </w:rPr>
        <w:tab/>
        <w:t>BandCombinationList-r14</w:t>
      </w:r>
    </w:p>
    <w:p w14:paraId="75E5BB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94B9F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diffFallbackCombReport-r14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214B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94FCE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C258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RF-Parameters-v1450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BCFD0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7E32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supportedBandCombinationAdd-v1450</w:t>
      </w:r>
      <w:r w:rsidRPr="0015512E">
        <w:rPr>
          <w:rFonts w:ascii="Courier New" w:hAnsi="Courier New"/>
          <w:noProof/>
          <w:sz w:val="16"/>
        </w:rPr>
        <w:tab/>
      </w:r>
      <w:r w:rsidRPr="0015512E">
        <w:rPr>
          <w:rFonts w:ascii="Courier New" w:hAnsi="Courier New"/>
          <w:noProof/>
          <w:sz w:val="16"/>
        </w:rPr>
        <w:tab/>
        <w:t>SupportedBandCombinationAdd-v1450</w:t>
      </w:r>
      <w:r w:rsidRPr="0015512E">
        <w:rPr>
          <w:rFonts w:ascii="Courier New" w:hAnsi="Courier New"/>
          <w:noProof/>
          <w:sz w:val="16"/>
        </w:rPr>
        <w:tab/>
      </w:r>
      <w:r w:rsidRPr="0015512E">
        <w:rPr>
          <w:rFonts w:ascii="Courier New" w:hAnsi="Courier New"/>
          <w:noProof/>
          <w:sz w:val="16"/>
        </w:rPr>
        <w:tab/>
        <w:t>OPTIONAL,</w:t>
      </w:r>
    </w:p>
    <w:p w14:paraId="6A6D42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supportedBandCombinationReduced-v1450</w:t>
      </w:r>
      <w:r w:rsidRPr="0015512E">
        <w:rPr>
          <w:rFonts w:ascii="Courier New" w:hAnsi="Courier New"/>
          <w:noProof/>
          <w:sz w:val="16"/>
        </w:rPr>
        <w:tab/>
        <w:t>SupportedBandCombinationReduced-v1450</w:t>
      </w:r>
      <w:r w:rsidRPr="0015512E">
        <w:rPr>
          <w:rFonts w:ascii="Courier New" w:hAnsi="Courier New"/>
          <w:noProof/>
          <w:sz w:val="16"/>
        </w:rPr>
        <w:tab/>
        <w:t>OPTIONAL</w:t>
      </w:r>
    </w:p>
    <w:p w14:paraId="7CA560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F6CC4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136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RF-Parameters-v1470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B8A33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EF53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supportedBandCombinationAdd-v1470</w:t>
      </w:r>
      <w:r w:rsidRPr="0015512E">
        <w:rPr>
          <w:rFonts w:ascii="Courier New" w:hAnsi="Courier New"/>
          <w:noProof/>
          <w:sz w:val="16"/>
        </w:rPr>
        <w:tab/>
      </w:r>
      <w:r w:rsidRPr="0015512E">
        <w:rPr>
          <w:rFonts w:ascii="Courier New" w:hAnsi="Courier New"/>
          <w:noProof/>
          <w:sz w:val="16"/>
        </w:rPr>
        <w:tab/>
        <w:t>SupportedBandCombinationAdd-v1470</w:t>
      </w:r>
      <w:r w:rsidRPr="0015512E">
        <w:rPr>
          <w:rFonts w:ascii="Courier New" w:hAnsi="Courier New"/>
          <w:noProof/>
          <w:sz w:val="16"/>
        </w:rPr>
        <w:tab/>
      </w:r>
      <w:r w:rsidRPr="0015512E">
        <w:rPr>
          <w:rFonts w:ascii="Courier New" w:hAnsi="Courier New"/>
          <w:noProof/>
          <w:sz w:val="16"/>
        </w:rPr>
        <w:tab/>
        <w:t>OPTIONAL,</w:t>
      </w:r>
    </w:p>
    <w:p w14:paraId="5B750C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supportedBandCombinationReduced-v1470</w:t>
      </w:r>
      <w:r w:rsidRPr="0015512E">
        <w:rPr>
          <w:rFonts w:ascii="Courier New" w:hAnsi="Courier New"/>
          <w:noProof/>
          <w:sz w:val="16"/>
        </w:rPr>
        <w:tab/>
        <w:t>SupportedBandCombinationReduced-v1470</w:t>
      </w:r>
      <w:r w:rsidRPr="0015512E">
        <w:rPr>
          <w:rFonts w:ascii="Courier New" w:hAnsi="Courier New"/>
          <w:noProof/>
          <w:sz w:val="16"/>
        </w:rPr>
        <w:tab/>
        <w:t>OPTIONAL</w:t>
      </w:r>
    </w:p>
    <w:p w14:paraId="345C99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F844A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2DB6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RF-Parameters-v14b0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1C7E8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3A8AE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supportedBandCombinationAdd-v14b0</w:t>
      </w:r>
      <w:r w:rsidRPr="0015512E">
        <w:rPr>
          <w:rFonts w:ascii="Courier New" w:hAnsi="Courier New"/>
          <w:noProof/>
          <w:sz w:val="16"/>
        </w:rPr>
        <w:tab/>
      </w:r>
      <w:r w:rsidRPr="0015512E">
        <w:rPr>
          <w:rFonts w:ascii="Courier New" w:hAnsi="Courier New"/>
          <w:noProof/>
          <w:sz w:val="16"/>
        </w:rPr>
        <w:tab/>
        <w:t>SupportedBandCombinationAdd-v14b0</w:t>
      </w:r>
      <w:r w:rsidRPr="0015512E">
        <w:rPr>
          <w:rFonts w:ascii="Courier New" w:hAnsi="Courier New"/>
          <w:noProof/>
          <w:sz w:val="16"/>
        </w:rPr>
        <w:tab/>
      </w:r>
      <w:r w:rsidRPr="0015512E">
        <w:rPr>
          <w:rFonts w:ascii="Courier New" w:hAnsi="Courier New"/>
          <w:noProof/>
          <w:sz w:val="16"/>
        </w:rPr>
        <w:tab/>
        <w:t>OPTIONAL,</w:t>
      </w:r>
    </w:p>
    <w:p w14:paraId="79EF09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supportedBandCombinationReduced-v14b0</w:t>
      </w:r>
      <w:r w:rsidRPr="0015512E">
        <w:rPr>
          <w:rFonts w:ascii="Courier New" w:hAnsi="Courier New"/>
          <w:noProof/>
          <w:sz w:val="16"/>
        </w:rPr>
        <w:tab/>
        <w:t>SupportedBandCombinationReduced-v14b0</w:t>
      </w:r>
      <w:r w:rsidRPr="0015512E">
        <w:rPr>
          <w:rFonts w:ascii="Courier New" w:hAnsi="Courier New"/>
          <w:noProof/>
          <w:sz w:val="16"/>
        </w:rPr>
        <w:tab/>
        <w:t>OPTIONAL</w:t>
      </w:r>
    </w:p>
    <w:p w14:paraId="6258A8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E4B40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F53D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634B0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sTTI-SPT-Supported-r15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6724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E41A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supportedBandCombinationAdd-v1530</w:t>
      </w:r>
      <w:r w:rsidRPr="0015512E">
        <w:rPr>
          <w:rFonts w:ascii="Courier New" w:hAnsi="Courier New"/>
          <w:noProof/>
          <w:sz w:val="16"/>
        </w:rPr>
        <w:tab/>
      </w:r>
      <w:r w:rsidRPr="0015512E">
        <w:rPr>
          <w:rFonts w:ascii="Courier New" w:hAnsi="Courier New"/>
          <w:noProof/>
          <w:sz w:val="16"/>
        </w:rPr>
        <w:tab/>
        <w:t>SupportedBandCombinationAdd-v1530</w:t>
      </w:r>
      <w:r w:rsidRPr="0015512E">
        <w:rPr>
          <w:rFonts w:ascii="Courier New" w:hAnsi="Courier New"/>
          <w:noProof/>
          <w:sz w:val="16"/>
        </w:rPr>
        <w:tab/>
      </w:r>
      <w:r w:rsidRPr="0015512E">
        <w:rPr>
          <w:rFonts w:ascii="Courier New" w:hAnsi="Courier New"/>
          <w:noProof/>
          <w:sz w:val="16"/>
        </w:rPr>
        <w:tab/>
        <w:t>OPTIONAL,</w:t>
      </w:r>
    </w:p>
    <w:p w14:paraId="5AC781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supportedBandCombinationReduced-v1530</w:t>
      </w:r>
      <w:r w:rsidRPr="0015512E">
        <w:rPr>
          <w:rFonts w:ascii="Courier New" w:hAnsi="Courier New"/>
          <w:noProof/>
          <w:sz w:val="16"/>
        </w:rPr>
        <w:tab/>
        <w:t>SupportedBandCombinationReduced-v1530</w:t>
      </w:r>
      <w:r w:rsidRPr="0015512E">
        <w:rPr>
          <w:rFonts w:ascii="Courier New" w:hAnsi="Courier New"/>
          <w:noProof/>
          <w:sz w:val="16"/>
        </w:rPr>
        <w:tab/>
        <w:t>OPTIONAL,</w:t>
      </w:r>
    </w:p>
    <w:p w14:paraId="32C092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powerClass-14dBm-r15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B861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C8C84D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D0C2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RF-Parameters-v1570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4BA3B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dl-1024QAM-ScalingFactor-r15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{v1, v1dot2, v1dot25},</w:t>
      </w:r>
    </w:p>
    <w:p w14:paraId="77845E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dl-1024QAM-TotalWeightedLayers-r15</w:t>
      </w:r>
      <w:r w:rsidRPr="0015512E">
        <w:rPr>
          <w:rFonts w:ascii="Courier New" w:hAnsi="Courier New"/>
          <w:noProof/>
          <w:sz w:val="16"/>
        </w:rPr>
        <w:tab/>
      </w:r>
      <w:r w:rsidRPr="0015512E">
        <w:rPr>
          <w:rFonts w:ascii="Courier New" w:hAnsi="Courier New"/>
          <w:noProof/>
          <w:sz w:val="16"/>
        </w:rPr>
        <w:tab/>
        <w:t>INTEGER (0..10)</w:t>
      </w:r>
    </w:p>
    <w:p w14:paraId="2C2E82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46D9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050D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8DFDB4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ECB2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supportedBandCombinationAdd-v1610</w:t>
      </w:r>
      <w:r w:rsidRPr="0015512E">
        <w:rPr>
          <w:rFonts w:ascii="Courier New" w:hAnsi="Courier New"/>
          <w:noProof/>
          <w:sz w:val="16"/>
        </w:rPr>
        <w:tab/>
      </w:r>
      <w:r w:rsidRPr="0015512E">
        <w:rPr>
          <w:rFonts w:ascii="Courier New" w:hAnsi="Courier New"/>
          <w:noProof/>
          <w:sz w:val="16"/>
        </w:rPr>
        <w:tab/>
        <w:t>SupportedBandCombinationAdd-v1610</w:t>
      </w:r>
      <w:r w:rsidRPr="0015512E">
        <w:rPr>
          <w:rFonts w:ascii="Courier New" w:hAnsi="Courier New"/>
          <w:noProof/>
          <w:sz w:val="16"/>
        </w:rPr>
        <w:tab/>
      </w:r>
      <w:r w:rsidRPr="0015512E">
        <w:rPr>
          <w:rFonts w:ascii="Courier New" w:hAnsi="Courier New"/>
          <w:noProof/>
          <w:sz w:val="16"/>
        </w:rPr>
        <w:tab/>
        <w:t>OPTIONAL,</w:t>
      </w:r>
    </w:p>
    <w:p w14:paraId="7997F5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supportedBandCombinationReduced-v1610</w:t>
      </w:r>
      <w:r w:rsidRPr="0015512E">
        <w:rPr>
          <w:rFonts w:ascii="Courier New" w:hAnsi="Courier New"/>
          <w:noProof/>
          <w:sz w:val="16"/>
        </w:rPr>
        <w:tab/>
        <w:t>SupportedBandCombinationReduced-v1610</w:t>
      </w:r>
      <w:r w:rsidRPr="0015512E">
        <w:rPr>
          <w:rFonts w:ascii="Courier New" w:hAnsi="Courier New"/>
          <w:noProof/>
          <w:sz w:val="16"/>
        </w:rPr>
        <w:tab/>
        <w:t>OPTIONAL</w:t>
      </w:r>
    </w:p>
    <w:p w14:paraId="55B3ED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2A93C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8A9C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SkipSubframeProcessing-r15 ::=</w:t>
      </w:r>
      <w:r w:rsidRPr="0015512E">
        <w:rPr>
          <w:rFonts w:ascii="Courier New" w:hAnsi="Courier New"/>
          <w:noProof/>
          <w:sz w:val="16"/>
        </w:rPr>
        <w:tab/>
      </w:r>
      <w:r w:rsidRPr="0015512E">
        <w:rPr>
          <w:rFonts w:ascii="Courier New" w:hAnsi="Courier New"/>
          <w:noProof/>
          <w:sz w:val="16"/>
        </w:rPr>
        <w:tab/>
        <w:t>SEQUENCE {</w:t>
      </w:r>
    </w:p>
    <w:p w14:paraId="1DAC90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skipProcessingDL-Slot-r15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313A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skipProcessingDL-SubSlot-r15</w:t>
      </w:r>
      <w:r w:rsidRPr="0015512E">
        <w:rPr>
          <w:rFonts w:ascii="Courier New" w:hAnsi="Courier New"/>
          <w:noProof/>
          <w:sz w:val="16"/>
        </w:rPr>
        <w:tab/>
      </w:r>
      <w:r w:rsidRPr="0015512E">
        <w:rPr>
          <w:rFonts w:ascii="Courier New" w:hAnsi="Courier New"/>
          <w:noProof/>
          <w:sz w:val="16"/>
        </w:rPr>
        <w:tab/>
        <w:t>INTEGER (0..3)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9FEC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skipProcessingUL-Slot-r15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4DE8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skipProcessingUL-SubSlot-r15</w:t>
      </w:r>
      <w:r w:rsidRPr="0015512E">
        <w:rPr>
          <w:rFonts w:ascii="Courier New" w:hAnsi="Courier New"/>
          <w:noProof/>
          <w:sz w:val="16"/>
        </w:rPr>
        <w:tab/>
      </w:r>
      <w:r w:rsidRPr="0015512E">
        <w:rPr>
          <w:rFonts w:ascii="Courier New" w:hAnsi="Courier New"/>
          <w:noProof/>
          <w:sz w:val="16"/>
        </w:rPr>
        <w:tab/>
        <w:t>INTEGER (0..3)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CDCF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6AB2C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E613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SPT-Parameters-r15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87791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frameStructureType-SPT-r15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2813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maxNumberCCs-SPT-r15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76E8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6CE9C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4672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STTI-SPT-BandParameters-r15 ::= SEQUENCE {</w:t>
      </w:r>
    </w:p>
    <w:p w14:paraId="1C9BAE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B932B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dl-1024QAM-SubslotTA-1-r15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F94A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dl-1024QAM-SubslotTA-2-r15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A1AD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simultaneousTx-differentTx-duration-r15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7B69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sTTI-CA-MIMO-ParametersDL-r15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CA-MIMO-ParametersDL-r15</w:t>
      </w:r>
      <w:r w:rsidRPr="0015512E">
        <w:rPr>
          <w:rFonts w:ascii="Courier New" w:hAnsi="Courier New"/>
          <w:noProof/>
          <w:sz w:val="16"/>
        </w:rPr>
        <w:tab/>
      </w:r>
      <w:r w:rsidRPr="0015512E">
        <w:rPr>
          <w:rFonts w:ascii="Courier New" w:hAnsi="Courier New"/>
          <w:noProof/>
          <w:sz w:val="16"/>
        </w:rPr>
        <w:tab/>
        <w:t>OPTIONAL,</w:t>
      </w:r>
    </w:p>
    <w:p w14:paraId="738A91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sTTI-CA-MIMO-ParametersUL-r15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CA-MIMO-ParametersUL-r15,</w:t>
      </w:r>
    </w:p>
    <w:p w14:paraId="25EDE1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sTTI-FD-MIMO-Coexistence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00F3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sTTI-MIMO-CA-ParametersPerBoBCs-r15</w:t>
      </w:r>
      <w:r w:rsidRPr="0015512E">
        <w:rPr>
          <w:rFonts w:ascii="Courier New" w:hAnsi="Courier New"/>
          <w:noProof/>
          <w:sz w:val="16"/>
        </w:rPr>
        <w:tab/>
      </w:r>
      <w:r w:rsidRPr="0015512E">
        <w:rPr>
          <w:rFonts w:ascii="Courier New" w:hAnsi="Courier New"/>
          <w:noProof/>
          <w:sz w:val="16"/>
        </w:rPr>
        <w:tab/>
        <w:t>MIMO-CA-ParametersPerBoBC-r13</w:t>
      </w:r>
      <w:r w:rsidRPr="0015512E">
        <w:rPr>
          <w:rFonts w:ascii="Courier New" w:hAnsi="Courier New"/>
          <w:noProof/>
          <w:sz w:val="16"/>
        </w:rPr>
        <w:tab/>
        <w:t>OPTIONAL,</w:t>
      </w:r>
    </w:p>
    <w:p w14:paraId="697FBF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sTTI-MIMO-CA-ParametersPerBoBCs-v1530</w:t>
      </w:r>
      <w:r w:rsidRPr="0015512E">
        <w:rPr>
          <w:rFonts w:ascii="Courier New" w:hAnsi="Courier New"/>
          <w:noProof/>
          <w:sz w:val="16"/>
        </w:rPr>
        <w:tab/>
        <w:t>MIMO-CA-ParametersPerBoBC-v1430</w:t>
      </w:r>
      <w:r w:rsidRPr="0015512E">
        <w:rPr>
          <w:rFonts w:ascii="Courier New" w:hAnsi="Courier New"/>
          <w:noProof/>
          <w:sz w:val="16"/>
        </w:rPr>
        <w:tab/>
        <w:t>OPTIONAL,</w:t>
      </w:r>
    </w:p>
    <w:p w14:paraId="64DEA9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sTTI-SupportedCombinations-r15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STTI-SupportedCombinations-r15</w:t>
      </w:r>
      <w:r w:rsidRPr="0015512E">
        <w:rPr>
          <w:rFonts w:ascii="Courier New" w:hAnsi="Courier New"/>
          <w:noProof/>
          <w:sz w:val="16"/>
        </w:rPr>
        <w:tab/>
        <w:t>OPTIONAL,</w:t>
      </w:r>
    </w:p>
    <w:p w14:paraId="4D1036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sTTI-SupportedCSI-Proc-r15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213FB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ul-256QAM-Slot-r15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93A0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ul-256QAM-Subslot-r15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8BD7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4CE388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005EC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5AA4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STTI-SupportedCombinations-r15 ::=</w:t>
      </w:r>
      <w:r w:rsidRPr="0015512E">
        <w:rPr>
          <w:rFonts w:ascii="Courier New" w:hAnsi="Courier New"/>
          <w:noProof/>
          <w:sz w:val="16"/>
        </w:rPr>
        <w:tab/>
        <w:t>SEQUENCE {</w:t>
      </w:r>
    </w:p>
    <w:p w14:paraId="465F10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combination-22-r15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DL-UL-CCs-r15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7FFF4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combination-77-r15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DL-UL-CCs-r15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46EB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combination-27-r15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DL-UL-CCs-r15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D639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combination-22-27-r15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(1..2)) OF DL-UL-CCs-r15</w:t>
      </w:r>
      <w:r w:rsidRPr="0015512E">
        <w:rPr>
          <w:rFonts w:ascii="Courier New" w:hAnsi="Courier New"/>
          <w:noProof/>
          <w:sz w:val="16"/>
        </w:rPr>
        <w:tab/>
      </w:r>
      <w:r w:rsidRPr="0015512E">
        <w:rPr>
          <w:rFonts w:ascii="Courier New" w:hAnsi="Courier New"/>
          <w:noProof/>
          <w:sz w:val="16"/>
        </w:rPr>
        <w:tab/>
        <w:t>OPTIONAL,</w:t>
      </w:r>
    </w:p>
    <w:p w14:paraId="2D6D3D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combination-77-22-r15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(1..2)) OF DL-UL-CCs-r15</w:t>
      </w:r>
      <w:r w:rsidRPr="0015512E">
        <w:rPr>
          <w:rFonts w:ascii="Courier New" w:hAnsi="Courier New"/>
          <w:noProof/>
          <w:sz w:val="16"/>
        </w:rPr>
        <w:tab/>
      </w:r>
      <w:r w:rsidRPr="0015512E">
        <w:rPr>
          <w:rFonts w:ascii="Courier New" w:hAnsi="Courier New"/>
          <w:noProof/>
          <w:sz w:val="16"/>
        </w:rPr>
        <w:tab/>
        <w:t>OPTIONAL,</w:t>
      </w:r>
    </w:p>
    <w:p w14:paraId="52E35F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combination-77-27-r15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(1..2)) OF DL-UL-CCs-r15</w:t>
      </w:r>
      <w:r w:rsidRPr="0015512E">
        <w:rPr>
          <w:rFonts w:ascii="Courier New" w:hAnsi="Courier New"/>
          <w:noProof/>
          <w:sz w:val="16"/>
        </w:rPr>
        <w:tab/>
      </w:r>
      <w:r w:rsidRPr="0015512E">
        <w:rPr>
          <w:rFonts w:ascii="Courier New" w:hAnsi="Courier New"/>
          <w:noProof/>
          <w:sz w:val="16"/>
        </w:rPr>
        <w:tab/>
        <w:t>OPTIONAL</w:t>
      </w:r>
    </w:p>
    <w:p w14:paraId="77CEBD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15004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CF03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DL-UL-CCs-r15 ::= SEQUENCE {</w:t>
      </w:r>
    </w:p>
    <w:p w14:paraId="71C95C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maxNumberDL-CCs-r15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F127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maxNumberUL-CCs-r15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7317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4EE4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4D0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SupportedBandCombination-r10 ::= SEQUENCE (SIZE (1..maxBandComb-r10)) OF BandCombinationParameters-r10</w:t>
      </w:r>
    </w:p>
    <w:p w14:paraId="750792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58C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SupportedBandCombinationExt-r10 ::= SEQUENCE (SIZE (1..maxBandComb-r10)) OF BandCombinationParametersExt-r10</w:t>
      </w:r>
    </w:p>
    <w:p w14:paraId="247127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B9A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SupportedBandCombination-v1090 ::= SEQUENCE (SIZE (1..maxBandComb-r10)) OF BandCombinationParameters-v1090</w:t>
      </w:r>
    </w:p>
    <w:p w14:paraId="066392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0166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SupportedBandCombination-v10i0 ::= SEQUENCE (SIZE (1..maxBandComb-r10)) OF BandCombinationParameters-v10i0</w:t>
      </w:r>
    </w:p>
    <w:p w14:paraId="11BBAB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BA53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SupportedBandCombination-v1130 ::= SEQUENCE (SIZE (1..maxBandComb-r10)) OF BandCombinationParameters-v1130</w:t>
      </w:r>
    </w:p>
    <w:p w14:paraId="722ADD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7733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SupportedBandCombination-v1250 ::= SEQUENCE (SIZE (1..maxBandComb-r10)) OF BandCombinationParameters-v1250</w:t>
      </w:r>
    </w:p>
    <w:p w14:paraId="04F5E4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5B7D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SupportedBandCombination-v1270 ::= SEQUENCE (SIZE (1..maxBandComb-r10)) OF BandCombinationParameters-v1270</w:t>
      </w:r>
    </w:p>
    <w:p w14:paraId="18DF4D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842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SupportedBandCombination-v1320 ::= SEQUENCE (SIZE (1..maxBandComb-r10)) OF BandCombinationParameters-v1320</w:t>
      </w:r>
    </w:p>
    <w:p w14:paraId="3CCA0C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3759F"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SupportedBandCombination-v1380 ::= SEQUENCE (SIZE (1..maxBandComb-r10)) OF BandCombinationParameters-v1380</w:t>
      </w:r>
    </w:p>
    <w:p w14:paraId="6D040DDB"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47422"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SupportedBandCombination-v1390 ::= SEQUENCE (SIZE (1..maxBandComb-r10)) OF BandCombinationParameters-v1390</w:t>
      </w:r>
    </w:p>
    <w:p w14:paraId="0D3813A5"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566B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SupportedBandCombination-v1430 ::= SEQUENCE (SIZE (1..maxBandComb-r10)) OF BandCombinationParameters-v1430</w:t>
      </w:r>
    </w:p>
    <w:p w14:paraId="7D7516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C4B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SupportedBandCombination-v1450 ::= SEQUENCE (SIZE (1..maxBandComb-r10)) OF BandCombinationParameters-v1450</w:t>
      </w:r>
    </w:p>
    <w:p w14:paraId="114F89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3594B"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SupportedBandCombination-v1470 ::= SEQUENCE (SIZE (1..maxBandComb-r10)) OF BandCombinationParameters-v1470</w:t>
      </w:r>
    </w:p>
    <w:p w14:paraId="1F9551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66C7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SupportedBandCombination-v14b0 ::= SEQUENCE (SIZE (1..maxBandComb-r10)) OF BandCombinationParameters-v14b0</w:t>
      </w:r>
    </w:p>
    <w:p w14:paraId="07FE3ADB"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24A040"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SupportedBandCombination-v1530 ::= SEQUENCE (SIZE (1..maxBandComb-r10)) OF BandCombinationParameters-v1530</w:t>
      </w:r>
    </w:p>
    <w:p w14:paraId="7B24960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9CA87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SupportedBandCombination-v1610 ::= SEQUENCE (SIZE (1..maxBandComb-r10)) OF BandCombinationParameters-v1610</w:t>
      </w:r>
    </w:p>
    <w:p w14:paraId="25F8BFB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FB6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SupportedBandCombinationAdd-r11 ::= SEQUENCE (SIZE (1..maxBandComb-r11)) OF BandCombinationParameters-r11</w:t>
      </w:r>
    </w:p>
    <w:p w14:paraId="6B6689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C26B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SupportedBandCombinationAdd-v11d0 ::= SEQUENCE (SIZE (1..maxBandComb-r11)) OF BandCombinationParameters-v10i0</w:t>
      </w:r>
    </w:p>
    <w:p w14:paraId="58946D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40C2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SupportedBandCombinationAdd-v1250 ::= SEQUENCE (SIZE (1..maxBandComb-r11)) OF BandCombinationParameters-v1250</w:t>
      </w:r>
    </w:p>
    <w:p w14:paraId="3C67AA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68C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SupportedBandCombinationAdd-v1270 ::= SEQUENCE (SIZE (1..maxBandComb-r11)) OF BandCombinationParameters-v1270</w:t>
      </w:r>
    </w:p>
    <w:p w14:paraId="464094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9487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SupportedBandCombinationAdd-v1320 ::= SEQUENCE (SIZE (1..maxBandComb-r11)) OF BandCombinationParameters-v1320</w:t>
      </w:r>
    </w:p>
    <w:p w14:paraId="7B2658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28D5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SupportedBandCombinationAdd-v1380 ::= SEQUENCE (SIZE (1..maxBandComb-r11)) OF BandCombinationParameters-v1380</w:t>
      </w:r>
    </w:p>
    <w:p w14:paraId="7E90E9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791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SupportedBandCombinationAdd-v1390 ::= SEQUENCE (SIZE (1..maxBandComb-r11)) OF BandCombinationParameters-v1390</w:t>
      </w:r>
    </w:p>
    <w:p w14:paraId="0CA58F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1D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SupportedBandCombinationAdd-v1430 ::= SEQUENCE (SIZE (1..maxBandComb-r11)) OF BandCombinationParameters-v1430</w:t>
      </w:r>
    </w:p>
    <w:p w14:paraId="7F19B0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CD81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SupportedBandCombinationAdd-v1450 ::= SEQUENCE (SIZE (1..maxBandComb-r11)) OF BandCombinationParameters-v1450</w:t>
      </w:r>
    </w:p>
    <w:p w14:paraId="114B59C1"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F01B4"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SupportedBandCombinationAdd-v1470 ::= SEQUENCE (SIZE (1..maxBandComb-r11)) OF BandCombinationParameters-v1470</w:t>
      </w:r>
    </w:p>
    <w:p w14:paraId="44B11FE5"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21754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SupportedBandCombinationAdd-v14b0 ::= SEQUENCE (SIZE (1..maxBandComb-r11)) OF BandCombinationParameters-v14b0</w:t>
      </w:r>
    </w:p>
    <w:p w14:paraId="509DCE0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5F88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SupportedBandCombinationAdd-v1530 ::= SEQUENCE (SIZE (1..maxBandComb-r11)) OF BandCombinationParameters-v1530</w:t>
      </w:r>
    </w:p>
    <w:p w14:paraId="074D056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D5F606"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SupportedBandCombinationAdd-v1610 ::= SEQUENCE (SIZE (1..maxBandComb-r11)) OF BandCombinationParameters-v1610</w:t>
      </w:r>
    </w:p>
    <w:p w14:paraId="1B4C0C57"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8216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SupportedBandCombinationReduced-r13 ::=</w:t>
      </w:r>
      <w:r w:rsidRPr="0015512E">
        <w:rPr>
          <w:rFonts w:ascii="Courier New" w:hAnsi="Courier New"/>
          <w:noProof/>
          <w:sz w:val="16"/>
        </w:rPr>
        <w:tab/>
        <w:t>SEQUENCE (SIZE (1..maxBandComb-r13)) OF BandCombinationParameters-r13</w:t>
      </w:r>
    </w:p>
    <w:p w14:paraId="4C93319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2C9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SupportedBandCombinationReduced-v1320 ::=</w:t>
      </w:r>
      <w:r w:rsidRPr="0015512E">
        <w:rPr>
          <w:rFonts w:ascii="Courier New" w:hAnsi="Courier New"/>
          <w:noProof/>
          <w:sz w:val="16"/>
        </w:rPr>
        <w:tab/>
        <w:t>SEQUENCE (SIZE (1..maxBandComb-r13)) OF BandCombinationParameters-v1320</w:t>
      </w:r>
    </w:p>
    <w:p w14:paraId="286648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FFBD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SupportedBandCombinationReduced-v1380 ::=</w:t>
      </w:r>
      <w:r w:rsidRPr="0015512E">
        <w:rPr>
          <w:rFonts w:ascii="Courier New" w:hAnsi="Courier New"/>
          <w:noProof/>
          <w:sz w:val="16"/>
        </w:rPr>
        <w:tab/>
        <w:t>SEQUENCE (SIZE (1..maxBandComb-r13)) OF BandCombinationParameters-v1380</w:t>
      </w:r>
    </w:p>
    <w:p w14:paraId="4C1DE2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EC5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SupportedBandCombinationReduced-v1390 ::=</w:t>
      </w:r>
      <w:r w:rsidRPr="0015512E">
        <w:rPr>
          <w:rFonts w:ascii="Courier New" w:hAnsi="Courier New"/>
          <w:noProof/>
          <w:sz w:val="16"/>
        </w:rPr>
        <w:tab/>
        <w:t>SEQUENCE (SIZE (1..maxBandComb-r13)) OF BandCombinationParameters-v1390</w:t>
      </w:r>
    </w:p>
    <w:p w14:paraId="6759E5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B8DE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SupportedBandCombinationReduced-v1430 ::=</w:t>
      </w:r>
      <w:r w:rsidRPr="0015512E">
        <w:rPr>
          <w:rFonts w:ascii="Courier New" w:hAnsi="Courier New"/>
          <w:noProof/>
          <w:sz w:val="16"/>
        </w:rPr>
        <w:tab/>
        <w:t>SEQUENCE (SIZE (1..maxBandComb-r13)) OF BandCombinationParameters-v1430</w:t>
      </w:r>
    </w:p>
    <w:p w14:paraId="15489C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E19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SupportedBandCombinationReduced-v1450 ::=</w:t>
      </w:r>
      <w:r w:rsidRPr="0015512E">
        <w:rPr>
          <w:rFonts w:ascii="Courier New" w:hAnsi="Courier New"/>
          <w:noProof/>
          <w:sz w:val="16"/>
        </w:rPr>
        <w:tab/>
        <w:t>SEQUENCE (SIZE (1..maxBandComb-r13)) OF BandCombinationParameters-v1450</w:t>
      </w:r>
    </w:p>
    <w:p w14:paraId="3B1D6F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928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SupportedBandCombinationReduced-v1470 ::=</w:t>
      </w:r>
      <w:r w:rsidRPr="0015512E">
        <w:rPr>
          <w:rFonts w:ascii="Courier New" w:hAnsi="Courier New"/>
          <w:noProof/>
          <w:sz w:val="16"/>
        </w:rPr>
        <w:tab/>
        <w:t>SEQUENCE (SIZE (1..maxBandComb-r13)) OF BandCombinationParameters-v1470</w:t>
      </w:r>
    </w:p>
    <w:p w14:paraId="72D193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1479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SupportedBandCombinationReduced-v14b0 ::=</w:t>
      </w:r>
      <w:r w:rsidRPr="0015512E">
        <w:rPr>
          <w:rFonts w:ascii="Courier New" w:hAnsi="Courier New"/>
          <w:noProof/>
          <w:sz w:val="16"/>
        </w:rPr>
        <w:tab/>
        <w:t>SEQUENCE (SIZE (1..maxBandComb-r13)) OF BandCombinationParameters-v14b0</w:t>
      </w:r>
    </w:p>
    <w:p w14:paraId="45871C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6754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SupportedBandCombinationReduced-v1530 ::=</w:t>
      </w:r>
      <w:r w:rsidRPr="0015512E">
        <w:rPr>
          <w:rFonts w:ascii="Courier New" w:hAnsi="Courier New"/>
          <w:noProof/>
          <w:sz w:val="16"/>
        </w:rPr>
        <w:tab/>
        <w:t>SEQUENCE (SIZE (1..maxBandComb-r13)) OF BandCombinationParameters-v1530</w:t>
      </w:r>
    </w:p>
    <w:p w14:paraId="761845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45A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SupportedBandCombinationReduced-v1610 ::=</w:t>
      </w:r>
      <w:r w:rsidRPr="0015512E">
        <w:rPr>
          <w:rFonts w:ascii="Courier New" w:hAnsi="Courier New"/>
          <w:noProof/>
          <w:sz w:val="16"/>
        </w:rPr>
        <w:tab/>
        <w:t>SEQUENCE (SIZE (1..maxBandComb-r13)) OF BandCombinationParameters-v1610</w:t>
      </w:r>
    </w:p>
    <w:p w14:paraId="1F735F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187A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BandCombinationParameters-r10 ::= SEQUENCE (SIZE (1..maxSimultaneousBands-r10)) OF BandParameters-r10</w:t>
      </w:r>
    </w:p>
    <w:p w14:paraId="4E2713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21B2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BandCombinationParametersExt-r10 ::= SEQUENCE {</w:t>
      </w:r>
    </w:p>
    <w:p w14:paraId="43CFEA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supportedBandwidthCombinationSet-r10</w:t>
      </w:r>
      <w:r w:rsidRPr="0015512E">
        <w:rPr>
          <w:rFonts w:ascii="Courier New" w:hAnsi="Courier New"/>
          <w:noProof/>
          <w:sz w:val="16"/>
        </w:rPr>
        <w:tab/>
        <w:t>SupportedBandwidthCombinationSet-r10</w:t>
      </w:r>
      <w:r w:rsidRPr="0015512E">
        <w:rPr>
          <w:rFonts w:ascii="Courier New" w:hAnsi="Courier New"/>
          <w:noProof/>
          <w:sz w:val="16"/>
        </w:rPr>
        <w:tab/>
        <w:t>OPTIONAL</w:t>
      </w:r>
    </w:p>
    <w:p w14:paraId="1A6C48D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3362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58C4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BandCombinationParameters-v1090 ::= SEQUENCE (SIZE (1..maxSimultaneousBands-r10)) OF BandParameters-v1090</w:t>
      </w:r>
    </w:p>
    <w:p w14:paraId="7D76E6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A3B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BandCombinationParameters-v10i0::= SEQUENCE {</w:t>
      </w:r>
    </w:p>
    <w:p w14:paraId="4D3EF5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0359B9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BandParameters-v10i0</w:t>
      </w:r>
      <w:r w:rsidRPr="0015512E">
        <w:rPr>
          <w:rFonts w:ascii="Courier New" w:hAnsi="Courier New"/>
          <w:noProof/>
          <w:sz w:val="16"/>
        </w:rPr>
        <w:tab/>
        <w:t>OPTIONAL</w:t>
      </w:r>
    </w:p>
    <w:p w14:paraId="241DF8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CCE58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89A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BandCombinationParameters-v1130 ::=</w:t>
      </w:r>
      <w:r w:rsidRPr="0015512E">
        <w:rPr>
          <w:rFonts w:ascii="Courier New" w:hAnsi="Courier New"/>
          <w:noProof/>
          <w:sz w:val="16"/>
        </w:rPr>
        <w:tab/>
        <w:t>SEQUENCE {</w:t>
      </w:r>
    </w:p>
    <w:p w14:paraId="2D96BF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multipleTimingAdvance-r11</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36B6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simultaneousRx-Tx-r11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D0D24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 BandParameters-v1130</w:t>
      </w:r>
      <w:r w:rsidRPr="0015512E">
        <w:rPr>
          <w:rFonts w:ascii="Courier New" w:hAnsi="Courier New"/>
          <w:noProof/>
          <w:sz w:val="16"/>
        </w:rPr>
        <w:tab/>
        <w:t>OPTIONAL,</w:t>
      </w:r>
    </w:p>
    <w:p w14:paraId="0C3024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2DF0C3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8348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78E4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BandCombinationParameters-r11 ::=</w:t>
      </w:r>
      <w:r w:rsidRPr="0015512E">
        <w:rPr>
          <w:rFonts w:ascii="Courier New" w:hAnsi="Courier New"/>
          <w:noProof/>
          <w:sz w:val="16"/>
        </w:rPr>
        <w:tab/>
        <w:t>SEQUENCE {</w:t>
      </w:r>
    </w:p>
    <w:p w14:paraId="4BDA1D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09A6FF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BandParameters-r11,</w:t>
      </w:r>
    </w:p>
    <w:p w14:paraId="66AAF1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supportedBandwidthCombinationSet-r11</w:t>
      </w:r>
      <w:r w:rsidRPr="0015512E">
        <w:rPr>
          <w:rFonts w:ascii="Courier New" w:hAnsi="Courier New"/>
          <w:noProof/>
          <w:sz w:val="16"/>
        </w:rPr>
        <w:tab/>
        <w:t>SupportedBandwidthCombinationSet-r10</w:t>
      </w:r>
      <w:r w:rsidRPr="0015512E">
        <w:rPr>
          <w:rFonts w:ascii="Courier New" w:hAnsi="Courier New"/>
          <w:noProof/>
          <w:sz w:val="16"/>
        </w:rPr>
        <w:tab/>
        <w:t>OPTIONAL,</w:t>
      </w:r>
    </w:p>
    <w:p w14:paraId="46F706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multipleTimingAdvance-r11</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BEC1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simultaneousRx-Tx-r11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A1C56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bandInfoEUTRA-r11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BandInfoEUTRA,</w:t>
      </w:r>
    </w:p>
    <w:p w14:paraId="5C2375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575C0E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19D22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6A9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BandCombinationParameters-v1250::= SEQUENCE {</w:t>
      </w:r>
    </w:p>
    <w:p w14:paraId="400E37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dc-Support-r12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SEQUENCE {</w:t>
      </w:r>
    </w:p>
    <w:p w14:paraId="7C60EB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t>asynchronous-r12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2D2909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t>supportedCellGrouping-r12</w:t>
      </w:r>
      <w:r w:rsidRPr="0015512E">
        <w:rPr>
          <w:rFonts w:ascii="Courier New" w:eastAsia="SimSun" w:hAnsi="Courier New"/>
          <w:noProof/>
          <w:sz w:val="16"/>
        </w:rPr>
        <w:tab/>
      </w:r>
      <w:r w:rsidRPr="0015512E">
        <w:rPr>
          <w:rFonts w:ascii="Courier New" w:eastAsia="SimSun" w:hAnsi="Courier New"/>
          <w:noProof/>
          <w:sz w:val="16"/>
        </w:rPr>
        <w:tab/>
        <w:t>CHOICE {</w:t>
      </w:r>
    </w:p>
    <w:p w14:paraId="1A57F2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threeEntries-r12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BIT STRING (SIZE(3)),</w:t>
      </w:r>
    </w:p>
    <w:p w14:paraId="3AFECC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fourEntries-r12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BIT STRING (SIZE(7)),</w:t>
      </w:r>
    </w:p>
    <w:p w14:paraId="5BECA7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fiveEntries-r12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BIT STRING (SIZE(15))</w:t>
      </w:r>
    </w:p>
    <w:p w14:paraId="20D383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t>}</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6D7578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4E8CF1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supportedNAICS-2CRS-AP-r12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BIT STRING (SIZE (1..maxNAICS-Entries-r12))</w:t>
      </w:r>
      <w:r w:rsidRPr="0015512E">
        <w:rPr>
          <w:rFonts w:ascii="Courier New" w:hAnsi="Courier New"/>
          <w:noProof/>
          <w:sz w:val="16"/>
        </w:rPr>
        <w:tab/>
      </w:r>
      <w:r w:rsidRPr="0015512E">
        <w:rPr>
          <w:rFonts w:ascii="Courier New" w:hAnsi="Courier New"/>
          <w:noProof/>
          <w:sz w:val="16"/>
        </w:rPr>
        <w:tab/>
      </w:r>
      <w:r w:rsidRPr="0015512E">
        <w:rPr>
          <w:rFonts w:ascii="Courier New" w:eastAsia="SimSun" w:hAnsi="Courier New"/>
          <w:noProof/>
          <w:sz w:val="16"/>
        </w:rPr>
        <w:t>OPTIONAL,</w:t>
      </w:r>
    </w:p>
    <w:p w14:paraId="10292C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commSupportedBandsPerBC-r12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(1.. maxBands))</w:t>
      </w:r>
      <w:r w:rsidRPr="0015512E">
        <w:rPr>
          <w:rFonts w:ascii="Courier New" w:hAnsi="Courier New"/>
          <w:noProof/>
          <w:sz w:val="16"/>
        </w:rPr>
        <w:tab/>
      </w:r>
      <w:r w:rsidRPr="0015512E">
        <w:rPr>
          <w:rFonts w:ascii="Courier New" w:hAnsi="Courier New"/>
          <w:noProof/>
          <w:sz w:val="16"/>
        </w:rPr>
        <w:tab/>
      </w:r>
      <w:r w:rsidRPr="0015512E">
        <w:rPr>
          <w:rFonts w:ascii="Courier New" w:eastAsia="SimSun" w:hAnsi="Courier New"/>
          <w:noProof/>
          <w:sz w:val="16"/>
        </w:rPr>
        <w:t>OPTIONAL</w:t>
      </w:r>
      <w:r w:rsidRPr="0015512E">
        <w:rPr>
          <w:rFonts w:ascii="Courier New" w:hAnsi="Courier New"/>
          <w:noProof/>
          <w:sz w:val="16"/>
        </w:rPr>
        <w:t>,</w:t>
      </w:r>
    </w:p>
    <w:p w14:paraId="169613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r>
      <w:r w:rsidRPr="0015512E">
        <w:rPr>
          <w:rFonts w:ascii="Courier New" w:hAnsi="Courier New"/>
          <w:noProof/>
          <w:sz w:val="16"/>
        </w:rPr>
        <w:t>...</w:t>
      </w:r>
    </w:p>
    <w:p w14:paraId="1684E9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3FD4E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B771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BandCombinationParameters-v1270 ::= SEQUENCE {</w:t>
      </w:r>
    </w:p>
    <w:p w14:paraId="4399D3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7F4870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BandParameters-v1270</w:t>
      </w:r>
      <w:r w:rsidRPr="0015512E">
        <w:rPr>
          <w:rFonts w:ascii="Courier New" w:hAnsi="Courier New"/>
          <w:noProof/>
          <w:sz w:val="16"/>
        </w:rPr>
        <w:tab/>
      </w:r>
      <w:r w:rsidRPr="0015512E">
        <w:rPr>
          <w:rFonts w:ascii="Courier New" w:hAnsi="Courier New"/>
          <w:noProof/>
          <w:sz w:val="16"/>
        </w:rPr>
        <w:tab/>
        <w:t>OPTIONAL</w:t>
      </w:r>
    </w:p>
    <w:p w14:paraId="191A16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8E667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2492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BandCombinationParameters-r13 ::=</w:t>
      </w:r>
      <w:r w:rsidRPr="0015512E">
        <w:rPr>
          <w:rFonts w:ascii="Courier New" w:hAnsi="Courier New"/>
          <w:noProof/>
          <w:sz w:val="16"/>
        </w:rPr>
        <w:tab/>
        <w:t>SEQUENCE {</w:t>
      </w:r>
    </w:p>
    <w:p w14:paraId="4811F7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differentFallbackSupported-r13</w:t>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45680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 BandParameters-r13,</w:t>
      </w:r>
    </w:p>
    <w:p w14:paraId="359C29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supportedBandwidthCombinationSet-r13</w:t>
      </w:r>
      <w:r w:rsidRPr="0015512E">
        <w:rPr>
          <w:rFonts w:ascii="Courier New" w:hAnsi="Courier New"/>
          <w:noProof/>
          <w:sz w:val="16"/>
        </w:rPr>
        <w:tab/>
        <w:t>SupportedBandwidthCombinationSet-r10</w:t>
      </w:r>
      <w:r w:rsidRPr="0015512E">
        <w:rPr>
          <w:rFonts w:ascii="Courier New" w:hAnsi="Courier New"/>
          <w:noProof/>
          <w:sz w:val="16"/>
        </w:rPr>
        <w:tab/>
        <w:t>OPTIONAL,</w:t>
      </w:r>
    </w:p>
    <w:p w14:paraId="42FCC8D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multipleTimingAdvance-r13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B17D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simultaneousRx-Tx-r13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1653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bandInfoEUTRA-r13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BandInfoEUTRA,</w:t>
      </w:r>
    </w:p>
    <w:p w14:paraId="7D96EC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dc-Support-r13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20918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asynchronous-r13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F7EE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supportedCellGrouping-r13</w:t>
      </w:r>
      <w:r w:rsidRPr="0015512E">
        <w:rPr>
          <w:rFonts w:ascii="Courier New" w:hAnsi="Courier New"/>
          <w:noProof/>
          <w:sz w:val="16"/>
        </w:rPr>
        <w:tab/>
      </w:r>
      <w:r w:rsidRPr="0015512E">
        <w:rPr>
          <w:rFonts w:ascii="Courier New" w:hAnsi="Courier New"/>
          <w:noProof/>
          <w:sz w:val="16"/>
        </w:rPr>
        <w:tab/>
        <w:t>CHOICE {</w:t>
      </w:r>
    </w:p>
    <w:p w14:paraId="2F78A7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threeEntries-r13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(SIZE(3)),</w:t>
      </w:r>
    </w:p>
    <w:p w14:paraId="42B76A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fourEntries-r13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(SIZE(7)),</w:t>
      </w:r>
    </w:p>
    <w:p w14:paraId="118434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fiveEntries-r13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(SIZE(15))</w:t>
      </w:r>
    </w:p>
    <w:p w14:paraId="17E5DC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3B1E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0480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supportedNAICS-2CRS-AP-r13</w:t>
      </w:r>
      <w:r w:rsidRPr="0015512E">
        <w:rPr>
          <w:rFonts w:ascii="Courier New" w:hAnsi="Courier New"/>
          <w:noProof/>
          <w:sz w:val="16"/>
        </w:rPr>
        <w:tab/>
      </w:r>
      <w:r w:rsidRPr="0015512E">
        <w:rPr>
          <w:rFonts w:ascii="Courier New" w:hAnsi="Courier New"/>
          <w:noProof/>
          <w:sz w:val="16"/>
        </w:rPr>
        <w:tab/>
        <w:t>BIT STRING (SIZE (1..maxNAICS-Entries-r12))</w:t>
      </w:r>
      <w:r w:rsidRPr="0015512E">
        <w:rPr>
          <w:rFonts w:ascii="Courier New" w:hAnsi="Courier New"/>
          <w:noProof/>
          <w:sz w:val="16"/>
        </w:rPr>
        <w:tab/>
        <w:t>OPTIONAL,</w:t>
      </w:r>
    </w:p>
    <w:p w14:paraId="2AD1D6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commSupportedBandsPerBC-r13</w:t>
      </w:r>
      <w:r w:rsidRPr="0015512E">
        <w:rPr>
          <w:rFonts w:ascii="Courier New" w:hAnsi="Courier New"/>
          <w:noProof/>
          <w:sz w:val="16"/>
        </w:rPr>
        <w:tab/>
      </w:r>
      <w:r w:rsidRPr="0015512E">
        <w:rPr>
          <w:rFonts w:ascii="Courier New" w:hAnsi="Courier New"/>
          <w:noProof/>
          <w:sz w:val="16"/>
        </w:rPr>
        <w:tab/>
        <w:t>BIT STRING (SIZE (1.. maxBands))</w:t>
      </w:r>
      <w:r w:rsidRPr="0015512E">
        <w:rPr>
          <w:rFonts w:ascii="Courier New" w:hAnsi="Courier New"/>
          <w:noProof/>
          <w:sz w:val="16"/>
        </w:rPr>
        <w:tab/>
      </w:r>
      <w:r w:rsidRPr="0015512E">
        <w:rPr>
          <w:rFonts w:ascii="Courier New" w:hAnsi="Courier New"/>
          <w:noProof/>
          <w:sz w:val="16"/>
        </w:rPr>
        <w:tab/>
        <w:t>OPTIONAL</w:t>
      </w:r>
    </w:p>
    <w:p w14:paraId="4F2CB7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198B8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F19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BandCombinationParameters-v1320 ::= SEQUENCE {</w:t>
      </w:r>
    </w:p>
    <w:p w14:paraId="3BDD4F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34301B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BandParameters-v1320</w:t>
      </w:r>
      <w:r w:rsidRPr="0015512E">
        <w:rPr>
          <w:rFonts w:ascii="Courier New" w:hAnsi="Courier New"/>
          <w:noProof/>
          <w:sz w:val="16"/>
        </w:rPr>
        <w:tab/>
      </w:r>
      <w:r w:rsidRPr="0015512E">
        <w:rPr>
          <w:rFonts w:ascii="Courier New" w:hAnsi="Courier New"/>
          <w:noProof/>
          <w:sz w:val="16"/>
        </w:rPr>
        <w:tab/>
        <w:t>OPTIONAL,</w:t>
      </w:r>
    </w:p>
    <w:p w14:paraId="348E22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additionalRx-Tx-PerformanceReq-r13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D21E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6E323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A91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BandCombinationParameters-v1380 ::= SEQUENCE {</w:t>
      </w:r>
    </w:p>
    <w:p w14:paraId="102F6A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bandParameterList-v1380</w:t>
      </w:r>
      <w:r w:rsidRPr="0015512E">
        <w:rPr>
          <w:rFonts w:ascii="Courier New" w:hAnsi="Courier New"/>
          <w:noProof/>
          <w:sz w:val="16"/>
        </w:rPr>
        <w:tab/>
      </w:r>
      <w:r w:rsidRPr="0015512E">
        <w:rPr>
          <w:rFonts w:ascii="Courier New" w:hAnsi="Courier New"/>
          <w:noProof/>
          <w:sz w:val="16"/>
        </w:rPr>
        <w:tab/>
        <w:t>SEQUENCE (SIZE (1..maxSimultaneousBands-r10)) OF</w:t>
      </w:r>
    </w:p>
    <w:p w14:paraId="06118D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BandParameters-v1380</w:t>
      </w:r>
      <w:r w:rsidRPr="0015512E">
        <w:rPr>
          <w:rFonts w:ascii="Courier New" w:hAnsi="Courier New"/>
          <w:noProof/>
          <w:sz w:val="16"/>
        </w:rPr>
        <w:tab/>
      </w:r>
      <w:r w:rsidRPr="0015512E">
        <w:rPr>
          <w:rFonts w:ascii="Courier New" w:hAnsi="Courier New"/>
          <w:noProof/>
          <w:sz w:val="16"/>
        </w:rPr>
        <w:tab/>
        <w:t>OPTIONAL</w:t>
      </w:r>
    </w:p>
    <w:p w14:paraId="6A777E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54945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FA8D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BandCombinationParameters-v1390 ::= SEQUENCE {</w:t>
      </w:r>
    </w:p>
    <w:p w14:paraId="35101B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ue-CA-PowerClass-N-r13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{class2}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0106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7342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D9A5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BandCombinationParameters-v1430 ::= SEQUENCE {</w:t>
      </w:r>
    </w:p>
    <w:p w14:paraId="48C050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14ED01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BandParameters-v1430</w:t>
      </w:r>
      <w:r w:rsidRPr="0015512E">
        <w:rPr>
          <w:rFonts w:ascii="Courier New" w:hAnsi="Courier New"/>
          <w:noProof/>
          <w:sz w:val="16"/>
        </w:rPr>
        <w:tab/>
      </w:r>
      <w:r w:rsidRPr="0015512E">
        <w:rPr>
          <w:rFonts w:ascii="Courier New" w:hAnsi="Courier New"/>
          <w:noProof/>
          <w:sz w:val="16"/>
        </w:rPr>
        <w:tab/>
        <w:t>OPTIONAL,</w:t>
      </w:r>
    </w:p>
    <w:p w14:paraId="6362DC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v2x-SupportedTxBandCombListPerBC-r14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(1.. maxBandComb-r13))</w:t>
      </w:r>
      <w:r w:rsidRPr="0015512E">
        <w:rPr>
          <w:rFonts w:ascii="Courier New" w:hAnsi="Courier New"/>
          <w:noProof/>
          <w:sz w:val="16"/>
        </w:rPr>
        <w:tab/>
      </w:r>
      <w:r w:rsidRPr="0015512E">
        <w:rPr>
          <w:rFonts w:ascii="Courier New" w:hAnsi="Courier New"/>
          <w:noProof/>
          <w:sz w:val="16"/>
        </w:rPr>
        <w:tab/>
        <w:t>OPTIONAL,</w:t>
      </w:r>
    </w:p>
    <w:p w14:paraId="62BFF0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v2x-SupportedRxBandCombListPerBC-r14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(1.. maxBandComb-r13))</w:t>
      </w:r>
      <w:r w:rsidRPr="0015512E">
        <w:rPr>
          <w:rFonts w:ascii="Courier New" w:hAnsi="Courier New"/>
          <w:noProof/>
          <w:sz w:val="16"/>
        </w:rPr>
        <w:tab/>
      </w:r>
      <w:r w:rsidRPr="0015512E">
        <w:rPr>
          <w:rFonts w:ascii="Courier New" w:hAnsi="Courier New"/>
          <w:noProof/>
          <w:sz w:val="16"/>
        </w:rPr>
        <w:tab/>
        <w:t>OPTIONAL</w:t>
      </w:r>
    </w:p>
    <w:p w14:paraId="7876DC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E620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6911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BandCombinationParameters-v1450 ::= SEQUENCE {</w:t>
      </w:r>
    </w:p>
    <w:p w14:paraId="46D345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321304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BandParameters-v1450</w:t>
      </w:r>
      <w:r w:rsidRPr="0015512E">
        <w:rPr>
          <w:rFonts w:ascii="Courier New" w:hAnsi="Courier New"/>
          <w:noProof/>
          <w:sz w:val="16"/>
        </w:rPr>
        <w:tab/>
      </w:r>
      <w:r w:rsidRPr="0015512E">
        <w:rPr>
          <w:rFonts w:ascii="Courier New" w:hAnsi="Courier New"/>
          <w:noProof/>
          <w:sz w:val="16"/>
        </w:rPr>
        <w:tab/>
        <w:t>OPTIONAL</w:t>
      </w:r>
    </w:p>
    <w:p w14:paraId="1E9431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6305F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C1E4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BandCombinationParameters-v1470 ::= SEQUENCE {</w:t>
      </w:r>
    </w:p>
    <w:p w14:paraId="4169BCB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10792A5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BandParameters-v1470</w:t>
      </w:r>
      <w:r w:rsidRPr="0015512E">
        <w:rPr>
          <w:rFonts w:ascii="Courier New" w:hAnsi="Courier New"/>
          <w:noProof/>
          <w:sz w:val="16"/>
        </w:rPr>
        <w:tab/>
      </w:r>
      <w:r w:rsidRPr="0015512E">
        <w:rPr>
          <w:rFonts w:ascii="Courier New" w:hAnsi="Courier New"/>
          <w:noProof/>
          <w:sz w:val="16"/>
        </w:rPr>
        <w:tab/>
        <w:t>OPTIONAL,</w:t>
      </w:r>
    </w:p>
    <w:p w14:paraId="135958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srs-MaxSimultaneousCCs-r14</w:t>
      </w:r>
      <w:r w:rsidRPr="0015512E">
        <w:rPr>
          <w:rFonts w:ascii="Courier New" w:hAnsi="Courier New"/>
          <w:noProof/>
          <w:sz w:val="16"/>
        </w:rPr>
        <w:tab/>
        <w:t>INTEGER (1..31)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B6D9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2B04D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40D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BandCombinationParameters-v14b0 ::= SEQUENCE {</w:t>
      </w:r>
    </w:p>
    <w:p w14:paraId="20A5E0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16AD1B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BandParameters-v14b0</w:t>
      </w:r>
      <w:r w:rsidRPr="0015512E">
        <w:rPr>
          <w:rFonts w:ascii="Courier New" w:hAnsi="Courier New"/>
          <w:noProof/>
          <w:sz w:val="16"/>
        </w:rPr>
        <w:tab/>
      </w:r>
      <w:r w:rsidRPr="0015512E">
        <w:rPr>
          <w:rFonts w:ascii="Courier New" w:hAnsi="Courier New"/>
          <w:noProof/>
          <w:sz w:val="16"/>
        </w:rPr>
        <w:tab/>
        <w:t>OPTIONAL</w:t>
      </w:r>
    </w:p>
    <w:p w14:paraId="0A12EA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C90A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A8D2D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BandCombinationParameters-v1530 ::= SEQUENCE {</w:t>
      </w:r>
    </w:p>
    <w:p w14:paraId="78AD8FF1"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bandParameterList-v1530</w:t>
      </w:r>
      <w:r w:rsidRPr="0015512E">
        <w:rPr>
          <w:rFonts w:ascii="Courier New" w:hAnsi="Courier New"/>
          <w:noProof/>
          <w:sz w:val="16"/>
        </w:rPr>
        <w:tab/>
      </w:r>
      <w:r w:rsidRPr="0015512E">
        <w:rPr>
          <w:rFonts w:ascii="Courier New" w:hAnsi="Courier New"/>
          <w:noProof/>
          <w:sz w:val="16"/>
        </w:rPr>
        <w:tab/>
        <w:t>SEQUENCE (SIZE (1..maxSimultaneousBands-r10)) OF</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BandParameters-v1530</w:t>
      </w:r>
      <w:r w:rsidRPr="0015512E">
        <w:rPr>
          <w:rFonts w:ascii="Courier New" w:hAnsi="Courier New"/>
          <w:noProof/>
          <w:sz w:val="16"/>
        </w:rPr>
        <w:tab/>
      </w:r>
      <w:r w:rsidRPr="0015512E">
        <w:rPr>
          <w:rFonts w:ascii="Courier New" w:hAnsi="Courier New"/>
          <w:noProof/>
          <w:sz w:val="16"/>
        </w:rPr>
        <w:tab/>
        <w:t>OPTIONAL,</w:t>
      </w:r>
    </w:p>
    <w:p w14:paraId="35780A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spt-Parameters-r15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SPT-Parameters-r15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447800"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2BC840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975B"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If an additional band combination parameter is defined, which is supported for MR-DC,</w:t>
      </w:r>
    </w:p>
    <w:p w14:paraId="1B152D1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it shall be defined in the IE CA-ParametersEUTRA in TS 38.331 [82].</w:t>
      </w:r>
    </w:p>
    <w:p w14:paraId="16708E1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072EE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BandCombinationParameters-v1610 ::= SEQUENCE {</w:t>
      </w:r>
    </w:p>
    <w:p w14:paraId="699EBF4F"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measGapInfoNR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MeasGapInfoNR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A1E3BDA"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xml:space="preserve">bandParameterList-v1610 </w:t>
      </w:r>
      <w:r w:rsidRPr="0015512E">
        <w:rPr>
          <w:rFonts w:ascii="Courier New" w:hAnsi="Courier New"/>
          <w:noProof/>
          <w:sz w:val="16"/>
        </w:rPr>
        <w:tab/>
      </w:r>
      <w:r w:rsidRPr="0015512E">
        <w:rPr>
          <w:rFonts w:ascii="Courier New" w:hAnsi="Courier New"/>
          <w:noProof/>
          <w:sz w:val="16"/>
        </w:rPr>
        <w:tab/>
        <w:t xml:space="preserve">SEQUENCE (SIZE (1..maxSimultaneousBands-r10)) OF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BandParameters-v1610</w:t>
      </w:r>
      <w:r w:rsidRPr="0015512E">
        <w:rPr>
          <w:rFonts w:ascii="Courier New" w:hAnsi="Courier New"/>
          <w:noProof/>
          <w:sz w:val="16"/>
        </w:rPr>
        <w:tab/>
      </w:r>
      <w:r w:rsidRPr="0015512E">
        <w:rPr>
          <w:rFonts w:ascii="Courier New" w:hAnsi="Courier New"/>
          <w:noProof/>
          <w:sz w:val="16"/>
        </w:rPr>
        <w:tab/>
        <w:t>OPTIONAL,</w:t>
      </w:r>
    </w:p>
    <w:p w14:paraId="44EAE13A"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interFreqDAPS-r16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1CF4F6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interFreqAsyncDAPS-r16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925FA6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interFreqMultiUL-TransmissionDAPS-r16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10364E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cs="Courier New"/>
          <w:noProof/>
          <w:sz w:val="16"/>
          <w:lang w:val="fr-FR" w:eastAsia="fr-FR"/>
        </w:rPr>
        <w:t>OPTIONAL</w:t>
      </w:r>
    </w:p>
    <w:p w14:paraId="4A42166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46300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951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SupportedBandwidthCombinationSet-r10 ::=</w:t>
      </w:r>
      <w:r w:rsidRPr="0015512E">
        <w:rPr>
          <w:rFonts w:ascii="Courier New" w:hAnsi="Courier New"/>
          <w:noProof/>
          <w:sz w:val="16"/>
        </w:rPr>
        <w:tab/>
        <w:t>BIT STRING (SIZE (1..maxBandwidthCombSet-r10))</w:t>
      </w:r>
    </w:p>
    <w:p w14:paraId="118B4E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C71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BandParameters-r10 ::= SEQUENCE {</w:t>
      </w:r>
    </w:p>
    <w:p w14:paraId="7D6E10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w:t>
      </w:r>
    </w:p>
    <w:p w14:paraId="0282B4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50DC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1F03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8DC24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57A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BandParameters-v1090 ::= SEQUENCE {</w:t>
      </w:r>
    </w:p>
    <w:p w14:paraId="25D7DE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713B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w:t>
      </w:r>
    </w:p>
    <w:p w14:paraId="43F921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98E6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BDB0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BandParameters-v10i0::= SEQUENCE {</w:t>
      </w:r>
    </w:p>
    <w:p w14:paraId="3B393C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bandParametersDL-v10i0</w:t>
      </w:r>
      <w:r w:rsidRPr="0015512E">
        <w:rPr>
          <w:rFonts w:ascii="Courier New" w:hAnsi="Courier New"/>
          <w:noProof/>
          <w:sz w:val="16"/>
        </w:rPr>
        <w:tab/>
      </w:r>
      <w:r w:rsidRPr="0015512E">
        <w:rPr>
          <w:rFonts w:ascii="Courier New" w:hAnsi="Courier New"/>
          <w:noProof/>
          <w:sz w:val="16"/>
        </w:rPr>
        <w:tab/>
        <w:t>SEQUENCE (SIZE (1..maxBandwidthClass-r10)) OF CA-MIMO-ParametersDL-v10i0</w:t>
      </w:r>
    </w:p>
    <w:p w14:paraId="1DDD7F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7035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B82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BandParameters-v1130 ::= SEQUENCE {</w:t>
      </w:r>
    </w:p>
    <w:p w14:paraId="5097D8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p>
    <w:p w14:paraId="6C4B82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7DEC1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AF2B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BandParameters-r11 ::= SEQUENCE {</w:t>
      </w:r>
    </w:p>
    <w:p w14:paraId="642DB8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FreqBandIndicator-r11,</w:t>
      </w:r>
    </w:p>
    <w:p w14:paraId="4911F9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bandParametersUL-r11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B073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959E9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95B37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B6787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C569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BandParameters-v1270 ::= SEQUENCE {</w:t>
      </w:r>
    </w:p>
    <w:p w14:paraId="396687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(1..maxBandwidthClass-r10)) OF CA-MIMO-ParametersDL-v1270</w:t>
      </w:r>
    </w:p>
    <w:p w14:paraId="2D716D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79B8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D39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BandParameters-r13 ::= SEQUENCE {</w:t>
      </w:r>
    </w:p>
    <w:p w14:paraId="6DB2BD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FreqBandIndicator-r11,</w:t>
      </w:r>
    </w:p>
    <w:p w14:paraId="7D2F3D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44C5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6AF3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FC7D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7747B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BA264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BandParameters-v1320 ::= SEQUENCE {</w:t>
      </w:r>
    </w:p>
    <w:p w14:paraId="425BE1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MIMO-CA-ParametersPerBoBC-r13</w:t>
      </w:r>
    </w:p>
    <w:p w14:paraId="59F1D4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6C75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F61C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BandParameters-v1380 ::=</w:t>
      </w:r>
      <w:r w:rsidRPr="0015512E">
        <w:rPr>
          <w:rFonts w:ascii="Courier New" w:hAnsi="Courier New"/>
          <w:noProof/>
          <w:sz w:val="16"/>
        </w:rPr>
        <w:tab/>
        <w:t>SEQUENCE {</w:t>
      </w:r>
    </w:p>
    <w:p w14:paraId="60A12B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txAntennaSwitchDL-r13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0BB2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txAntennaSwitchUL-r13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CB40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17A09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CEE8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BandParameters-v1430 ::= SEQUENCE {</w:t>
      </w:r>
    </w:p>
    <w:p w14:paraId="09AD1B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MIMO-CA-ParametersPerBoBC-v1430</w:t>
      </w:r>
      <w:r w:rsidRPr="0015512E">
        <w:rPr>
          <w:rFonts w:ascii="Courier New" w:eastAsia="SimSun" w:hAnsi="Courier New"/>
          <w:noProof/>
          <w:sz w:val="16"/>
        </w:rPr>
        <w:tab/>
        <w:t>OPTIONAL</w:t>
      </w:r>
      <w:r w:rsidRPr="0015512E">
        <w:rPr>
          <w:rFonts w:ascii="Courier New" w:hAnsi="Courier New"/>
          <w:noProof/>
          <w:sz w:val="16"/>
        </w:rPr>
        <w:t>,</w:t>
      </w:r>
    </w:p>
    <w:p w14:paraId="5104D6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ul-256QAM-r14</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t>OPTIONAL</w:t>
      </w:r>
      <w:r w:rsidRPr="0015512E">
        <w:rPr>
          <w:rFonts w:ascii="Courier New" w:hAnsi="Courier New"/>
          <w:noProof/>
          <w:sz w:val="16"/>
        </w:rPr>
        <w:t>,</w:t>
      </w:r>
    </w:p>
    <w:p w14:paraId="41A937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eastAsia="SimSun" w:hAnsi="Courier New"/>
          <w:noProof/>
          <w:sz w:val="16"/>
        </w:rPr>
        <w:t>ul-256QAM-perCC</w:t>
      </w:r>
      <w:r w:rsidRPr="0015512E">
        <w:rPr>
          <w:rFonts w:ascii="Courier New" w:hAnsi="Courier New"/>
          <w:noProof/>
          <w:sz w:val="16"/>
        </w:rPr>
        <w:t>-InfoList-r14</w:t>
      </w:r>
      <w:r w:rsidRPr="0015512E">
        <w:rPr>
          <w:rFonts w:ascii="Courier New" w:hAnsi="Courier New"/>
          <w:noProof/>
          <w:sz w:val="16"/>
        </w:rPr>
        <w:tab/>
      </w:r>
      <w:r w:rsidRPr="0015512E">
        <w:rPr>
          <w:rFonts w:ascii="Courier New" w:hAnsi="Courier New"/>
          <w:noProof/>
          <w:sz w:val="16"/>
        </w:rPr>
        <w:tab/>
        <w:t xml:space="preserve">SEQUENCE (SIZE (2..maxServCell-r13)) OF </w:t>
      </w:r>
      <w:r w:rsidRPr="0015512E">
        <w:rPr>
          <w:rFonts w:ascii="Courier New" w:eastAsia="SimSun" w:hAnsi="Courier New"/>
          <w:noProof/>
          <w:sz w:val="16"/>
        </w:rPr>
        <w:t>UL-256QAM-perCC</w:t>
      </w:r>
      <w:r w:rsidRPr="0015512E">
        <w:rPr>
          <w:rFonts w:ascii="Courier New" w:hAnsi="Courier New"/>
          <w:noProof/>
          <w:sz w:val="16"/>
        </w:rPr>
        <w:t>-Info-r14</w:t>
      </w:r>
      <w:r w:rsidRPr="0015512E">
        <w:rPr>
          <w:rFonts w:ascii="Courier New" w:hAnsi="Courier New"/>
          <w:noProof/>
          <w:sz w:val="16"/>
        </w:rPr>
        <w:tab/>
      </w:r>
      <w:r w:rsidRPr="0015512E">
        <w:rPr>
          <w:rFonts w:ascii="Courier New" w:hAnsi="Courier New"/>
          <w:noProof/>
          <w:sz w:val="16"/>
        </w:rPr>
        <w:tab/>
        <w:t>OPTIONAL,</w:t>
      </w:r>
    </w:p>
    <w:p w14:paraId="13C5B8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srs-CapabilityPerBandPairList-r14</w:t>
      </w:r>
      <w:r w:rsidRPr="0015512E">
        <w:rPr>
          <w:rFonts w:ascii="Courier New" w:hAnsi="Courier New"/>
          <w:noProof/>
          <w:sz w:val="16"/>
        </w:rPr>
        <w:tab/>
      </w:r>
      <w:r w:rsidRPr="0015512E">
        <w:rPr>
          <w:rFonts w:ascii="Courier New" w:hAnsi="Courier New"/>
          <w:noProof/>
          <w:sz w:val="16"/>
        </w:rPr>
        <w:tab/>
        <w:t>SEQUENCE (SIZE (1..maxSimultaneousBands-r10)) OF</w:t>
      </w:r>
    </w:p>
    <w:p w14:paraId="233B46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SRS-CapabilityPerBandPair-r14</w:t>
      </w:r>
      <w:r w:rsidRPr="0015512E">
        <w:rPr>
          <w:rFonts w:ascii="Courier New" w:hAnsi="Courier New"/>
          <w:noProof/>
          <w:sz w:val="16"/>
        </w:rPr>
        <w:tab/>
        <w:t>OPTIONAL</w:t>
      </w:r>
    </w:p>
    <w:p w14:paraId="3403B4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D1E97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A63E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BandParameters-v1450 ::= SEQUENCE {</w:t>
      </w:r>
    </w:p>
    <w:p w14:paraId="29ACEF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must-CapabilityPerBand-r14</w:t>
      </w:r>
      <w:r w:rsidRPr="0015512E">
        <w:rPr>
          <w:rFonts w:ascii="Courier New" w:hAnsi="Courier New"/>
          <w:noProof/>
          <w:sz w:val="16"/>
        </w:rPr>
        <w:tab/>
      </w:r>
      <w:r w:rsidRPr="0015512E">
        <w:rPr>
          <w:rFonts w:ascii="Courier New" w:hAnsi="Courier New"/>
          <w:noProof/>
          <w:sz w:val="16"/>
        </w:rPr>
        <w:tab/>
        <w:t>MUST-Parameters-r14</w:t>
      </w:r>
      <w:r w:rsidRPr="0015512E">
        <w:rPr>
          <w:rFonts w:ascii="Courier New" w:hAnsi="Courier New"/>
          <w:noProof/>
          <w:sz w:val="16"/>
        </w:rPr>
        <w:tab/>
      </w:r>
      <w:r w:rsidRPr="0015512E">
        <w:rPr>
          <w:rFonts w:ascii="Courier New" w:hAnsi="Courier New"/>
          <w:noProof/>
          <w:sz w:val="16"/>
        </w:rPr>
        <w:tab/>
        <w:t>OPTIONAL</w:t>
      </w:r>
    </w:p>
    <w:p w14:paraId="6A65A0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7BE25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ADB8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BandParameters-v1470 ::= SEQUENCE {</w:t>
      </w:r>
    </w:p>
    <w:p w14:paraId="078A4A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MIMO-CA-ParametersPerBoBC-v1470</w:t>
      </w:r>
      <w:r w:rsidRPr="0015512E">
        <w:rPr>
          <w:rFonts w:ascii="Courier New" w:hAnsi="Courier New"/>
          <w:noProof/>
          <w:sz w:val="16"/>
        </w:rPr>
        <w:tab/>
        <w:t>OPTIONAL</w:t>
      </w:r>
    </w:p>
    <w:p w14:paraId="5F6297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453EA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45BB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BandParameters-v14b0 ::= SEQUENCE {</w:t>
      </w:r>
    </w:p>
    <w:p w14:paraId="483F96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srs-CapabilityPerBandPairList-v14b0</w:t>
      </w:r>
      <w:r w:rsidRPr="0015512E">
        <w:rPr>
          <w:rFonts w:ascii="Courier New" w:hAnsi="Courier New"/>
          <w:noProof/>
          <w:sz w:val="16"/>
        </w:rPr>
        <w:tab/>
      </w:r>
      <w:r w:rsidRPr="0015512E">
        <w:rPr>
          <w:rFonts w:ascii="Courier New" w:hAnsi="Courier New"/>
          <w:noProof/>
          <w:sz w:val="16"/>
        </w:rPr>
        <w:tab/>
        <w:t>SEQUENCE (SIZE (1..maxSimultaneousBands-r10)) OF</w:t>
      </w:r>
      <w:r w:rsidRPr="0015512E">
        <w:rPr>
          <w:rFonts w:ascii="Courier New" w:hAnsi="Courier New"/>
          <w:noProof/>
          <w:sz w:val="16"/>
        </w:rPr>
        <w:tab/>
      </w:r>
      <w:r w:rsidRPr="0015512E">
        <w:rPr>
          <w:rFonts w:ascii="Courier New" w:hAnsi="Courier New"/>
          <w:noProof/>
          <w:sz w:val="16"/>
        </w:rPr>
        <w:tab/>
        <w:t>SRS-CapabilityPerBandPair-v14b0</w:t>
      </w:r>
      <w:r w:rsidRPr="0015512E">
        <w:rPr>
          <w:rFonts w:ascii="Courier New" w:hAnsi="Courier New"/>
          <w:noProof/>
          <w:sz w:val="16"/>
        </w:rPr>
        <w:tab/>
      </w:r>
      <w:r w:rsidRPr="0015512E">
        <w:rPr>
          <w:rFonts w:ascii="Courier New" w:hAnsi="Courier New"/>
          <w:noProof/>
          <w:sz w:val="16"/>
        </w:rPr>
        <w:tab/>
        <w:t>OPTIONAL</w:t>
      </w:r>
    </w:p>
    <w:p w14:paraId="4A77D4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232B3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2385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BandParameters-v1530 ::=</w:t>
      </w:r>
      <w:r w:rsidRPr="0015512E">
        <w:rPr>
          <w:rFonts w:ascii="Courier New" w:hAnsi="Courier New"/>
          <w:noProof/>
          <w:sz w:val="16"/>
        </w:rPr>
        <w:tab/>
        <w:t>SEQUENCE {</w:t>
      </w:r>
    </w:p>
    <w:p w14:paraId="53B548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ue-TxAntennaSelection-SRS-1T4R-r15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6C9AEB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ue-TxAntennaSelection-SRS-2T4R-2Pairs-r15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0E52FF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ue-TxAntennaSelection-SRS-2T4R-3Pairs-r15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211A77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0F5FEF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qcl-TypeC-Operation-r15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6E68B8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qcl-CRI-BasedCSI-Reporting-r15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4279A2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tab/>
      </w:r>
      <w:r w:rsidRPr="0015512E">
        <w:rPr>
          <w:rFonts w:ascii="Courier New" w:hAnsi="Courier New"/>
          <w:noProof/>
          <w:sz w:val="16"/>
          <w:lang w:eastAsia="zh-CN"/>
        </w:rPr>
        <w:t>stti-SPT-BandParameters-r15</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STTI-SPT-BandParameters-r15</w:t>
      </w:r>
      <w:r w:rsidRPr="0015512E">
        <w:rPr>
          <w:rFonts w:ascii="Courier New" w:hAnsi="Courier New"/>
          <w:noProof/>
          <w:sz w:val="16"/>
        </w:rPr>
        <w:tab/>
        <w:t>OPTIONAL</w:t>
      </w:r>
    </w:p>
    <w:p w14:paraId="4F69FF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7719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DFD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xml:space="preserve">BandParameters-v1610 ::= </w:t>
      </w:r>
      <w:r w:rsidRPr="0015512E">
        <w:rPr>
          <w:rFonts w:ascii="Courier New" w:hAnsi="Courier New"/>
          <w:noProof/>
          <w:sz w:val="16"/>
        </w:rPr>
        <w:tab/>
        <w:t>SEQUENCE {</w:t>
      </w:r>
    </w:p>
    <w:p w14:paraId="07D490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intraFreqDAPS-r16</w:t>
      </w:r>
      <w:r w:rsidRPr="0015512E">
        <w:rPr>
          <w:rFonts w:ascii="Courier New" w:hAnsi="Courier New"/>
          <w:noProof/>
          <w:sz w:val="16"/>
        </w:rPr>
        <w:tab/>
      </w:r>
      <w:r w:rsidRPr="0015512E">
        <w:rPr>
          <w:rFonts w:ascii="Courier New" w:hAnsi="Courier New"/>
          <w:noProof/>
          <w:sz w:val="16"/>
        </w:rPr>
        <w:tab/>
        <w:t>SEQUENCE {</w:t>
      </w:r>
    </w:p>
    <w:p w14:paraId="00BFDD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intraFreqAsyncDAPS-r16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BA8D8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intraFreqMultiUL-TransmissionDAPS-r16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777EA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intraFreqTwoTAGs-DAPS-r16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E7253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E8E4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lastRenderedPageBreak/>
        <w:tab/>
      </w:r>
      <w:r w:rsidRPr="0015512E">
        <w:rPr>
          <w:rFonts w:ascii="Courier New" w:hAnsi="Courier New"/>
          <w:noProof/>
          <w:sz w:val="16"/>
          <w:lang w:eastAsia="zh-CN"/>
        </w:rPr>
        <w:t>addSRS-FrequencyHopping-r16 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B9B86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addSRS-AntennaSwitching-r16</w:t>
      </w:r>
      <w:r w:rsidRPr="0015512E">
        <w:rPr>
          <w:rFonts w:ascii="Courier New" w:hAnsi="Courier New"/>
          <w:noProof/>
          <w:sz w:val="16"/>
          <w:lang w:eastAsia="zh-CN"/>
        </w:rPr>
        <w:tab/>
        <w:t>SEQUENCE {</w:t>
      </w:r>
    </w:p>
    <w:p w14:paraId="688732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addSRS-1T2R-r16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5AC75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addSRS-1T4R-r16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41B84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addSRS-2T4R-2pairs-r16</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EAB71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addSRS-2T4R-3pairs-r16</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23B32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415D9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lang w:eastAsia="zh-CN"/>
        </w:rPr>
        <w:tab/>
        <w:t>srs-CapabilityPerBandPairList-v1610</w:t>
      </w:r>
      <w:r w:rsidRPr="0015512E">
        <w:rPr>
          <w:rFonts w:ascii="Courier New" w:hAnsi="Courier New"/>
          <w:noProof/>
          <w:sz w:val="16"/>
        </w:rPr>
        <w:tab/>
      </w:r>
      <w:r w:rsidRPr="0015512E">
        <w:rPr>
          <w:rFonts w:ascii="Courier New" w:hAnsi="Courier New"/>
          <w:noProof/>
          <w:sz w:val="16"/>
        </w:rPr>
        <w:tab/>
        <w:t>SEQUENCE (SIZE (1..maxSimultaneousBands-r10)) OF</w:t>
      </w:r>
    </w:p>
    <w:p w14:paraId="2543B6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SRS-CapabilityPerBandPair-v1610</w:t>
      </w:r>
      <w:r w:rsidRPr="0015512E">
        <w:rPr>
          <w:rFonts w:ascii="Courier New" w:hAnsi="Courier New"/>
          <w:noProof/>
          <w:sz w:val="16"/>
        </w:rPr>
        <w:tab/>
        <w:t>OPTIONAL</w:t>
      </w:r>
    </w:p>
    <w:p w14:paraId="31AA9B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2A09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C252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V2X-BandParameters-r14 ::= SEQUENCE {</w:t>
      </w:r>
    </w:p>
    <w:p w14:paraId="25DDD6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v2x-FreqBandEUTRA-r14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FreqBandIndicator-r11,</w:t>
      </w:r>
    </w:p>
    <w:p w14:paraId="4A8678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bandParametersTxSL-r14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BandParametersTxSL-r14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D139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bandParametersRxSL-r14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BandParametersRxSL-r14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859E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D282A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183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V2X-BandParameters-v1530 ::= SEQUENCE {</w:t>
      </w:r>
    </w:p>
    <w:p w14:paraId="545DED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v2x-EnhancedHighReception-r15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27273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BBE89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AE9B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BandParametersTxSL-r14 ::= SEQUENCE {</w:t>
      </w:r>
    </w:p>
    <w:p w14:paraId="509A90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v2x-BandwidthClassTxSL-r14</w:t>
      </w:r>
      <w:r w:rsidRPr="0015512E">
        <w:rPr>
          <w:rFonts w:ascii="Courier New" w:hAnsi="Courier New"/>
          <w:noProof/>
          <w:sz w:val="16"/>
        </w:rPr>
        <w:tab/>
      </w:r>
      <w:r w:rsidRPr="0015512E">
        <w:rPr>
          <w:rFonts w:ascii="Courier New" w:hAnsi="Courier New"/>
          <w:noProof/>
          <w:sz w:val="16"/>
        </w:rPr>
        <w:tab/>
        <w:t>V2X-BandwidthClassSL-r14,</w:t>
      </w:r>
    </w:p>
    <w:p w14:paraId="549851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v2x-eNB-Scheduled-r14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8328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v2x-HighPower-r14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BD51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5F4A8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F235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BandParametersRxSL-r14 ::= SEQUENCE {</w:t>
      </w:r>
    </w:p>
    <w:p w14:paraId="77EB52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v2x-BandwidthClassRxSL-r14</w:t>
      </w:r>
      <w:r w:rsidRPr="0015512E">
        <w:rPr>
          <w:rFonts w:ascii="Courier New" w:hAnsi="Courier New"/>
          <w:noProof/>
          <w:sz w:val="16"/>
        </w:rPr>
        <w:tab/>
      </w:r>
      <w:r w:rsidRPr="0015512E">
        <w:rPr>
          <w:rFonts w:ascii="Courier New" w:hAnsi="Courier New"/>
          <w:noProof/>
          <w:sz w:val="16"/>
        </w:rPr>
        <w:tab/>
        <w:t>V2X-BandwidthClassSL-r14,</w:t>
      </w:r>
    </w:p>
    <w:p w14:paraId="19BB6E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v2x-HighReception-r14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9461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56AED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2797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V2X-BandwidthClassSL-r14 ::= SEQUENCE (SIZE (1..maxBandwidthClass-r10)) OF V2X-BandwidthClass-r14</w:t>
      </w:r>
    </w:p>
    <w:p w14:paraId="33ED126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E8A7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UL-256QAM-perCC</w:t>
      </w:r>
      <w:r w:rsidRPr="0015512E">
        <w:rPr>
          <w:rFonts w:ascii="Courier New" w:hAnsi="Courier New"/>
          <w:noProof/>
          <w:sz w:val="16"/>
        </w:rPr>
        <w:t>-Info-r14 ::= SEQUENCE {</w:t>
      </w:r>
    </w:p>
    <w:p w14:paraId="00616E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eastAsia="SimSun" w:hAnsi="Courier New"/>
          <w:noProof/>
          <w:sz w:val="16"/>
        </w:rPr>
        <w:t>ul-256QAM-perCC-r14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4E8E8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62BE9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A28B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FeatureSetDL-r15 ::=</w:t>
      </w:r>
      <w:r w:rsidRPr="0015512E">
        <w:rPr>
          <w:rFonts w:ascii="Courier New" w:hAnsi="Courier New"/>
          <w:noProof/>
          <w:sz w:val="16"/>
        </w:rPr>
        <w:tab/>
        <w:t>SEQUENCE {</w:t>
      </w:r>
    </w:p>
    <w:p w14:paraId="1FCE03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mimo-CA-ParametersPerBoBC-r15</w:t>
      </w:r>
      <w:r w:rsidRPr="0015512E">
        <w:rPr>
          <w:rFonts w:ascii="Courier New" w:hAnsi="Courier New"/>
          <w:noProof/>
          <w:sz w:val="16"/>
        </w:rPr>
        <w:tab/>
        <w:t>MIMO-CA-ParametersPerBoBC-r15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7069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featureSetPerCC-ListDL-r15</w:t>
      </w:r>
      <w:r w:rsidRPr="0015512E">
        <w:rPr>
          <w:rFonts w:ascii="Courier New" w:hAnsi="Courier New"/>
          <w:noProof/>
          <w:sz w:val="16"/>
        </w:rPr>
        <w:tab/>
        <w:t>SEQUENCE (SIZE (1..maxServCell-r13)) OF FeatureSetDL-PerCC-Id-r15</w:t>
      </w:r>
    </w:p>
    <w:p w14:paraId="1C8C49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CE464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DEAA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5512E">
        <w:rPr>
          <w:rFonts w:ascii="Courier New" w:hAnsi="Courier New"/>
          <w:noProof/>
          <w:sz w:val="16"/>
        </w:rPr>
        <w:t>FeatureSetDL-v1550 ::=</w:t>
      </w:r>
      <w:r w:rsidRPr="0015512E">
        <w:rPr>
          <w:rFonts w:ascii="Courier New" w:hAnsi="Courier New"/>
          <w:noProof/>
          <w:sz w:val="16"/>
        </w:rPr>
        <w:tab/>
        <w:t>SEQUENCE {</w:t>
      </w:r>
    </w:p>
    <w:p w14:paraId="293BF1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BD20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1922E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F89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FeatureSetDL-PerCC-r15 ::=</w:t>
      </w:r>
      <w:r w:rsidRPr="0015512E">
        <w:rPr>
          <w:rFonts w:ascii="Courier New" w:hAnsi="Courier New"/>
          <w:noProof/>
          <w:sz w:val="16"/>
        </w:rPr>
        <w:tab/>
        <w:t>SEQUENCE {</w:t>
      </w:r>
    </w:p>
    <w:p w14:paraId="6F1103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AF5A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supportedMIMO-CapabilityDL-MRDC-r15</w:t>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4205E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C6F0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30060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1B0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FeatureSetUL-r15 ::=</w:t>
      </w:r>
      <w:r w:rsidRPr="0015512E">
        <w:rPr>
          <w:rFonts w:ascii="Courier New" w:hAnsi="Courier New"/>
          <w:noProof/>
          <w:sz w:val="16"/>
        </w:rPr>
        <w:tab/>
        <w:t>SEQUENCE {</w:t>
      </w:r>
    </w:p>
    <w:p w14:paraId="447A1C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featureSetPerCC-ListUL-r15</w:t>
      </w:r>
      <w:r w:rsidRPr="0015512E">
        <w:rPr>
          <w:rFonts w:ascii="Courier New" w:hAnsi="Courier New"/>
          <w:noProof/>
          <w:sz w:val="16"/>
        </w:rPr>
        <w:tab/>
        <w:t>SEQUENCE (SIZE(1..maxServCell-r13)) OF FeatureSetUL-PerCC-Id-r15</w:t>
      </w:r>
    </w:p>
    <w:p w14:paraId="1B9260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99C83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6D3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FeatureSetUL-PerCC-r15 ::=</w:t>
      </w:r>
      <w:r w:rsidRPr="0015512E">
        <w:rPr>
          <w:rFonts w:ascii="Courier New" w:hAnsi="Courier New"/>
          <w:noProof/>
          <w:sz w:val="16"/>
        </w:rPr>
        <w:tab/>
        <w:t>SEQUENCE {</w:t>
      </w:r>
    </w:p>
    <w:p w14:paraId="3D927C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supportedMIMO-CapabilityUL-r15</w:t>
      </w:r>
      <w:r w:rsidRPr="0015512E">
        <w:rPr>
          <w:rFonts w:ascii="Courier New" w:hAnsi="Courier New"/>
          <w:noProof/>
          <w:sz w:val="16"/>
        </w:rPr>
        <w:tab/>
      </w:r>
      <w:r w:rsidRPr="0015512E">
        <w:rPr>
          <w:rFonts w:ascii="Courier New" w:hAnsi="Courier New"/>
          <w:noProof/>
          <w:sz w:val="16"/>
        </w:rPr>
        <w:tab/>
        <w:t>MIMO-CapabilityUL-r10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7AC69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ul-256QAM-r15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C54D7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DE315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3D4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FeatureSetDL-PerCC-Id-r15 ::=</w:t>
      </w:r>
      <w:r w:rsidRPr="0015512E">
        <w:rPr>
          <w:rFonts w:ascii="Courier New" w:hAnsi="Courier New"/>
          <w:noProof/>
          <w:sz w:val="16"/>
        </w:rPr>
        <w:tab/>
        <w:t>INTEGER (0..maxPerCC-FeatureSets-r15)</w:t>
      </w:r>
    </w:p>
    <w:p w14:paraId="02CCA0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24FA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FeatureSetUL-PerCC-Id-r15 ::=</w:t>
      </w:r>
      <w:r w:rsidRPr="0015512E">
        <w:rPr>
          <w:rFonts w:ascii="Courier New" w:hAnsi="Courier New"/>
          <w:noProof/>
          <w:sz w:val="16"/>
        </w:rPr>
        <w:tab/>
        <w:t>INTEGER (0..maxPerCC-FeatureSets-r15)</w:t>
      </w:r>
    </w:p>
    <w:p w14:paraId="48B089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9E74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BandParametersUL-r10 ::= SEQUENCE (SIZE (1..maxBandwidthClass-r10)) OF CA-MIMO-ParametersUL-r10</w:t>
      </w:r>
    </w:p>
    <w:p w14:paraId="54E698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CEF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BandParametersUL-r13 ::= CA-MIMO-ParametersUL-r10</w:t>
      </w:r>
    </w:p>
    <w:p w14:paraId="2D0E57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335D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CA-MIMO-ParametersUL-r10 ::= SEQUENCE {</w:t>
      </w:r>
    </w:p>
    <w:p w14:paraId="3F8381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ca-BandwidthClassUL-r10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CA-BandwidthClass-r10,</w:t>
      </w:r>
    </w:p>
    <w:p w14:paraId="331CFC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supportedMIMO-CapabilityUL-r10</w:t>
      </w:r>
      <w:r w:rsidRPr="0015512E">
        <w:rPr>
          <w:rFonts w:ascii="Courier New" w:hAnsi="Courier New"/>
          <w:noProof/>
          <w:sz w:val="16"/>
        </w:rPr>
        <w:tab/>
      </w:r>
      <w:r w:rsidRPr="0015512E">
        <w:rPr>
          <w:rFonts w:ascii="Courier New" w:hAnsi="Courier New"/>
          <w:noProof/>
          <w:sz w:val="16"/>
        </w:rPr>
        <w:tab/>
        <w:t>MIMO-CapabilityUL-r10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118C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E4ED8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DF6E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CA-MIMO-ParametersUL-r15 ::= SEQUENCE {</w:t>
      </w:r>
    </w:p>
    <w:p w14:paraId="7397BD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supportedMIMO-CapabilityUL-r15</w:t>
      </w:r>
      <w:r w:rsidRPr="0015512E">
        <w:rPr>
          <w:rFonts w:ascii="Courier New" w:hAnsi="Courier New"/>
          <w:noProof/>
          <w:sz w:val="16"/>
        </w:rPr>
        <w:tab/>
      </w:r>
      <w:r w:rsidRPr="0015512E">
        <w:rPr>
          <w:rFonts w:ascii="Courier New" w:hAnsi="Courier New"/>
          <w:noProof/>
          <w:sz w:val="16"/>
        </w:rPr>
        <w:tab/>
        <w:t>MIMO-CapabilityUL-r10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F6085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E7C0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BDD4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BandParametersDL-r10 ::= SEQUENCE (SIZE (1..maxBandwidthClass-r10)) OF CA-MIMO-ParametersDL-r10</w:t>
      </w:r>
    </w:p>
    <w:p w14:paraId="627D1A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6676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BandParametersDL-r13 ::= CA-MIMO-ParametersDL-r13</w:t>
      </w:r>
    </w:p>
    <w:p w14:paraId="19E5A2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216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CA-MIMO-ParametersDL-r10 ::= SEQUENCE {</w:t>
      </w:r>
    </w:p>
    <w:p w14:paraId="146337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ca-BandwidthClassDL-r10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CA-BandwidthClass-r10,</w:t>
      </w:r>
    </w:p>
    <w:p w14:paraId="3D4A60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supportedMIMO-CapabilityDL-r10</w:t>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574E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6B3C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0CFA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CA-MIMO-ParametersDL-v10i0 ::= SEQUENCE {</w:t>
      </w:r>
    </w:p>
    <w:p w14:paraId="23045E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9BB50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21A1E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39F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CA-MIMO-ParametersDL-v1270 ::= SEQUENCE {</w:t>
      </w:r>
    </w:p>
    <w:p w14:paraId="290509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intraBandContiguousCC-InfoList-r12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(1..maxServCell-r10)) OF IntraBandContiguousCC-Info-r12</w:t>
      </w:r>
    </w:p>
    <w:p w14:paraId="4152E9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4DD77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EA8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CA-MIMO-ParametersDL-r13 ::= SEQUENCE {</w:t>
      </w:r>
    </w:p>
    <w:p w14:paraId="01D2C3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ca-BandwidthClassDL-r13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CA-BandwidthClass-r10,</w:t>
      </w:r>
    </w:p>
    <w:p w14:paraId="0DAA0F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2476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D11C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intraBandContiguousCC-InfoList-r13</w:t>
      </w:r>
      <w:r w:rsidRPr="0015512E">
        <w:rPr>
          <w:rFonts w:ascii="Courier New" w:hAnsi="Courier New"/>
          <w:noProof/>
          <w:sz w:val="16"/>
        </w:rPr>
        <w:tab/>
      </w:r>
      <w:r w:rsidRPr="0015512E">
        <w:rPr>
          <w:rFonts w:ascii="Courier New" w:hAnsi="Courier New"/>
          <w:noProof/>
          <w:sz w:val="16"/>
        </w:rPr>
        <w:tab/>
        <w:t>SEQUENCE (SIZE (1..maxServCell-r13)) OF IntraBandContiguousCC-Info-r12</w:t>
      </w:r>
    </w:p>
    <w:p w14:paraId="6E4D7C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AF98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81A1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CA-MIMO-ParametersDL-r15 ::= SEQUENCE {</w:t>
      </w:r>
    </w:p>
    <w:p w14:paraId="3C0F5F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4C538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02EC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intraBandContiguousCC-InfoList-r15</w:t>
      </w:r>
      <w:r w:rsidRPr="0015512E">
        <w:rPr>
          <w:rFonts w:ascii="Courier New" w:hAnsi="Courier New"/>
          <w:noProof/>
          <w:sz w:val="16"/>
        </w:rPr>
        <w:tab/>
      </w:r>
      <w:r w:rsidRPr="0015512E">
        <w:rPr>
          <w:rFonts w:ascii="Courier New" w:hAnsi="Courier New"/>
          <w:noProof/>
          <w:sz w:val="16"/>
        </w:rPr>
        <w:tab/>
        <w:t>SEQUENCE (SIZE (1..maxServCell-r13)) OF</w:t>
      </w:r>
    </w:p>
    <w:p w14:paraId="443CF4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IntraBandContiguousCC-Info-r12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1779B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48636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DD3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IntraBandContiguousCC-Info-r12 ::= SEQUENCE {</w:t>
      </w:r>
    </w:p>
    <w:p w14:paraId="07FC6A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fourLayerTM3-TM4-perCC-r12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99541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supportedMIMO-CapabilityDL-r12</w:t>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F2E6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A8332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62792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2F09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CA-BandwidthClass-r10 ::= ENUMERATED {a, b, c, d, e, f, ...}</w:t>
      </w:r>
    </w:p>
    <w:p w14:paraId="527E67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5910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V2X-BandwidthClass-r14 ::= ENUMERATED {a, b, c, d, e, f, ..., c1-v1530}</w:t>
      </w:r>
    </w:p>
    <w:p w14:paraId="31EB44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B7FA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MIMO-CapabilityUL-r10 ::= ENUMERATED {twoLayers, fourLayers}</w:t>
      </w:r>
    </w:p>
    <w:p w14:paraId="12138D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17DE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MIMO-CapabilityDL-r10 ::= ENUMERATED {twoLayers, fourLayers, eightLayers}</w:t>
      </w:r>
    </w:p>
    <w:p w14:paraId="15D01FD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12F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MUST-Parameters-r14 ::= SEQUENCE {</w:t>
      </w:r>
    </w:p>
    <w:p w14:paraId="6771B3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must-TM234-UpTo2Tx-r14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0055A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must-TM89-UpToOneInterferingLayer-r14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878EA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must-TM10-UpToOneInterferingLayer-r14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1D37D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must-TM89-UpToThreeInterferingLayers-r14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979F4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must-TM10-UpToThreeInterferingLayers-r14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69FAE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03EE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381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SupportedBandListEUTRA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SupportedBandEUTRA</w:t>
      </w:r>
    </w:p>
    <w:p w14:paraId="592525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795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SupportedBandListEUTRA-v9e0::=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SupportedBandEUTRA-v9e0</w:t>
      </w:r>
    </w:p>
    <w:p w14:paraId="00C141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0FD606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SupportedBandListEUTRA-v1250</w:t>
      </w:r>
      <w:r w:rsidRPr="0015512E">
        <w:rPr>
          <w:rFonts w:ascii="Courier New" w:eastAsia="SimSun" w:hAnsi="Courier New"/>
          <w:noProof/>
          <w:sz w:val="16"/>
        </w:rPr>
        <w:t xml:space="preserve"> </w:t>
      </w:r>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t>SEQUENCE (SIZE (1..maxBands)) OF SupportedBandEUTRA-v1250</w:t>
      </w:r>
    </w:p>
    <w:p w14:paraId="6368E1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92F6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SupportedBandListEUTRA-v1310</w:t>
      </w:r>
      <w:r w:rsidRPr="0015512E">
        <w:rPr>
          <w:rFonts w:ascii="Courier New" w:eastAsia="SimSun" w:hAnsi="Courier New"/>
          <w:noProof/>
          <w:sz w:val="16"/>
        </w:rPr>
        <w:t xml:space="preserve"> </w:t>
      </w:r>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t>SEQUENCE (SIZE (1..maxBands)) OF SupportedBandEUTRA-v1310</w:t>
      </w:r>
    </w:p>
    <w:p w14:paraId="25FC77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9427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SupportedBandListEUTRA-v1320</w:t>
      </w:r>
      <w:r w:rsidRPr="0015512E">
        <w:rPr>
          <w:rFonts w:ascii="Courier New" w:eastAsia="SimSun" w:hAnsi="Courier New"/>
          <w:noProof/>
          <w:sz w:val="16"/>
        </w:rPr>
        <w:t xml:space="preserve"> </w:t>
      </w:r>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t>SEQUENCE (SIZE (1..maxBands)) OF SupportedBandEUTRA-v1320</w:t>
      </w:r>
    </w:p>
    <w:p w14:paraId="0BB117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2AE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A5062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w:t>
      </w:r>
    </w:p>
    <w:p w14:paraId="08ECD4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halfDuplex</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00A8EE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BC83C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215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SupportedBandEUTRA-v9e0 ::=</w:t>
      </w:r>
      <w:r w:rsidRPr="0015512E">
        <w:rPr>
          <w:rFonts w:ascii="Courier New" w:hAnsi="Courier New"/>
          <w:noProof/>
          <w:sz w:val="16"/>
        </w:rPr>
        <w:tab/>
      </w:r>
      <w:r w:rsidRPr="0015512E">
        <w:rPr>
          <w:rFonts w:ascii="Courier New" w:hAnsi="Courier New"/>
          <w:noProof/>
          <w:sz w:val="16"/>
        </w:rPr>
        <w:tab/>
        <w:t>SEQUENCE {</w:t>
      </w:r>
    </w:p>
    <w:p w14:paraId="5FC4C1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FreqBandIndicator-v9e0</w:t>
      </w:r>
      <w:r w:rsidRPr="0015512E">
        <w:rPr>
          <w:rFonts w:ascii="Courier New" w:hAnsi="Courier New"/>
          <w:noProof/>
          <w:sz w:val="16"/>
        </w:rPr>
        <w:tab/>
      </w:r>
      <w:r w:rsidRPr="0015512E">
        <w:rPr>
          <w:rFonts w:ascii="Courier New" w:hAnsi="Courier New"/>
          <w:noProof/>
          <w:sz w:val="16"/>
        </w:rPr>
        <w:tab/>
        <w:t>OPTIONAL</w:t>
      </w:r>
    </w:p>
    <w:p w14:paraId="1A41B5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w:t>
      </w:r>
    </w:p>
    <w:p w14:paraId="65D559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4E815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SupportedBandEUTRA-v1250 ::=</w:t>
      </w:r>
      <w:r w:rsidRPr="0015512E">
        <w:rPr>
          <w:rFonts w:ascii="Courier New" w:hAnsi="Courier New"/>
          <w:noProof/>
          <w:sz w:val="16"/>
        </w:rPr>
        <w:tab/>
      </w:r>
      <w:r w:rsidRPr="0015512E">
        <w:rPr>
          <w:rFonts w:ascii="Courier New" w:hAnsi="Courier New"/>
          <w:noProof/>
          <w:sz w:val="16"/>
        </w:rPr>
        <w:tab/>
        <w:t>SEQUENCE {</w:t>
      </w:r>
    </w:p>
    <w:p w14:paraId="168F48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dl-256QAM-r12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t>OPTIONAL,</w:t>
      </w:r>
    </w:p>
    <w:p w14:paraId="11E3936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ul-64QAM-r12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29B85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w:t>
      </w:r>
    </w:p>
    <w:p w14:paraId="034F16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14CE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SupportedBandEUTRA-v1310 ::=</w:t>
      </w:r>
      <w:r w:rsidRPr="0015512E">
        <w:rPr>
          <w:rFonts w:ascii="Courier New" w:hAnsi="Courier New"/>
          <w:noProof/>
          <w:sz w:val="16"/>
        </w:rPr>
        <w:tab/>
      </w:r>
      <w:r w:rsidRPr="0015512E">
        <w:rPr>
          <w:rFonts w:ascii="Courier New" w:hAnsi="Courier New"/>
          <w:noProof/>
          <w:sz w:val="16"/>
        </w:rPr>
        <w:tab/>
        <w:t>SEQUENCE {</w:t>
      </w:r>
    </w:p>
    <w:p w14:paraId="15324C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r>
      <w:r w:rsidRPr="0015512E">
        <w:rPr>
          <w:rFonts w:ascii="Courier New" w:hAnsi="Courier New"/>
          <w:iCs/>
          <w:noProof/>
          <w:sz w:val="16"/>
        </w:rPr>
        <w:t>ue-PowerClass-5-r13</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t>OPTIONAL</w:t>
      </w:r>
    </w:p>
    <w:p w14:paraId="45BEF0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92C37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SupportedBandEUTRA-v1320 ::=</w:t>
      </w:r>
      <w:r w:rsidRPr="0015512E">
        <w:rPr>
          <w:rFonts w:ascii="Courier New" w:hAnsi="Courier New"/>
          <w:noProof/>
          <w:sz w:val="16"/>
        </w:rPr>
        <w:tab/>
      </w:r>
      <w:r w:rsidRPr="0015512E">
        <w:rPr>
          <w:rFonts w:ascii="Courier New" w:hAnsi="Courier New"/>
          <w:noProof/>
          <w:sz w:val="16"/>
        </w:rPr>
        <w:tab/>
        <w:t>SEQUENCE {</w:t>
      </w:r>
    </w:p>
    <w:p w14:paraId="405EE0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intraFreq-CE-NeedForGaps-r13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DFEC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r>
      <w:r w:rsidRPr="0015512E">
        <w:rPr>
          <w:rFonts w:ascii="Courier New" w:hAnsi="Courier New"/>
          <w:iCs/>
          <w:noProof/>
          <w:sz w:val="16"/>
        </w:rPr>
        <w:t>ue-PowerClass-N-r13</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{class1, class2, class4}</w:t>
      </w:r>
      <w:r w:rsidRPr="0015512E">
        <w:rPr>
          <w:rFonts w:ascii="Courier New" w:eastAsia="SimSun" w:hAnsi="Courier New"/>
          <w:noProof/>
          <w:sz w:val="16"/>
        </w:rPr>
        <w:tab/>
      </w:r>
      <w:r w:rsidRPr="0015512E">
        <w:rPr>
          <w:rFonts w:ascii="Courier New" w:eastAsia="SimSun" w:hAnsi="Courier New"/>
          <w:noProof/>
          <w:sz w:val="16"/>
        </w:rPr>
        <w:tab/>
        <w:t>OPTIONAL</w:t>
      </w:r>
    </w:p>
    <w:p w14:paraId="338A6F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0F37E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809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EACE4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bandListEUTRA</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BandListEUTRA</w:t>
      </w:r>
    </w:p>
    <w:p w14:paraId="49C6D3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B9B57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745D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MeasParameters-v1020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83812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bandCombinationListEUTRA-r10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BandCombinationListEUTRA-r10</w:t>
      </w:r>
    </w:p>
    <w:p w14:paraId="0A1EF0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00D18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6A0C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MeasParameters-v1130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C7DC5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rsrqMeasWideband-r11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20A3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1ACE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4B2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MeasParameters-v11a0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C32C2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benefitsFromInterruption-r11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25838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D707C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BE0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MeasParameters-v1250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p>
    <w:p w14:paraId="58953A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timerT312-r12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FF451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alternativeTimeToTrigger-r12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AD51B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incMonEUTRA-r12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C80C9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incMonUTRA-r12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3B904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extendedMaxMeasId-r12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BF5DE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extendedRSRQ-LowerRange-r12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25F29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rsrq-OnAllSymbols-r12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7BAF2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crs-DiscoverySignalsMeas-r12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9ED1B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csi-RS-DiscoverySignalsMeas-r12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85366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8755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EC14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7E58D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rs-SINR-Meas-r13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C81BA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whiteCellList-r13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7DF63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extendedMaxObjectId-r13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FEDBE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ul-PDCP-Delay-r13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EC049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extendedFreqPriorities-r13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1E1E0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multiBandInfoReport-r13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16B4D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rssi-AndChannelOccupancyReporting-r13</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C88FF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EB1DC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2D6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CF624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ceMeasurements-r14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9E002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ncsg-r14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BA82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shortMeasurementGap-r14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2415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perServingCellMeasurementGap-r14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2536B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nonUniformGap-r14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5565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832CA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245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MeasParameters-v1520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9894E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measGapPatterns-r15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(8))</w:t>
      </w:r>
      <w:r w:rsidRPr="0015512E">
        <w:rPr>
          <w:rFonts w:ascii="Courier New" w:hAnsi="Courier New"/>
          <w:noProof/>
          <w:sz w:val="16"/>
        </w:rPr>
        <w:tab/>
      </w:r>
      <w:r w:rsidRPr="0015512E">
        <w:rPr>
          <w:rFonts w:ascii="Courier New" w:hAnsi="Courier New"/>
          <w:noProof/>
          <w:sz w:val="16"/>
        </w:rPr>
        <w:tab/>
        <w:t>OPTIONAL</w:t>
      </w:r>
    </w:p>
    <w:p w14:paraId="73A5C4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98152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46E9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87B3D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qoe-MeasReport-r15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AE728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qoe-MTSI-MeasReport-r15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1016E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ca-IdleModeMeasurements-r15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EEBD5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ca-IdleModeValidityArea-r15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86158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heightMeas-r15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984C6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multipleCellsMeasExtension-r15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C20D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09A3C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272C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MeasParameters-v1610 ::=</w:t>
      </w:r>
      <w:r w:rsidRPr="0015512E">
        <w:rPr>
          <w:rFonts w:ascii="Courier New" w:hAnsi="Courier New"/>
          <w:noProof/>
          <w:sz w:val="16"/>
        </w:rPr>
        <w:tab/>
        <w:t>SEQUENCE {</w:t>
      </w:r>
    </w:p>
    <w:p w14:paraId="5C991C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bandInfoNR-v1610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MeasGapInfoNR</w:t>
      </w:r>
      <w:r w:rsidRPr="0015512E">
        <w:rPr>
          <w:rFonts w:ascii="Courier New" w:hAnsi="Courier New"/>
          <w:noProof/>
          <w:sz w:val="16"/>
        </w:rPr>
        <w:tab/>
        <w:t>OPTIONAL,</w:t>
      </w:r>
    </w:p>
    <w:p w14:paraId="78E617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altFreqPriority-r16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0DABC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ce-DL-ChannelQualityReporting-r16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82C0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ce-MeasRSS-Dedicated-r16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C26F4E7" w14:textId="10DD8AE8"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del w:id="57" w:author="Ericsson" w:date="2020-10-19T17:24:00Z">
        <w:r w:rsidRPr="0015512E" w:rsidDel="0015512E">
          <w:rPr>
            <w:rFonts w:ascii="Courier New" w:hAnsi="Courier New"/>
            <w:noProof/>
            <w:sz w:val="16"/>
          </w:rPr>
          <w:delText>ca</w:delText>
        </w:r>
      </w:del>
      <w:ins w:id="58" w:author="Ericsson" w:date="2020-10-19T17:24:00Z">
        <w:r>
          <w:rPr>
            <w:rFonts w:ascii="Courier New" w:hAnsi="Courier New"/>
            <w:noProof/>
            <w:sz w:val="16"/>
          </w:rPr>
          <w:t>eutra</w:t>
        </w:r>
      </w:ins>
      <w:r w:rsidRPr="0015512E">
        <w:rPr>
          <w:rFonts w:ascii="Courier New" w:hAnsi="Courier New"/>
          <w:noProof/>
          <w:sz w:val="16"/>
        </w:rPr>
        <w:t>-IdleInactiveMeasurements-r16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D8E415E" w14:textId="04391C30"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del w:id="59" w:author="Ericsson" w:date="2020-10-19T17:23:00Z">
        <w:r w:rsidRPr="0015512E" w:rsidDel="0015512E">
          <w:rPr>
            <w:rFonts w:ascii="Courier New" w:hAnsi="Courier New"/>
            <w:noProof/>
            <w:sz w:val="16"/>
          </w:rPr>
          <w:delText>endc</w:delText>
        </w:r>
      </w:del>
      <w:ins w:id="60" w:author="Ericsson" w:date="2020-10-19T17:23:00Z">
        <w:r>
          <w:rPr>
            <w:rFonts w:ascii="Courier New" w:hAnsi="Courier New"/>
            <w:noProof/>
            <w:sz w:val="16"/>
          </w:rPr>
          <w:t>nr</w:t>
        </w:r>
      </w:ins>
      <w:r w:rsidRPr="0015512E">
        <w:rPr>
          <w:rFonts w:ascii="Courier New" w:hAnsi="Courier New"/>
          <w:noProof/>
          <w:sz w:val="16"/>
        </w:rPr>
        <w:t>-IdleInactiveMeasFR1-r16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56EB24D" w14:textId="3BAB828D"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del w:id="61" w:author="Ericsson" w:date="2020-10-19T17:23:00Z">
        <w:r w:rsidRPr="0015512E" w:rsidDel="0015512E">
          <w:rPr>
            <w:rFonts w:ascii="Courier New" w:hAnsi="Courier New"/>
            <w:noProof/>
            <w:sz w:val="16"/>
          </w:rPr>
          <w:delText>endc</w:delText>
        </w:r>
      </w:del>
      <w:ins w:id="62" w:author="Ericsson" w:date="2020-10-19T17:23:00Z">
        <w:r>
          <w:rPr>
            <w:rFonts w:ascii="Courier New" w:hAnsi="Courier New"/>
            <w:noProof/>
            <w:sz w:val="16"/>
          </w:rPr>
          <w:t>nr</w:t>
        </w:r>
      </w:ins>
      <w:r w:rsidRPr="0015512E">
        <w:rPr>
          <w:rFonts w:ascii="Courier New" w:hAnsi="Courier New"/>
          <w:noProof/>
          <w:sz w:val="16"/>
        </w:rPr>
        <w:t>-IdleInactiveMeasFR2-r16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2BB17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idleInactiveValidityAreaList-r16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E77E5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measGapPatterns-NRonly-r16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8BD13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15512E">
        <w:rPr>
          <w:rFonts w:ascii="Courier New" w:hAnsi="Courier New"/>
          <w:noProof/>
          <w:sz w:val="16"/>
        </w:rPr>
        <w:tab/>
        <w:t>measGapPatterns-NRonly-ENDC-r16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89E7A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C346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16C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MeasGapInfoNR ::= SEQUENCE {</w:t>
      </w:r>
    </w:p>
    <w:p w14:paraId="7C96F5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interRAT-BandListNR-EN-DC</w:t>
      </w:r>
      <w:r w:rsidRPr="0015512E">
        <w:rPr>
          <w:rFonts w:ascii="Courier New" w:hAnsi="Courier New"/>
          <w:noProof/>
          <w:sz w:val="16"/>
        </w:rPr>
        <w:tab/>
      </w:r>
      <w:r w:rsidRPr="0015512E">
        <w:rPr>
          <w:rFonts w:ascii="Courier New" w:hAnsi="Courier New"/>
          <w:noProof/>
          <w:sz w:val="16"/>
        </w:rPr>
        <w:tab/>
        <w:t>InterRAT-BandListNR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429B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interRAT-BandListNR-SA</w:t>
      </w:r>
      <w:r w:rsidRPr="0015512E">
        <w:rPr>
          <w:rFonts w:ascii="Courier New" w:hAnsi="Courier New"/>
          <w:noProof/>
          <w:sz w:val="16"/>
        </w:rPr>
        <w:tab/>
      </w:r>
      <w:r w:rsidRPr="0015512E">
        <w:rPr>
          <w:rFonts w:ascii="Courier New" w:hAnsi="Courier New"/>
          <w:noProof/>
          <w:sz w:val="16"/>
        </w:rPr>
        <w:tab/>
        <w:t>InterRAT-BandListNR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45F0E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DCBF6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CB07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BandListEUTRA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BandInfoEUTRA</w:t>
      </w:r>
    </w:p>
    <w:p w14:paraId="1BF368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1C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BandCombinationListEUTRA-r10 ::=</w:t>
      </w:r>
      <w:r w:rsidRPr="0015512E">
        <w:rPr>
          <w:rFonts w:ascii="Courier New" w:hAnsi="Courier New"/>
          <w:noProof/>
          <w:sz w:val="16"/>
        </w:rPr>
        <w:tab/>
        <w:t>SEQUENCE (SIZE (1..maxBandComb-r10)) OF BandInfoEUTRA</w:t>
      </w:r>
    </w:p>
    <w:p w14:paraId="26486A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3557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BandInfoEUTRA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06498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interFreqBandList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InterFreqBandList,</w:t>
      </w:r>
    </w:p>
    <w:p w14:paraId="5E4A5F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interRAT-BandList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InterRAT-BandList</w:t>
      </w:r>
      <w:r w:rsidRPr="0015512E">
        <w:rPr>
          <w:rFonts w:ascii="Courier New" w:hAnsi="Courier New"/>
          <w:noProof/>
          <w:sz w:val="16"/>
        </w:rPr>
        <w:tab/>
      </w:r>
      <w:r w:rsidRPr="0015512E">
        <w:rPr>
          <w:rFonts w:ascii="Courier New" w:hAnsi="Courier New"/>
          <w:noProof/>
          <w:sz w:val="16"/>
        </w:rPr>
        <w:tab/>
        <w:t>OPTIONAL</w:t>
      </w:r>
    </w:p>
    <w:p w14:paraId="663C01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7203B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8ECA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InterFreqBandList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InterFreqBandInfo</w:t>
      </w:r>
    </w:p>
    <w:p w14:paraId="730B4E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D7CF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InterFreqBandInfo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9376F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interFreqNeedForGaps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3EC0F8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C14CC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084E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InterRAT-BandList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InterRAT-BandInfo</w:t>
      </w:r>
    </w:p>
    <w:p w14:paraId="7AC274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298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InterRAT-BandListNR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(1..maxBandsNR-r15)) OF InterRAT-BandInfoNR</w:t>
      </w:r>
    </w:p>
    <w:p w14:paraId="2B9562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E317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InterRAT-BandInfo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EFD35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interRAT-NeedForGaps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62FD17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27C68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90F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InterRAT-BandInfoNR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15889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interRAT-NeedForGapsNR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4CABE7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DED0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C6A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IRAT-ParametersNR-r15 ::=</w:t>
      </w:r>
      <w:r w:rsidRPr="0015512E">
        <w:rPr>
          <w:rFonts w:ascii="Courier New" w:hAnsi="Courier New"/>
          <w:noProof/>
          <w:sz w:val="16"/>
        </w:rPr>
        <w:tab/>
      </w:r>
      <w:r w:rsidRPr="0015512E">
        <w:rPr>
          <w:rFonts w:ascii="Courier New" w:hAnsi="Courier New"/>
          <w:noProof/>
          <w:sz w:val="16"/>
        </w:rPr>
        <w:tab/>
        <w:t>SEQUENCE {</w:t>
      </w:r>
    </w:p>
    <w:p w14:paraId="358386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D100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eventB2-r15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9FF58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supportedBandListEN-DC-r15</w:t>
      </w:r>
      <w:r w:rsidRPr="0015512E">
        <w:rPr>
          <w:rFonts w:ascii="Courier New" w:hAnsi="Courier New"/>
          <w:noProof/>
          <w:sz w:val="16"/>
        </w:rPr>
        <w:tab/>
      </w:r>
      <w:r w:rsidRPr="0015512E">
        <w:rPr>
          <w:rFonts w:ascii="Courier New" w:hAnsi="Courier New"/>
          <w:noProof/>
          <w:sz w:val="16"/>
        </w:rPr>
        <w:tab/>
        <w:t>SupportedBandListNR-r15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F782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5D52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4183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IRAT-ParametersNR-v1540 ::=</w:t>
      </w:r>
      <w:r w:rsidRPr="0015512E">
        <w:rPr>
          <w:rFonts w:ascii="Courier New" w:hAnsi="Courier New"/>
          <w:noProof/>
          <w:sz w:val="16"/>
        </w:rPr>
        <w:tab/>
      </w:r>
      <w:r w:rsidRPr="0015512E">
        <w:rPr>
          <w:rFonts w:ascii="Courier New" w:hAnsi="Courier New"/>
          <w:noProof/>
          <w:sz w:val="16"/>
        </w:rPr>
        <w:tab/>
        <w:t>SEQUENCE {</w:t>
      </w:r>
    </w:p>
    <w:p w14:paraId="4867C9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eutra-5GC-HO-ToNR-FDD-FR1-r15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9E4D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eutra-5GC-HO-ToNR-TDD-FR1-r15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09FC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eutra-5GC-HO-ToNR-FDD-FR2-r15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E17DC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eutra-5GC-HO-ToNR-TDD-FR2-r15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735A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eutra-EPC-HO-ToNR-FDD-FR1-r15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59CF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eutra-EPC-HO-ToNR-TDD-FR1-r15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8790B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eutra-EPC-HO-ToNR-FDD-FR2-r15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B577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eutra-EPC-HO-ToNR-TDD-FR2-r15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AA700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ims-VoiceOverNR-FR1-r15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3CB29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ims-VoiceOverNR-FR2-r15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024A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sa-NR-r15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E227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supportedBandListNR-SA-r15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1FD6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984F7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416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IRAT-ParametersNR-v1560 ::=</w:t>
      </w:r>
      <w:r w:rsidRPr="0015512E">
        <w:rPr>
          <w:rFonts w:ascii="Courier New" w:hAnsi="Courier New"/>
          <w:noProof/>
          <w:sz w:val="16"/>
        </w:rPr>
        <w:tab/>
      </w:r>
      <w:r w:rsidRPr="0015512E">
        <w:rPr>
          <w:rFonts w:ascii="Courier New" w:hAnsi="Courier New"/>
          <w:noProof/>
          <w:sz w:val="16"/>
        </w:rPr>
        <w:tab/>
        <w:t>SEQUENCE {</w:t>
      </w:r>
    </w:p>
    <w:p w14:paraId="5C744D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ng-EN-DC-r15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4BB45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F682D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119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IRAT-ParametersNR-v1570 ::=</w:t>
      </w:r>
      <w:r w:rsidRPr="0015512E">
        <w:rPr>
          <w:rFonts w:ascii="Courier New" w:hAnsi="Courier New"/>
          <w:noProof/>
          <w:sz w:val="16"/>
        </w:rPr>
        <w:tab/>
      </w:r>
      <w:r w:rsidRPr="0015512E">
        <w:rPr>
          <w:rFonts w:ascii="Courier New" w:hAnsi="Courier New"/>
          <w:noProof/>
          <w:sz w:val="16"/>
        </w:rPr>
        <w:tab/>
        <w:t>SEQUENCE {</w:t>
      </w:r>
    </w:p>
    <w:p w14:paraId="2726D8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ss-SINR-Meas-NR-FR1-r15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3D5D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ss-SINR-Meas-NR-FR2-r15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5277C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6CD53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F93E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5512E">
        <w:rPr>
          <w:rFonts w:ascii="Courier New" w:hAnsi="Courier New"/>
          <w:noProof/>
          <w:sz w:val="16"/>
        </w:rPr>
        <w:t>IRAT-ParametersNR-v1610 ::=</w:t>
      </w:r>
      <w:r w:rsidRPr="0015512E">
        <w:rPr>
          <w:rFonts w:ascii="Courier New" w:hAnsi="Courier New"/>
          <w:noProof/>
          <w:sz w:val="16"/>
        </w:rPr>
        <w:tab/>
      </w:r>
      <w:r w:rsidRPr="0015512E">
        <w:rPr>
          <w:rFonts w:ascii="Courier New" w:hAnsi="Courier New"/>
          <w:noProof/>
          <w:sz w:val="16"/>
        </w:rPr>
        <w:tab/>
        <w:t>SEQUENCE {</w:t>
      </w:r>
    </w:p>
    <w:p w14:paraId="7DD4D2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5512E">
        <w:rPr>
          <w:rFonts w:ascii="Courier New" w:hAnsi="Courier New"/>
          <w:noProof/>
          <w:sz w:val="16"/>
        </w:rPr>
        <w:tab/>
      </w:r>
      <w:r w:rsidRPr="0015512E">
        <w:rPr>
          <w:rFonts w:ascii="Courier New" w:eastAsia="SimSun" w:hAnsi="Courier New"/>
          <w:noProof/>
          <w:sz w:val="16"/>
          <w:lang w:eastAsia="zh-CN"/>
        </w:rPr>
        <w:t>nr</w:t>
      </w:r>
      <w:r w:rsidRPr="0015512E">
        <w:rPr>
          <w:rFonts w:ascii="Courier New" w:hAnsi="Courier New"/>
          <w:noProof/>
          <w:sz w:val="16"/>
        </w:rPr>
        <w:t>-HO-ToEN-DC-r16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9378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ce-EUTRA-5GC-HO-ToNR-FDD-FR1-r16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C800C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ce-EUTRA-5GC-HO-ToNR-TDD-FR1-r16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7676E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ce-EUTRA-5GC-HO-ToNR-FDD-FR2-r16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025F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ce-EUTRA-5GC-HO-ToNR-TDD-FR2-r16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119B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7700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6EA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EUTRA-5GC-Parameters-r15 ::=</w:t>
      </w:r>
      <w:r w:rsidRPr="0015512E">
        <w:rPr>
          <w:rFonts w:ascii="Courier New" w:hAnsi="Courier New"/>
          <w:noProof/>
          <w:sz w:val="16"/>
        </w:rPr>
        <w:tab/>
      </w:r>
      <w:r w:rsidRPr="0015512E">
        <w:rPr>
          <w:rFonts w:ascii="Courier New" w:hAnsi="Courier New"/>
          <w:noProof/>
          <w:sz w:val="16"/>
        </w:rPr>
        <w:tab/>
        <w:t>SEQUENCE {</w:t>
      </w:r>
    </w:p>
    <w:p w14:paraId="635CBF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1927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eutra-EPC-HO-EUTRA-5GC-r15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1380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ho-EUTRA-5GC-FDD-TDD-r15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F3462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ho-InterfreqEUTRA-5GC-r15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7A13F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ims-VoiceOverMCG-BearerEUTRA-5GC-r15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007F1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inactiveState-r15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C9AA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reflectiveQoS-r15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2A75D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BB50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08EC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EUTRA-5GC-Parameters-v1610 ::=</w:t>
      </w:r>
      <w:r w:rsidRPr="0015512E">
        <w:rPr>
          <w:rFonts w:ascii="Courier New" w:hAnsi="Courier New"/>
          <w:noProof/>
          <w:sz w:val="16"/>
        </w:rPr>
        <w:tab/>
        <w:t>SEQUENCE {</w:t>
      </w:r>
    </w:p>
    <w:p w14:paraId="4B76AB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ce-InactiveState-r16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AD61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092DD5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D4188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5DE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PDCP-ParametersNR-r15 ::=</w:t>
      </w:r>
      <w:r w:rsidRPr="0015512E">
        <w:rPr>
          <w:rFonts w:ascii="Courier New" w:hAnsi="Courier New"/>
          <w:noProof/>
          <w:sz w:val="16"/>
        </w:rPr>
        <w:tab/>
      </w:r>
      <w:r w:rsidRPr="0015512E">
        <w:rPr>
          <w:rFonts w:ascii="Courier New" w:hAnsi="Courier New"/>
          <w:noProof/>
          <w:sz w:val="16"/>
        </w:rPr>
        <w:tab/>
        <w:t>SEQUENCE {</w:t>
      </w:r>
    </w:p>
    <w:p w14:paraId="700355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rohc-Profiles-r15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ROHC-ProfileSupportList-r15,</w:t>
      </w:r>
    </w:p>
    <w:p w14:paraId="4B04BD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rohc-ContextMaxSessions-r15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0FE934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cs2, cs4, cs8, cs12, cs16, cs24, cs32,</w:t>
      </w:r>
    </w:p>
    <w:p w14:paraId="008B12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cs48, cs64, cs128, cs256, cs512, cs1024,</w:t>
      </w:r>
    </w:p>
    <w:p w14:paraId="724DD6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cs16384, spare2, spare1}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DEFAULT cs16,</w:t>
      </w:r>
    </w:p>
    <w:p w14:paraId="2F3856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rohc-ProfilesUL-Only-r15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F590B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profile0x0006-r15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362DA1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FA16A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rohc-ContextContinue-r15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E7DCB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outOfOrderDelivery-r15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01DF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sn-SizeLo-r15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F88B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ims-VoiceOverNR-PDCP-MCG-Bearer-r15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14FF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ims-VoiceOverNR-PDCP-SCG-Bearer-r15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8DC8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95657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502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PDCP-ParametersNR-v1560 ::=</w:t>
      </w:r>
      <w:r w:rsidRPr="0015512E">
        <w:rPr>
          <w:rFonts w:ascii="Courier New" w:hAnsi="Courier New"/>
          <w:noProof/>
          <w:sz w:val="16"/>
        </w:rPr>
        <w:tab/>
      </w:r>
      <w:r w:rsidRPr="0015512E">
        <w:rPr>
          <w:rFonts w:ascii="Courier New" w:hAnsi="Courier New"/>
          <w:noProof/>
          <w:sz w:val="16"/>
        </w:rPr>
        <w:tab/>
        <w:t>SEQUENCE {</w:t>
      </w:r>
    </w:p>
    <w:p w14:paraId="43F6DD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ims-VoNR-PDCP-SCG-NGENDC-r15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09C9D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35A64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CE23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ROHC-ProfileSupportList-r15 ::=</w:t>
      </w:r>
      <w:r w:rsidRPr="0015512E">
        <w:rPr>
          <w:rFonts w:ascii="Courier New" w:hAnsi="Courier New"/>
          <w:noProof/>
          <w:sz w:val="16"/>
        </w:rPr>
        <w:tab/>
        <w:t>SEQUENCE {</w:t>
      </w:r>
    </w:p>
    <w:p w14:paraId="6841E8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438C66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7C49C8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profile0x0003-r15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359A5E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profile0x0004-r15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7E2846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profile0x0006-r15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6A18A8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profile0x0101-r15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4EF7B3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profile0x0102-r15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0FAABB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profile0x0103-r15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23F2AC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profile0x0104-r15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2FBFDB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E5FEF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81A1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SupportedBandListNR-r15 ::=</w:t>
      </w:r>
      <w:r w:rsidRPr="0015512E">
        <w:rPr>
          <w:rFonts w:ascii="Courier New" w:hAnsi="Courier New"/>
          <w:noProof/>
          <w:sz w:val="16"/>
        </w:rPr>
        <w:tab/>
      </w:r>
      <w:r w:rsidRPr="0015512E">
        <w:rPr>
          <w:rFonts w:ascii="Courier New" w:hAnsi="Courier New"/>
          <w:noProof/>
          <w:sz w:val="16"/>
        </w:rPr>
        <w:tab/>
        <w:t>SEQUENCE (SIZE (1..maxBandsNR-r15)) OF SupportedBandNR-r15</w:t>
      </w:r>
    </w:p>
    <w:p w14:paraId="150DC5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4B5C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SupportedBandNR-r15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21B25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FreqBandIndicatorNR-r15</w:t>
      </w:r>
    </w:p>
    <w:p w14:paraId="666C18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BE5E2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1E3B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IRAT-ParametersUTRA-FDD ::=</w:t>
      </w:r>
      <w:r w:rsidRPr="0015512E">
        <w:rPr>
          <w:rFonts w:ascii="Courier New" w:hAnsi="Courier New"/>
          <w:noProof/>
          <w:sz w:val="16"/>
        </w:rPr>
        <w:tab/>
      </w:r>
      <w:r w:rsidRPr="0015512E">
        <w:rPr>
          <w:rFonts w:ascii="Courier New" w:hAnsi="Courier New"/>
          <w:noProof/>
          <w:sz w:val="16"/>
        </w:rPr>
        <w:tab/>
        <w:t>SEQUENCE {</w:t>
      </w:r>
    </w:p>
    <w:p w14:paraId="2BED00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supportedBandListUTRA-FDD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SupportedBandListUTRA-FDD</w:t>
      </w:r>
    </w:p>
    <w:p w14:paraId="3E4005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91C135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1FB3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IRAT-ParametersUTRA-v920 ::=</w:t>
      </w:r>
      <w:r w:rsidRPr="0015512E">
        <w:rPr>
          <w:rFonts w:ascii="Courier New" w:hAnsi="Courier New"/>
          <w:noProof/>
          <w:sz w:val="16"/>
        </w:rPr>
        <w:tab/>
      </w:r>
      <w:r w:rsidRPr="0015512E">
        <w:rPr>
          <w:rFonts w:ascii="Courier New" w:hAnsi="Courier New"/>
          <w:noProof/>
          <w:sz w:val="16"/>
        </w:rPr>
        <w:tab/>
        <w:t>SEQUENCE {</w:t>
      </w:r>
    </w:p>
    <w:p w14:paraId="2C37D6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e-RedirectionUTRA-r9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75367C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648E6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4B0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IRAT-ParametersUTRA-v9c0 ::=</w:t>
      </w:r>
      <w:r w:rsidRPr="0015512E">
        <w:rPr>
          <w:rFonts w:ascii="Courier New" w:hAnsi="Courier New"/>
          <w:noProof/>
          <w:sz w:val="16"/>
        </w:rPr>
        <w:tab/>
      </w:r>
      <w:r w:rsidRPr="0015512E">
        <w:rPr>
          <w:rFonts w:ascii="Courier New" w:hAnsi="Courier New"/>
          <w:noProof/>
          <w:sz w:val="16"/>
        </w:rPr>
        <w:tab/>
        <w:t>SEQUENCE {</w:t>
      </w:r>
    </w:p>
    <w:p w14:paraId="15BF0A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voiceOverPS-HS-UTRA-FDD-r9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CFCF7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voiceOverPS-HS-UTRA-TDD128-r9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FC072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napToGrid w:val="0"/>
          <w:sz w:val="16"/>
        </w:rPr>
        <w:t>srvcc-FromUTRA-FDD-ToUTRA-FDD-r9</w:t>
      </w:r>
      <w:r w:rsidRPr="0015512E">
        <w:rPr>
          <w:rFonts w:ascii="Courier New" w:hAnsi="Courier New"/>
          <w:noProof/>
          <w:snapToGrid w:val="0"/>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4F486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napToGrid w:val="0"/>
          <w:sz w:val="16"/>
        </w:rPr>
        <w:t>srvcc-FromUTRA-FDD-ToGERAN-r9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3D19C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napToGrid w:val="0"/>
          <w:sz w:val="16"/>
        </w:rPr>
        <w:t>srvcc-FromUTRA-TDD128-ToUTRA-TDD128-r9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B767A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napToGrid w:val="0"/>
          <w:sz w:val="16"/>
        </w:rPr>
        <w:t>srvcc-FromUTRA-TDD128-ToGERAN-r9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B44FA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049EC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0647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IRAT-ParametersUTRA-v9h0 ::=</w:t>
      </w:r>
      <w:r w:rsidRPr="0015512E">
        <w:rPr>
          <w:rFonts w:ascii="Courier New" w:hAnsi="Courier New"/>
          <w:noProof/>
          <w:sz w:val="16"/>
        </w:rPr>
        <w:tab/>
      </w:r>
      <w:r w:rsidRPr="0015512E">
        <w:rPr>
          <w:rFonts w:ascii="Courier New" w:hAnsi="Courier New"/>
          <w:noProof/>
          <w:sz w:val="16"/>
        </w:rPr>
        <w:tab/>
        <w:t>SEQUENCE {</w:t>
      </w:r>
    </w:p>
    <w:p w14:paraId="5EF6BF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mfbi-UTRA-r9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3B0E63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21C2A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A6B5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SupportedBandListUTRA-FDD ::=</w:t>
      </w:r>
      <w:r w:rsidRPr="0015512E">
        <w:rPr>
          <w:rFonts w:ascii="Courier New" w:hAnsi="Courier New"/>
          <w:noProof/>
          <w:sz w:val="16"/>
        </w:rPr>
        <w:tab/>
      </w:r>
      <w:r w:rsidRPr="0015512E">
        <w:rPr>
          <w:rFonts w:ascii="Courier New" w:hAnsi="Courier New"/>
          <w:noProof/>
          <w:sz w:val="16"/>
        </w:rPr>
        <w:tab/>
        <w:t>SEQUENCE (SIZE (1..maxBands)) OF SupportedBandUTRA-FDD</w:t>
      </w:r>
    </w:p>
    <w:p w14:paraId="7F8A60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AAA2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SupportedBandUTRA-FDD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7F2A40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bandI, bandII, bandIII, bandIV, bandV, bandVI,</w:t>
      </w:r>
    </w:p>
    <w:p w14:paraId="130118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bandVII, bandVIII, bandIX, bandX, bandXI,</w:t>
      </w:r>
    </w:p>
    <w:p w14:paraId="2C1A86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bandXII, bandXIII, bandXIV, bandXV, bandXVI, ...,</w:t>
      </w:r>
    </w:p>
    <w:p w14:paraId="10B4DD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bandXVII-8a0, bandXVIII-8a0, bandXIX-8a0, bandXX-8a0,</w:t>
      </w:r>
    </w:p>
    <w:p w14:paraId="0596AC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bandXXI-8a0, bandXXII-8a0, bandXXIII-8a0, bandXXIV-8a0,</w:t>
      </w:r>
    </w:p>
    <w:p w14:paraId="005AA1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bandXXV-8a0, bandXXVI-8a0, bandXXVII-8a0, bandXXVIII-8a0,</w:t>
      </w:r>
    </w:p>
    <w:p w14:paraId="2FF7BF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bandXXIX-8a0, bandXXX-8a0, bandXXXI-8a0, bandXXXII-8a0}</w:t>
      </w:r>
    </w:p>
    <w:p w14:paraId="4E7127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F367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IRAT-ParametersUTRA-TDD128 ::=</w:t>
      </w:r>
      <w:r w:rsidRPr="0015512E">
        <w:rPr>
          <w:rFonts w:ascii="Courier New" w:hAnsi="Courier New"/>
          <w:noProof/>
          <w:sz w:val="16"/>
        </w:rPr>
        <w:tab/>
      </w:r>
      <w:r w:rsidRPr="0015512E">
        <w:rPr>
          <w:rFonts w:ascii="Courier New" w:hAnsi="Courier New"/>
          <w:noProof/>
          <w:sz w:val="16"/>
        </w:rPr>
        <w:tab/>
        <w:t>SEQUENCE {</w:t>
      </w:r>
    </w:p>
    <w:p w14:paraId="45CCDA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supportedBandListUTRA-TDD128</w:t>
      </w:r>
      <w:r w:rsidRPr="0015512E">
        <w:rPr>
          <w:rFonts w:ascii="Courier New" w:hAnsi="Courier New"/>
          <w:noProof/>
          <w:sz w:val="16"/>
        </w:rPr>
        <w:tab/>
      </w:r>
      <w:r w:rsidRPr="0015512E">
        <w:rPr>
          <w:rFonts w:ascii="Courier New" w:hAnsi="Courier New"/>
          <w:noProof/>
          <w:sz w:val="16"/>
        </w:rPr>
        <w:tab/>
        <w:t>SupportedBandListUTRA-TDD128</w:t>
      </w:r>
    </w:p>
    <w:p w14:paraId="5ED693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8E62A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0A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SupportedBandListUTRA-TDD128 ::=</w:t>
      </w:r>
      <w:r w:rsidRPr="0015512E">
        <w:rPr>
          <w:rFonts w:ascii="Courier New" w:hAnsi="Courier New"/>
          <w:noProof/>
          <w:sz w:val="16"/>
        </w:rPr>
        <w:tab/>
        <w:t>SEQUENCE (SIZE (1..maxBands)) OF SupportedBandUTRA-TDD128</w:t>
      </w:r>
    </w:p>
    <w:p w14:paraId="0C8A87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7D8B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SupportedBandUTRA-TDD128 ::=</w:t>
      </w:r>
      <w:r w:rsidRPr="0015512E">
        <w:rPr>
          <w:rFonts w:ascii="Courier New" w:hAnsi="Courier New"/>
          <w:noProof/>
          <w:sz w:val="16"/>
        </w:rPr>
        <w:tab/>
      </w:r>
      <w:r w:rsidRPr="0015512E">
        <w:rPr>
          <w:rFonts w:ascii="Courier New" w:hAnsi="Courier New"/>
          <w:noProof/>
          <w:sz w:val="16"/>
        </w:rPr>
        <w:tab/>
        <w:t>ENUMERATED {</w:t>
      </w:r>
    </w:p>
    <w:p w14:paraId="2069F2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a, b, c, d, e, f, g, h, i, j, k, l, m, n,</w:t>
      </w:r>
    </w:p>
    <w:p w14:paraId="1B8217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 p, ...}</w:t>
      </w:r>
    </w:p>
    <w:p w14:paraId="68C75A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1E3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IRAT-ParametersUTRA-TDD384 ::=</w:t>
      </w:r>
      <w:r w:rsidRPr="0015512E">
        <w:rPr>
          <w:rFonts w:ascii="Courier New" w:hAnsi="Courier New"/>
          <w:noProof/>
          <w:sz w:val="16"/>
        </w:rPr>
        <w:tab/>
      </w:r>
      <w:r w:rsidRPr="0015512E">
        <w:rPr>
          <w:rFonts w:ascii="Courier New" w:hAnsi="Courier New"/>
          <w:noProof/>
          <w:sz w:val="16"/>
        </w:rPr>
        <w:tab/>
        <w:t>SEQUENCE {</w:t>
      </w:r>
    </w:p>
    <w:p w14:paraId="6ED102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supportedBandListUTRA-TDD384</w:t>
      </w:r>
      <w:r w:rsidRPr="0015512E">
        <w:rPr>
          <w:rFonts w:ascii="Courier New" w:hAnsi="Courier New"/>
          <w:noProof/>
          <w:sz w:val="16"/>
        </w:rPr>
        <w:tab/>
      </w:r>
      <w:r w:rsidRPr="0015512E">
        <w:rPr>
          <w:rFonts w:ascii="Courier New" w:hAnsi="Courier New"/>
          <w:noProof/>
          <w:sz w:val="16"/>
        </w:rPr>
        <w:tab/>
        <w:t>SupportedBandListUTRA-TDD384</w:t>
      </w:r>
    </w:p>
    <w:p w14:paraId="634A94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F20C8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CAA0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SupportedBandListUTRA-TDD384 ::=</w:t>
      </w:r>
      <w:r w:rsidRPr="0015512E">
        <w:rPr>
          <w:rFonts w:ascii="Courier New" w:hAnsi="Courier New"/>
          <w:noProof/>
          <w:sz w:val="16"/>
        </w:rPr>
        <w:tab/>
        <w:t>SEQUENCE (SIZE (1..maxBands)) OF SupportedBandUTRA-TDD384</w:t>
      </w:r>
    </w:p>
    <w:p w14:paraId="638C34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C7309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SupportedBandUTRA-TDD384 ::=</w:t>
      </w:r>
      <w:r w:rsidRPr="0015512E">
        <w:rPr>
          <w:rFonts w:ascii="Courier New" w:hAnsi="Courier New"/>
          <w:noProof/>
          <w:sz w:val="16"/>
        </w:rPr>
        <w:tab/>
      </w:r>
      <w:r w:rsidRPr="0015512E">
        <w:rPr>
          <w:rFonts w:ascii="Courier New" w:hAnsi="Courier New"/>
          <w:noProof/>
          <w:sz w:val="16"/>
        </w:rPr>
        <w:tab/>
        <w:t>ENUMERATED {</w:t>
      </w:r>
    </w:p>
    <w:p w14:paraId="38A041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a, b, c, d, e, f, g, h, i, j, k, l, m, n,</w:t>
      </w:r>
    </w:p>
    <w:p w14:paraId="76FC2A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 p, ...}</w:t>
      </w:r>
    </w:p>
    <w:p w14:paraId="42FA3A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90AB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IRAT-ParametersUTRA-TDD768 ::=</w:t>
      </w:r>
      <w:r w:rsidRPr="0015512E">
        <w:rPr>
          <w:rFonts w:ascii="Courier New" w:hAnsi="Courier New"/>
          <w:noProof/>
          <w:sz w:val="16"/>
        </w:rPr>
        <w:tab/>
      </w:r>
      <w:r w:rsidRPr="0015512E">
        <w:rPr>
          <w:rFonts w:ascii="Courier New" w:hAnsi="Courier New"/>
          <w:noProof/>
          <w:sz w:val="16"/>
        </w:rPr>
        <w:tab/>
        <w:t>SEQUENCE {</w:t>
      </w:r>
    </w:p>
    <w:p w14:paraId="0D219D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supportedBandListUTRA-TDD768</w:t>
      </w:r>
      <w:r w:rsidRPr="0015512E">
        <w:rPr>
          <w:rFonts w:ascii="Courier New" w:hAnsi="Courier New"/>
          <w:noProof/>
          <w:sz w:val="16"/>
        </w:rPr>
        <w:tab/>
      </w:r>
      <w:r w:rsidRPr="0015512E">
        <w:rPr>
          <w:rFonts w:ascii="Courier New" w:hAnsi="Courier New"/>
          <w:noProof/>
          <w:sz w:val="16"/>
        </w:rPr>
        <w:tab/>
        <w:t>SupportedBandListUTRA-TDD768</w:t>
      </w:r>
    </w:p>
    <w:p w14:paraId="5D9803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BC516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468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SupportedBandListUTRA-TDD768 ::=</w:t>
      </w:r>
      <w:r w:rsidRPr="0015512E">
        <w:rPr>
          <w:rFonts w:ascii="Courier New" w:hAnsi="Courier New"/>
          <w:noProof/>
          <w:sz w:val="16"/>
        </w:rPr>
        <w:tab/>
        <w:t>SEQUENCE (SIZE (1..maxBands)) OF SupportedBandUTRA-TDD768</w:t>
      </w:r>
    </w:p>
    <w:p w14:paraId="1B234B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074C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SupportedBandUTRA-TDD768 ::=</w:t>
      </w:r>
      <w:r w:rsidRPr="0015512E">
        <w:rPr>
          <w:rFonts w:ascii="Courier New" w:hAnsi="Courier New"/>
          <w:noProof/>
          <w:sz w:val="16"/>
        </w:rPr>
        <w:tab/>
      </w:r>
      <w:r w:rsidRPr="0015512E">
        <w:rPr>
          <w:rFonts w:ascii="Courier New" w:hAnsi="Courier New"/>
          <w:noProof/>
          <w:sz w:val="16"/>
        </w:rPr>
        <w:tab/>
        <w:t>ENUMERATED {</w:t>
      </w:r>
    </w:p>
    <w:p w14:paraId="1705CD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a, b, c, d, e, f, g, h, i, j, k, l, m, n,</w:t>
      </w:r>
    </w:p>
    <w:p w14:paraId="54B810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 p, ...}</w:t>
      </w:r>
    </w:p>
    <w:p w14:paraId="345517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78E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IRAT-ParametersUTRA-TDD-v1020 ::=</w:t>
      </w:r>
      <w:r w:rsidRPr="0015512E">
        <w:rPr>
          <w:rFonts w:ascii="Courier New" w:hAnsi="Courier New"/>
          <w:noProof/>
          <w:sz w:val="16"/>
        </w:rPr>
        <w:tab/>
      </w:r>
      <w:r w:rsidRPr="0015512E">
        <w:rPr>
          <w:rFonts w:ascii="Courier New" w:hAnsi="Courier New"/>
          <w:noProof/>
          <w:sz w:val="16"/>
        </w:rPr>
        <w:tab/>
        <w:t>SEQUENCE {</w:t>
      </w:r>
    </w:p>
    <w:p w14:paraId="68ACDF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e-RedirectionUTRA-TDD-r10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4B166D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6764C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715C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IRAT-ParametersGERAN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EF40D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SupportedBandListGERAN,</w:t>
      </w:r>
    </w:p>
    <w:p w14:paraId="53BE84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interRAT-PS-HO-ToGERAN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4EE013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5488A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E33A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IRAT-ParametersGERAN-v920 ::=</w:t>
      </w:r>
      <w:r w:rsidRPr="0015512E">
        <w:rPr>
          <w:rFonts w:ascii="Courier New" w:hAnsi="Courier New"/>
          <w:noProof/>
          <w:sz w:val="16"/>
        </w:rPr>
        <w:tab/>
      </w:r>
      <w:r w:rsidRPr="0015512E">
        <w:rPr>
          <w:rFonts w:ascii="Courier New" w:hAnsi="Courier New"/>
          <w:noProof/>
          <w:sz w:val="16"/>
        </w:rPr>
        <w:tab/>
        <w:t>SEQUENCE {</w:t>
      </w:r>
    </w:p>
    <w:p w14:paraId="0A55AC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dtm-r9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3B4E1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e-RedirectionGERAN-r9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4499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BBAEF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84CB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SupportedBandListGERAN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SupportedBandGERAN</w:t>
      </w:r>
    </w:p>
    <w:p w14:paraId="6A7A92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4823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SupportedBandGERAN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197FC4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gsm450, gsm480, gsm710, gsm750, gsm810, gsm850,</w:t>
      </w:r>
    </w:p>
    <w:p w14:paraId="559D6A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gsm900P, gsm900E, gsm900R, gsm1800, gsm1900,</w:t>
      </w:r>
    </w:p>
    <w:p w14:paraId="1313F8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spare5, spare4, spare3, spare2, spare1, ...}</w:t>
      </w:r>
    </w:p>
    <w:p w14:paraId="003110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B56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IRAT-ParametersCDMA2000-HRPD ::=</w:t>
      </w:r>
      <w:r w:rsidRPr="0015512E">
        <w:rPr>
          <w:rFonts w:ascii="Courier New" w:hAnsi="Courier New"/>
          <w:noProof/>
          <w:sz w:val="16"/>
        </w:rPr>
        <w:tab/>
        <w:t>SEQUENCE {</w:t>
      </w:r>
    </w:p>
    <w:p w14:paraId="6653A7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supportedBandListHRPD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SupportedBandListHRPD,</w:t>
      </w:r>
    </w:p>
    <w:p w14:paraId="3250D8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tx-ConfigHRPD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dual},</w:t>
      </w:r>
    </w:p>
    <w:p w14:paraId="628974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rx-ConfigHRPD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dual}</w:t>
      </w:r>
    </w:p>
    <w:p w14:paraId="4E52B0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48B6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9A7E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SupportedBandListHRPD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(1..maxCDMA-BandClass)) OF BandclassCDMA2000</w:t>
      </w:r>
    </w:p>
    <w:p w14:paraId="7EE8DB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3B7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IRAT-ParametersCDMA2000-1XRTT ::=</w:t>
      </w:r>
      <w:r w:rsidRPr="0015512E">
        <w:rPr>
          <w:rFonts w:ascii="Courier New" w:hAnsi="Courier New"/>
          <w:noProof/>
          <w:sz w:val="16"/>
        </w:rPr>
        <w:tab/>
        <w:t>SEQUENCE {</w:t>
      </w:r>
    </w:p>
    <w:p w14:paraId="49091A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supportedBandList1XRTT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SupportedBandList1XRTT,</w:t>
      </w:r>
    </w:p>
    <w:p w14:paraId="7D4829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tx-Config1XRTT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dual},</w:t>
      </w:r>
    </w:p>
    <w:p w14:paraId="547B8B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rx-Config1XRTT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dual}</w:t>
      </w:r>
    </w:p>
    <w:p w14:paraId="22B138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3DC43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58F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IRAT-ParametersCDMA2000-1XRTT-v920 ::=</w:t>
      </w:r>
      <w:r w:rsidRPr="0015512E">
        <w:rPr>
          <w:rFonts w:ascii="Courier New" w:hAnsi="Courier New"/>
          <w:noProof/>
          <w:sz w:val="16"/>
        </w:rPr>
        <w:tab/>
        <w:t>SEQUENCE {</w:t>
      </w:r>
    </w:p>
    <w:p w14:paraId="2010E6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e-CSFB-1XRTT-r9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43687C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e-CSFB-ConcPS-Mob1XRTT-r9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A894B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02129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FD3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IRAT-ParametersCDMA2000-1XRTT-v1020 ::=</w:t>
      </w:r>
      <w:r w:rsidRPr="0015512E">
        <w:rPr>
          <w:rFonts w:ascii="Courier New" w:hAnsi="Courier New"/>
          <w:noProof/>
          <w:sz w:val="16"/>
        </w:rPr>
        <w:tab/>
        <w:t>SEQUENCE {</w:t>
      </w:r>
    </w:p>
    <w:p w14:paraId="185ED7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e-CSFB-dual-1XRTT-r10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0987F3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F9F41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E23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IRAT-ParametersCDMA2000-v1130 ::=</w:t>
      </w:r>
      <w:r w:rsidRPr="0015512E">
        <w:rPr>
          <w:rFonts w:ascii="Courier New" w:hAnsi="Courier New"/>
          <w:noProof/>
          <w:sz w:val="16"/>
        </w:rPr>
        <w:tab/>
      </w:r>
      <w:r w:rsidRPr="0015512E">
        <w:rPr>
          <w:rFonts w:ascii="Courier New" w:hAnsi="Courier New"/>
          <w:noProof/>
          <w:sz w:val="16"/>
        </w:rPr>
        <w:tab/>
        <w:t>SEQUENCE {</w:t>
      </w:r>
    </w:p>
    <w:p w14:paraId="4281E3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cdma2000-NW-Sharing-r11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BF84B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F7600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FAA6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SupportedBandList1XRTT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(1..maxCDMA-BandClass)) OF BandclassCDMA2000</w:t>
      </w:r>
    </w:p>
    <w:p w14:paraId="36DF79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66D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IRAT-ParametersWLAN-r13 ::=</w:t>
      </w:r>
      <w:r w:rsidRPr="0015512E">
        <w:rPr>
          <w:rFonts w:ascii="Courier New" w:hAnsi="Courier New"/>
          <w:noProof/>
          <w:sz w:val="16"/>
        </w:rPr>
        <w:tab/>
      </w:r>
      <w:r w:rsidRPr="0015512E">
        <w:rPr>
          <w:rFonts w:ascii="Courier New" w:hAnsi="Courier New"/>
          <w:noProof/>
          <w:sz w:val="16"/>
        </w:rPr>
        <w:tab/>
        <w:t>SEQUENCE {</w:t>
      </w:r>
    </w:p>
    <w:p w14:paraId="610867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supportedBandListWLAN-r13</w:t>
      </w:r>
      <w:r w:rsidRPr="0015512E">
        <w:rPr>
          <w:rFonts w:ascii="Courier New" w:hAnsi="Courier New"/>
          <w:noProof/>
          <w:sz w:val="16"/>
        </w:rPr>
        <w:tab/>
      </w:r>
      <w:r w:rsidRPr="0015512E">
        <w:rPr>
          <w:rFonts w:ascii="Courier New" w:hAnsi="Courier New"/>
          <w:noProof/>
          <w:sz w:val="16"/>
        </w:rPr>
        <w:tab/>
        <w:t>SEQUENCE (SIZE (1..maxWLAN-Bands-r13)) OF WLAN-BandIndicator-r13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A64D9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9F2F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F227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CSG-ProximityIndicationParameters-r9 ::=</w:t>
      </w:r>
      <w:r w:rsidRPr="0015512E">
        <w:rPr>
          <w:rFonts w:ascii="Courier New" w:hAnsi="Courier New"/>
          <w:noProof/>
          <w:sz w:val="16"/>
        </w:rPr>
        <w:tab/>
        <w:t>SEQUENCE {</w:t>
      </w:r>
    </w:p>
    <w:p w14:paraId="09F47D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intraFreqProximityIndication-r9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8670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interFreqProximityIndication-r9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79994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utran-ProximityIndication-r9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9E723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44F9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299A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NeighCellSI-AcquisitionParameters-r9 ::=</w:t>
      </w:r>
      <w:r w:rsidRPr="0015512E">
        <w:rPr>
          <w:rFonts w:ascii="Courier New" w:hAnsi="Courier New"/>
          <w:noProof/>
          <w:sz w:val="16"/>
        </w:rPr>
        <w:tab/>
        <w:t>SEQUENCE {</w:t>
      </w:r>
    </w:p>
    <w:p w14:paraId="2F29AF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intraFreqSI-AcquisitionForHO-r9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5196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interFreqSI-AcquisitionForHO-r9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F6C8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utran-SI-AcquisitionForHO-r9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68EF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7B188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D38E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NeighCellSI-AcquisitionParameters-v1530 ::=</w:t>
      </w:r>
      <w:r w:rsidRPr="0015512E">
        <w:rPr>
          <w:rFonts w:ascii="Courier New" w:hAnsi="Courier New"/>
          <w:noProof/>
          <w:sz w:val="16"/>
        </w:rPr>
        <w:tab/>
        <w:t>SEQUENCE {</w:t>
      </w:r>
    </w:p>
    <w:p w14:paraId="6EFBD6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reportCGI-NR-EN-DC-r15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6BEB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reportCGI-NR-NoEN-DC-r15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266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641D9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3E0B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NeighCellSI-AcquisitionParameters-v1550 ::=</w:t>
      </w:r>
      <w:r w:rsidRPr="0015512E">
        <w:rPr>
          <w:rFonts w:ascii="Courier New" w:hAnsi="Courier New"/>
          <w:noProof/>
          <w:sz w:val="16"/>
        </w:rPr>
        <w:tab/>
        <w:t>SEQUENCE {</w:t>
      </w:r>
    </w:p>
    <w:p w14:paraId="72417C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eutra-CGI-Reporting-ENDC-r15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51F8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utra-GERAN-CGI-Reporting-ENDC-r15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B5CF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DE4C0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277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NeighCellSI-AcquisitionParameters-v15a0 ::=</w:t>
      </w:r>
      <w:r w:rsidRPr="0015512E">
        <w:rPr>
          <w:rFonts w:ascii="Courier New" w:hAnsi="Courier New"/>
          <w:noProof/>
          <w:sz w:val="16"/>
        </w:rPr>
        <w:tab/>
        <w:t>SEQUENCE {</w:t>
      </w:r>
    </w:p>
    <w:p w14:paraId="0E7945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eutra-CGI-Reporting-NEDC-r15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724B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4CFBE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02A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NeighCellSI-AcquisitionParameters-v1610 ::=</w:t>
      </w:r>
      <w:r w:rsidRPr="0015512E">
        <w:rPr>
          <w:rFonts w:ascii="Courier New" w:hAnsi="Courier New"/>
          <w:noProof/>
          <w:sz w:val="16"/>
        </w:rPr>
        <w:tab/>
        <w:t>SEQUENCE {</w:t>
      </w:r>
    </w:p>
    <w:p w14:paraId="5723B7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eutra-SI-AcquisitionForHO-ENDC</w:t>
      </w:r>
      <w:r w:rsidRPr="0015512E">
        <w:rPr>
          <w:rFonts w:ascii="Courier New" w:hAnsi="Courier New"/>
          <w:noProof/>
          <w:sz w:val="16"/>
          <w:lang w:eastAsia="zh-CN"/>
        </w:rPr>
        <w:t>-r</w:t>
      </w:r>
      <w:r w:rsidRPr="0015512E">
        <w:rPr>
          <w:rFonts w:ascii="Courier New" w:hAnsi="Courier New"/>
          <w:noProof/>
          <w:sz w:val="16"/>
        </w:rPr>
        <w:t>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03AB0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nr-AutonomousGaps-ENDC-FR1</w:t>
      </w:r>
      <w:r w:rsidRPr="0015512E">
        <w:rPr>
          <w:rFonts w:ascii="Courier New" w:hAnsi="Courier New"/>
          <w:noProof/>
          <w:sz w:val="16"/>
          <w:lang w:eastAsia="zh-CN"/>
        </w:rPr>
        <w: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82AD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tab/>
        <w:t>nr-AutonomousGaps-ENDC-FR2</w:t>
      </w:r>
      <w:r w:rsidRPr="0015512E">
        <w:rPr>
          <w:rFonts w:ascii="Courier New" w:hAnsi="Courier New"/>
          <w:noProof/>
          <w:sz w:val="16"/>
          <w:lang w:eastAsia="zh-CN"/>
        </w:rPr>
        <w: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4EF7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nr-AutonomousGaps-FR1</w:t>
      </w:r>
      <w:r w:rsidRPr="0015512E">
        <w:rPr>
          <w:rFonts w:ascii="Courier New" w:hAnsi="Courier New"/>
          <w:noProof/>
          <w:sz w:val="16"/>
          <w:lang w:eastAsia="zh-CN"/>
        </w:rPr>
        <w: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8962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nr-AutonomousGaps-FR2</w:t>
      </w:r>
      <w:r w:rsidRPr="0015512E">
        <w:rPr>
          <w:rFonts w:ascii="Courier New" w:hAnsi="Courier New"/>
          <w:noProof/>
          <w:sz w:val="16"/>
          <w:lang w:eastAsia="zh-CN"/>
        </w:rPr>
        <w: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F941B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FA1D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C5A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SON-Parameters-r9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13AB3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rach-Report-r9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F6E6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1E2BF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DC7D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PUR-Parameters-r16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FC12D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pur-CP-5GC-CE-ModeA-r16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0118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pur-CP-5GC-CE-ModeB-r16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20BBB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pur-UP-5GC-CE-ModeA-r16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1E06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pur-UP-5GC-CE-ModeB-r16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EBD1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pur-CP-EPC-CE-ModeA-r16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2C207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pur-CP-EPC-CE-ModeB-r16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B99F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pur-UP-EPC-CE-ModeA-r16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43801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pur-UP-EPC-CE-ModeB-r16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9919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pur-CP-L1Ack-r16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536BF0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pur-FrequencyHopping-r16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F025F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pur-PUSCH-NB-MaxTBS-r16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92838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tab/>
        <w:t>pur-RSRP-Validation-r16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1177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pur-SubPRB-CE-ModeA-r16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2D71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pur-SubPRB-CE-ModeB-r16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E6906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E1E1C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3CF5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UE-BasedNetwPerfMeasParameters-r10 ::=</w:t>
      </w:r>
      <w:r w:rsidRPr="0015512E">
        <w:rPr>
          <w:rFonts w:ascii="Courier New" w:hAnsi="Courier New"/>
          <w:noProof/>
          <w:sz w:val="16"/>
        </w:rPr>
        <w:tab/>
        <w:t>SEQUENCE {</w:t>
      </w:r>
    </w:p>
    <w:p w14:paraId="71AD89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loggedMeasurementsIdle-r10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9939F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standaloneGNSS-Location-r10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F6197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E0E1E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32F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UE-BasedNetwPerfMeasParameters-v1250 ::=</w:t>
      </w:r>
      <w:r w:rsidRPr="0015512E">
        <w:rPr>
          <w:rFonts w:ascii="Courier New" w:hAnsi="Courier New"/>
          <w:noProof/>
          <w:sz w:val="16"/>
        </w:rPr>
        <w:tab/>
        <w:t>SEQUENCE {</w:t>
      </w:r>
    </w:p>
    <w:p w14:paraId="5559F2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loggedMBSFNMeasurements-r12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76BE3F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949E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A1D2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UE-BasedNetwPerfMeasParameters-v1430 ::=</w:t>
      </w:r>
      <w:r w:rsidRPr="0015512E">
        <w:rPr>
          <w:rFonts w:ascii="Courier New" w:hAnsi="Courier New"/>
          <w:noProof/>
          <w:sz w:val="16"/>
        </w:rPr>
        <w:tab/>
        <w:t>SEQUENCE {</w:t>
      </w:r>
    </w:p>
    <w:p w14:paraId="4E0307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locationReport-r14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54837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E8ADF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54F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UE-BasedNetwPerfMeasParameters-v1530 ::=</w:t>
      </w:r>
      <w:r w:rsidRPr="0015512E">
        <w:rPr>
          <w:rFonts w:ascii="Courier New" w:hAnsi="Courier New"/>
          <w:noProof/>
          <w:sz w:val="16"/>
        </w:rPr>
        <w:tab/>
        <w:t>SEQUENCE {</w:t>
      </w:r>
    </w:p>
    <w:p w14:paraId="70DC93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loggedMeasBT-r15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9258A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loggedMeasWLAN-r15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0440D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immMeasBT-r15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DD7AD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immMeasWLAN-r15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61563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A342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3B46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UE-BasedNetwPerfMeasParameters-v1610 ::=</w:t>
      </w:r>
      <w:r w:rsidRPr="0015512E">
        <w:rPr>
          <w:rFonts w:ascii="Courier New" w:hAnsi="Courier New"/>
          <w:noProof/>
          <w:sz w:val="16"/>
        </w:rPr>
        <w:tab/>
        <w:t>SEQUENCE {</w:t>
      </w:r>
    </w:p>
    <w:p w14:paraId="399DB0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ul-PDCP-AvgDelay-r16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191EE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6887A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DBF0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OTDOA-PositioningCapabilities-r10 ::=</w:t>
      </w:r>
      <w:r w:rsidRPr="0015512E">
        <w:rPr>
          <w:rFonts w:ascii="Courier New" w:hAnsi="Courier New"/>
          <w:noProof/>
          <w:sz w:val="16"/>
        </w:rPr>
        <w:tab/>
        <w:t>SEQUENCE {</w:t>
      </w:r>
    </w:p>
    <w:p w14:paraId="5C930E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otdoa-UE-Assisted-r10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10A266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interFreqRSTD-Measurement-r10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14810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4B921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9D8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Other-Parameters-r11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5026C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inDeviceCoexInd-r11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8FBF7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powerPrefInd-r11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564E3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ue-Rx-TxTimeDiffMeasurements-r11</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A6CE9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F561C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450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Other-Parameters-v11d0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5DD87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inDeviceCoexInd-UL-CA-r11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EA0BA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3228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846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Other-Parameters-v1360 ::=</w:t>
      </w:r>
      <w:r w:rsidRPr="0015512E">
        <w:rPr>
          <w:rFonts w:ascii="Courier New" w:hAnsi="Courier New"/>
          <w:noProof/>
          <w:sz w:val="16"/>
        </w:rPr>
        <w:tab/>
        <w:t>SEQUENCE {</w:t>
      </w:r>
    </w:p>
    <w:p w14:paraId="31C6CA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inDeviceCoexInd-HardwareSharingInd-r13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259AD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5706D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287C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D340A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bwPrefInd-r14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08B78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rlm-ReportSupport-r14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19E84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945C4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87C2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OtherParameters-v1450 ::=</w:t>
      </w:r>
      <w:r w:rsidRPr="0015512E">
        <w:rPr>
          <w:rFonts w:ascii="Courier New" w:hAnsi="Courier New"/>
          <w:noProof/>
          <w:sz w:val="16"/>
        </w:rPr>
        <w:tab/>
        <w:t>SEQUENCE {</w:t>
      </w:r>
    </w:p>
    <w:p w14:paraId="2738C1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overheatingInd-r14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76A09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9F281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282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Other-Parameters-v1460 ::=</w:t>
      </w:r>
      <w:r w:rsidRPr="0015512E">
        <w:rPr>
          <w:rFonts w:ascii="Courier New" w:hAnsi="Courier New"/>
          <w:noProof/>
          <w:sz w:val="16"/>
        </w:rPr>
        <w:tab/>
        <w:t>SEQUENCE {</w:t>
      </w:r>
    </w:p>
    <w:p w14:paraId="193FEE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nonCSG-SI-Reporting-r14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4BFA8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BD06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B0AC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9C674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assistInfoBitForLC-r15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D64A8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timeReferenceProvision-r15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9B2B6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flightPathPlan-r15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80DD5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5B369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AB7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Other-Parameters-v1540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7CE4D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inDeviceCoexInd-ENDC-r15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08B51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512E">
        <w:rPr>
          <w:rFonts w:ascii="Courier New" w:eastAsia="Yu Mincho" w:hAnsi="Courier New"/>
          <w:noProof/>
          <w:sz w:val="16"/>
        </w:rPr>
        <w:t>}</w:t>
      </w:r>
    </w:p>
    <w:p w14:paraId="5BAFF2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07F12F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Other-Parameters-v1610 ::=</w:t>
      </w:r>
      <w:r w:rsidRPr="0015512E">
        <w:rPr>
          <w:rFonts w:ascii="Courier New" w:hAnsi="Courier New"/>
          <w:noProof/>
          <w:sz w:val="16"/>
        </w:rPr>
        <w:tab/>
      </w:r>
      <w:r w:rsidRPr="0015512E">
        <w:rPr>
          <w:rFonts w:ascii="Courier New" w:hAnsi="Courier New"/>
          <w:noProof/>
          <w:sz w:val="16"/>
        </w:rPr>
        <w:tab/>
        <w:t>SEQUENCE {</w:t>
      </w:r>
    </w:p>
    <w:p w14:paraId="4AC1B6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resumeWithStoredMCG-SCells-r16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47FB5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resumeWithMCG-SCellConfig-r16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27358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resumeWithStoredSCG-r16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E24AA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resumeWithSCG-Config-r16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FBCC4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mcgRLF-RecoveryViaSCG-r16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7D683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overheatingIndForSCG-r16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B6D70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08FDF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MBMS-Parameters-r11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A8C45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mbms-SCell-r11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245CC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mbms-NonServingCell-r11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AC404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CFFAB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6564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MBMS-Parameters-v1250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7C929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mbms-AsyncDC-r12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B4106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B071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FA3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B6CA4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fembmsDedicatedCell-r14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1DD7A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fembmsMixedCell-r14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8ACD3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subcarrierSpacingMBMS-khz7dot5-r14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931FD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subcarrierSpacingMBMS-khz1dot25-r14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DE32F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A2A6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E239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MBMS-Parameters-v1470 ::=</w:t>
      </w:r>
      <w:r w:rsidRPr="0015512E">
        <w:rPr>
          <w:rFonts w:ascii="Courier New" w:hAnsi="Courier New"/>
          <w:noProof/>
          <w:sz w:val="16"/>
        </w:rPr>
        <w:tab/>
      </w:r>
      <w:r w:rsidRPr="0015512E">
        <w:rPr>
          <w:rFonts w:ascii="Courier New" w:hAnsi="Courier New"/>
          <w:noProof/>
          <w:sz w:val="16"/>
        </w:rPr>
        <w:tab/>
        <w:t>SEQUENCE {</w:t>
      </w:r>
    </w:p>
    <w:p w14:paraId="1AD07B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mbms-MaxBW-r14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CHOICE {</w:t>
      </w:r>
    </w:p>
    <w:p w14:paraId="4B25DF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implicitValue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NULL,</w:t>
      </w:r>
    </w:p>
    <w:p w14:paraId="06FB7C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explicitValue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INTEGER(2..20)</w:t>
      </w:r>
    </w:p>
    <w:p w14:paraId="78D0F1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2D466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mbms-ScalingFactor1dot25-r14</w:t>
      </w:r>
      <w:r w:rsidRPr="0015512E">
        <w:rPr>
          <w:rFonts w:ascii="Courier New" w:hAnsi="Courier New"/>
          <w:noProof/>
          <w:sz w:val="16"/>
        </w:rPr>
        <w:tab/>
      </w:r>
      <w:r w:rsidRPr="0015512E">
        <w:rPr>
          <w:rFonts w:ascii="Courier New" w:hAnsi="Courier New"/>
          <w:noProof/>
          <w:sz w:val="16"/>
        </w:rPr>
        <w:tab/>
        <w:t>ENUMERATED {n3, n6, n9, n12}</w:t>
      </w:r>
      <w:r w:rsidRPr="0015512E">
        <w:rPr>
          <w:rFonts w:ascii="Courier New" w:hAnsi="Courier New"/>
          <w:noProof/>
          <w:sz w:val="16"/>
        </w:rPr>
        <w:tab/>
        <w:t>OPTIONAL,</w:t>
      </w:r>
    </w:p>
    <w:p w14:paraId="296718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mbms-ScalingFactor7dot5-r14</w:t>
      </w:r>
      <w:r w:rsidRPr="0015512E">
        <w:rPr>
          <w:rFonts w:ascii="Courier New" w:hAnsi="Courier New"/>
          <w:noProof/>
          <w:sz w:val="16"/>
        </w:rPr>
        <w:tab/>
      </w:r>
      <w:r w:rsidRPr="0015512E">
        <w:rPr>
          <w:rFonts w:ascii="Courier New" w:hAnsi="Courier New"/>
          <w:noProof/>
          <w:sz w:val="16"/>
        </w:rPr>
        <w:tab/>
        <w:t>ENUMERATED {n1, n2, n3, n4}</w:t>
      </w:r>
      <w:r w:rsidRPr="0015512E">
        <w:rPr>
          <w:rFonts w:ascii="Courier New" w:hAnsi="Courier New"/>
          <w:noProof/>
          <w:sz w:val="16"/>
        </w:rPr>
        <w:tab/>
      </w:r>
      <w:r w:rsidRPr="0015512E">
        <w:rPr>
          <w:rFonts w:ascii="Courier New" w:hAnsi="Courier New"/>
          <w:noProof/>
          <w:sz w:val="16"/>
        </w:rPr>
        <w:tab/>
        <w:t>OPTIONAL</w:t>
      </w:r>
    </w:p>
    <w:p w14:paraId="732030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4FE77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3C64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MBMS-Parameters-v1610 ::=</w:t>
      </w:r>
      <w:r w:rsidRPr="0015512E">
        <w:rPr>
          <w:rFonts w:ascii="Courier New" w:hAnsi="Courier New"/>
          <w:noProof/>
          <w:sz w:val="16"/>
        </w:rPr>
        <w:tab/>
      </w:r>
      <w:r w:rsidRPr="0015512E">
        <w:rPr>
          <w:rFonts w:ascii="Courier New" w:hAnsi="Courier New"/>
          <w:noProof/>
          <w:sz w:val="16"/>
        </w:rPr>
        <w:tab/>
        <w:t>SEQUENCE {</w:t>
      </w:r>
    </w:p>
    <w:p w14:paraId="24EABF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mbms-ScalingFactor2dot5-r16</w:t>
      </w:r>
      <w:r w:rsidRPr="0015512E">
        <w:rPr>
          <w:rFonts w:ascii="Courier New" w:hAnsi="Courier New"/>
          <w:noProof/>
          <w:sz w:val="16"/>
        </w:rPr>
        <w:tab/>
      </w:r>
      <w:r w:rsidRPr="0015512E">
        <w:rPr>
          <w:rFonts w:ascii="Courier New" w:hAnsi="Courier New"/>
          <w:noProof/>
          <w:sz w:val="16"/>
        </w:rPr>
        <w:tab/>
        <w:t>ENUMERATED {n2, n4, n6, n8}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B149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mbms-ScalingFactor0dot37-r16</w:t>
      </w:r>
      <w:r w:rsidRPr="0015512E">
        <w:rPr>
          <w:rFonts w:ascii="Courier New" w:hAnsi="Courier New"/>
          <w:noProof/>
          <w:sz w:val="16"/>
        </w:rPr>
        <w:tab/>
        <w:t>ENUMERATED {n12, n16, n20, n24}</w:t>
      </w:r>
      <w:r w:rsidRPr="0015512E">
        <w:rPr>
          <w:rFonts w:ascii="Courier New" w:hAnsi="Courier New"/>
          <w:noProof/>
          <w:sz w:val="16"/>
        </w:rPr>
        <w:tab/>
      </w:r>
      <w:r w:rsidRPr="0015512E">
        <w:rPr>
          <w:rFonts w:ascii="Courier New" w:hAnsi="Courier New"/>
          <w:noProof/>
          <w:sz w:val="16"/>
        </w:rPr>
        <w:tab/>
        <w:t>OPTIONAL,</w:t>
      </w:r>
    </w:p>
    <w:p w14:paraId="184FD2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mbms-SupportedBandInfoList-r16</w:t>
      </w:r>
      <w:r w:rsidRPr="0015512E">
        <w:rPr>
          <w:rFonts w:ascii="Courier New" w:hAnsi="Courier New"/>
          <w:noProof/>
          <w:sz w:val="16"/>
        </w:rPr>
        <w:tab/>
        <w:t>SEQUENCE (SIZE (1..maxBands)) OF MBMS-SupportedBandInfo-r16</w:t>
      </w:r>
    </w:p>
    <w:p w14:paraId="495DA6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8B803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679F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MBMS-SupportedBandInfo-r16 ::=</w:t>
      </w:r>
      <w:r w:rsidRPr="0015512E">
        <w:rPr>
          <w:rFonts w:ascii="Courier New" w:hAnsi="Courier New"/>
          <w:noProof/>
          <w:sz w:val="16"/>
        </w:rPr>
        <w:tab/>
      </w:r>
      <w:r w:rsidRPr="0015512E">
        <w:rPr>
          <w:rFonts w:ascii="Courier New" w:hAnsi="Courier New"/>
          <w:noProof/>
          <w:sz w:val="16"/>
        </w:rPr>
        <w:tab/>
        <w:t>SEQUENCE {</w:t>
      </w:r>
    </w:p>
    <w:p w14:paraId="406FE7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subcarrierSpacingMBMS-khz2dot5-r16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01971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subcarrierSpacingMBMS-khz0dot37-r16</w:t>
      </w:r>
      <w:r w:rsidRPr="0015512E">
        <w:rPr>
          <w:rFonts w:ascii="Courier New" w:hAnsi="Courier New"/>
          <w:noProof/>
          <w:sz w:val="16"/>
        </w:rPr>
        <w:tab/>
        <w:t>SEQUENCE {</w:t>
      </w:r>
    </w:p>
    <w:p w14:paraId="0B2DF9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timeSeparationSlot2-r16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DBF8A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timeSeparationSlot4-r16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26B0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OPTIONAL</w:t>
      </w:r>
    </w:p>
    <w:p w14:paraId="3F5111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42B99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AAFE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FeMBMS-Unicast-Parameters-r14 ::=</w:t>
      </w:r>
      <w:r w:rsidRPr="0015512E">
        <w:rPr>
          <w:rFonts w:ascii="Courier New" w:hAnsi="Courier New"/>
          <w:noProof/>
          <w:sz w:val="16"/>
        </w:rPr>
        <w:tab/>
      </w:r>
      <w:r w:rsidRPr="0015512E">
        <w:rPr>
          <w:rFonts w:ascii="Courier New" w:hAnsi="Courier New"/>
          <w:noProof/>
          <w:sz w:val="16"/>
        </w:rPr>
        <w:tab/>
        <w:t>SEQUENCE {</w:t>
      </w:r>
    </w:p>
    <w:p w14:paraId="35E271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unicast-fembmsMixedSCell-r14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B15F3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emptyUnicastRegion-r14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41D02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F85C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0B17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SCPTM-Parameters-r13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A803D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scptm-ParallelReception-r13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4CD6AB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scptm-SCell-r13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7835C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scptm-NonServingCell-r13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5833D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scptm-AsyncDC-r13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6D890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D2BB1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4A13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CE-Parameters-r13 ::=</w:t>
      </w:r>
      <w:r w:rsidRPr="0015512E">
        <w:rPr>
          <w:rFonts w:ascii="Courier New" w:hAnsi="Courier New"/>
          <w:noProof/>
          <w:sz w:val="16"/>
        </w:rPr>
        <w:tab/>
      </w:r>
      <w:r w:rsidRPr="0015512E">
        <w:rPr>
          <w:rFonts w:ascii="Courier New" w:hAnsi="Courier New"/>
          <w:noProof/>
          <w:sz w:val="16"/>
        </w:rPr>
        <w:tab/>
        <w:t>SEQUENCE {</w:t>
      </w:r>
    </w:p>
    <w:p w14:paraId="44C8C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iCs/>
          <w:noProof/>
          <w:sz w:val="16"/>
        </w:rPr>
        <w:t>ce-ModeA-r13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67EDA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iCs/>
          <w:noProof/>
          <w:sz w:val="16"/>
        </w:rPr>
        <w:t>ce-ModeB-r13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8392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1A01E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C741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CE-Parameters-v1320 ::=</w:t>
      </w:r>
      <w:r w:rsidRPr="0015512E">
        <w:rPr>
          <w:rFonts w:ascii="Courier New" w:hAnsi="Courier New"/>
          <w:noProof/>
          <w:sz w:val="16"/>
        </w:rPr>
        <w:tab/>
      </w:r>
      <w:r w:rsidRPr="0015512E">
        <w:rPr>
          <w:rFonts w:ascii="Courier New" w:hAnsi="Courier New"/>
          <w:noProof/>
          <w:sz w:val="16"/>
        </w:rPr>
        <w:tab/>
        <w:t>SEQUENCE {</w:t>
      </w:r>
    </w:p>
    <w:p w14:paraId="451853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intraFreqA3-CE-ModeA-r13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4D76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intraFreqA3-CE-ModeB-r13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D9F1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intraFreqHO-CE-ModeA-r13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0D84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intraFreqHO-CE-ModeB-r13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AE9A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56E7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ED19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CE-Parameters-v1350 ::=</w:t>
      </w:r>
      <w:r w:rsidRPr="0015512E">
        <w:rPr>
          <w:rFonts w:ascii="Courier New" w:hAnsi="Courier New"/>
          <w:noProof/>
          <w:sz w:val="16"/>
        </w:rPr>
        <w:tab/>
      </w:r>
      <w:r w:rsidRPr="0015512E">
        <w:rPr>
          <w:rFonts w:ascii="Courier New" w:hAnsi="Courier New"/>
          <w:noProof/>
          <w:sz w:val="16"/>
        </w:rPr>
        <w:tab/>
        <w:t>SEQUENCE {</w:t>
      </w:r>
    </w:p>
    <w:p w14:paraId="7FFFE3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unicastFrequencyHopping-r13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D638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3468B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6709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CE-Parameters-v1370 ::=</w:t>
      </w:r>
      <w:r w:rsidRPr="0015512E">
        <w:rPr>
          <w:rFonts w:ascii="Courier New" w:hAnsi="Courier New"/>
          <w:noProof/>
          <w:sz w:val="16"/>
        </w:rPr>
        <w:tab/>
      </w:r>
      <w:r w:rsidRPr="0015512E">
        <w:rPr>
          <w:rFonts w:ascii="Courier New" w:hAnsi="Courier New"/>
          <w:noProof/>
          <w:sz w:val="16"/>
        </w:rPr>
        <w:tab/>
        <w:t>SEQUENCE {</w:t>
      </w:r>
    </w:p>
    <w:p w14:paraId="6FD73E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tm9-CE-ModeA-r13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909D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tm9-CE-ModeB-r13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F73A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C93C0E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5BB8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CE-Parameters-v1380 ::=</w:t>
      </w:r>
      <w:r w:rsidRPr="0015512E">
        <w:rPr>
          <w:rFonts w:ascii="Courier New" w:hAnsi="Courier New"/>
          <w:noProof/>
          <w:sz w:val="16"/>
        </w:rPr>
        <w:tab/>
      </w:r>
      <w:r w:rsidRPr="0015512E">
        <w:rPr>
          <w:rFonts w:ascii="Courier New" w:hAnsi="Courier New"/>
          <w:noProof/>
          <w:sz w:val="16"/>
        </w:rPr>
        <w:tab/>
        <w:t>SEQUENCE {</w:t>
      </w:r>
    </w:p>
    <w:p w14:paraId="18CE7A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tm6-CE-ModeA-r13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36BB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BB94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480F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CE-Parameters-v1430 ::=</w:t>
      </w:r>
      <w:r w:rsidRPr="0015512E">
        <w:rPr>
          <w:rFonts w:ascii="Courier New" w:hAnsi="Courier New"/>
          <w:noProof/>
          <w:sz w:val="16"/>
        </w:rPr>
        <w:tab/>
      </w:r>
      <w:r w:rsidRPr="0015512E">
        <w:rPr>
          <w:rFonts w:ascii="Courier New" w:hAnsi="Courier New"/>
          <w:noProof/>
          <w:sz w:val="16"/>
        </w:rPr>
        <w:tab/>
        <w:t>SEQUENCE {</w:t>
      </w:r>
    </w:p>
    <w:p w14:paraId="747C27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ce-SwitchWithoutHO-r14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02EE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D8293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271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63" w:name="_Hlk42786865"/>
      <w:r w:rsidRPr="0015512E">
        <w:rPr>
          <w:rFonts w:ascii="Courier New" w:hAnsi="Courier New"/>
          <w:noProof/>
          <w:sz w:val="16"/>
          <w:lang w:eastAsia="zh-CN"/>
        </w:rPr>
        <w:t>CE-MultiTB-Parameters-r16 ::=</w:t>
      </w:r>
      <w:r w:rsidRPr="0015512E">
        <w:rPr>
          <w:rFonts w:ascii="Courier New" w:hAnsi="Courier New"/>
          <w:noProof/>
          <w:sz w:val="16"/>
          <w:lang w:eastAsia="zh-CN"/>
        </w:rPr>
        <w:tab/>
        <w:t>SEQUENCE {</w:t>
      </w:r>
    </w:p>
    <w:p w14:paraId="56CB2E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pdsch-MultiTB-CE-ModeA-r16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4BD6B9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pdsch-MultiTB-CE-ModeB-r16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7A8FD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pusch-MultiTB-CE-ModeA-r16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91560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pusch-MultiTB-CE-ModeB-r16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44341A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ce-MultiTB-64QAM-r16 </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DDAEF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ce-MultiTB-EarlyTermination-r16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32C86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ce-MultiTB-FrequencyHopping-r16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E2E9A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ce-MultiTB-HARQ-AckBundling-r16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CE09D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ce-MultiTB-Interleaving-r16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400856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ce-MultiTB-SubPRB-r16 </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ADDF7A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w:t>
      </w:r>
    </w:p>
    <w:bookmarkEnd w:id="63"/>
    <w:p w14:paraId="507281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3D3A9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CE-ResourceResvParameters-r16 ::=</w:t>
      </w:r>
      <w:r w:rsidRPr="0015512E">
        <w:rPr>
          <w:rFonts w:ascii="Courier New" w:hAnsi="Courier New"/>
          <w:noProof/>
          <w:sz w:val="16"/>
          <w:lang w:eastAsia="zh-CN"/>
        </w:rPr>
        <w:tab/>
        <w:t>SEQUENCE {</w:t>
      </w:r>
    </w:p>
    <w:p w14:paraId="7A1270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subframeResourceResvDL-CE-ModeA-r16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06BDD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lastRenderedPageBreak/>
        <w:tab/>
        <w:t xml:space="preserve">subframeResourceResvDL-CE-ModeB-r16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52F47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subframeResourceResvUL-CE-ModeA-r16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1D288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subframeResourceResvUL-CE-ModeB-r16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4BACB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slotSymbolResourceResvDL-CE-ModeA-r16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D2245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slotSymbolResourceResvDL-CE-ModeB-r16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6CAE5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slotSymbolResourceResvUL-CE-ModeA-r16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50CEC5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slotSymbolResourceResvUL-CE-ModeB-r16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77140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subcarrierPuncturingCE-ModeA-r16 </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EB4EC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subcarrierPuncturingCE-ModeB-r16 </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DEF45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w:t>
      </w:r>
    </w:p>
    <w:p w14:paraId="1F3721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FD2E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LAA-Parameters-r13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BE023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crossCarrierSchedulingLAA-DL-r13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0BF9C9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csi-RS-DRS-RRM-MeasurementsLAA-r13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1E7A0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downlinkLAA-r13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E007A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endingDwPTS-r13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36117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secondSlotStartingPosition-r13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EBED6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tm9-LAA-r13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A32C3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tm10-LAA-r13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879EF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8F64A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C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LAA-Parameters-v1430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9D6CC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crossCarrierSchedulingLAA-UL-r14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06235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uplinkLAA-r14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2A0DC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twoStepSchedulingTimingInfo-r14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{nPlus1, nPlus2, nPlus3}</w:t>
      </w:r>
      <w:r w:rsidRPr="0015512E">
        <w:rPr>
          <w:rFonts w:ascii="Courier New" w:hAnsi="Courier New"/>
          <w:noProof/>
          <w:sz w:val="16"/>
        </w:rPr>
        <w:tab/>
        <w:t>OPTIONAL,</w:t>
      </w:r>
    </w:p>
    <w:p w14:paraId="10285F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uss-BlindDecodingAdjustment-r14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7E004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uss-BlindDecodingReduction-r14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80DEA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outOfSequenceGrantHandling-r14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8FB3E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99E4B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C363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4" w:name="_Hlk523484240"/>
      <w:r w:rsidRPr="0015512E">
        <w:rPr>
          <w:rFonts w:ascii="Courier New" w:hAnsi="Courier New"/>
          <w:noProof/>
          <w:sz w:val="16"/>
        </w:rPr>
        <w:t>LAA-Parameters-v1530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ACD75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aul-r15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72752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laa-PUSCH-Mode1-r15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A8464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laa-PUSCH-Mode2-r15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414C0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laa-PUSCH-Mode3-r15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B2393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bookmarkEnd w:id="64"/>
    </w:p>
    <w:p w14:paraId="7ED53A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2292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WLAN-IW-Parameters-r12 ::=</w:t>
      </w:r>
      <w:r w:rsidRPr="0015512E">
        <w:rPr>
          <w:rFonts w:ascii="Courier New" w:hAnsi="Courier New"/>
          <w:noProof/>
          <w:sz w:val="16"/>
        </w:rPr>
        <w:tab/>
        <w:t>SEQUENCE {</w:t>
      </w:r>
    </w:p>
    <w:p w14:paraId="2A693B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wlan-IW-RAN-Rules-r12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20BF5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wlan-IW-ANDSF-Policies-r12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FC334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ED160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694B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LWA-Parameters-r13 ::=</w:t>
      </w:r>
      <w:r w:rsidRPr="0015512E">
        <w:rPr>
          <w:rFonts w:ascii="Courier New" w:hAnsi="Courier New"/>
          <w:noProof/>
          <w:sz w:val="16"/>
        </w:rPr>
        <w:tab/>
      </w:r>
      <w:r w:rsidRPr="0015512E">
        <w:rPr>
          <w:rFonts w:ascii="Courier New" w:hAnsi="Courier New"/>
          <w:noProof/>
          <w:sz w:val="16"/>
        </w:rPr>
        <w:tab/>
        <w:t>SEQUENCE {</w:t>
      </w:r>
    </w:p>
    <w:p w14:paraId="3F790D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208B2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lwa-SplitBearer-r13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2BEA3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wlan-MAC-Address-r13</w:t>
      </w:r>
      <w:r w:rsidRPr="0015512E">
        <w:rPr>
          <w:rFonts w:ascii="Courier New" w:hAnsi="Courier New"/>
          <w:noProof/>
          <w:sz w:val="16"/>
        </w:rPr>
        <w:tab/>
      </w:r>
      <w:r w:rsidRPr="0015512E">
        <w:rPr>
          <w:rFonts w:ascii="Courier New" w:hAnsi="Courier New"/>
          <w:noProof/>
          <w:sz w:val="16"/>
        </w:rPr>
        <w:tab/>
        <w:t>OCTET STRING (SIZE (6))</w:t>
      </w:r>
      <w:r w:rsidRPr="0015512E">
        <w:rPr>
          <w:rFonts w:ascii="Courier New" w:hAnsi="Courier New"/>
          <w:noProof/>
          <w:sz w:val="16"/>
        </w:rPr>
        <w:tab/>
      </w:r>
      <w:r w:rsidRPr="0015512E">
        <w:rPr>
          <w:rFonts w:ascii="Courier New" w:hAnsi="Courier New"/>
          <w:noProof/>
          <w:sz w:val="16"/>
        </w:rPr>
        <w:tab/>
        <w:t>OPTIONAL,</w:t>
      </w:r>
    </w:p>
    <w:p w14:paraId="26821D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lwa-BufferSize-r13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8A3B0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AC5B5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6A2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LWA-Parameters-v1430 ::=</w:t>
      </w:r>
      <w:r w:rsidRPr="0015512E">
        <w:rPr>
          <w:rFonts w:ascii="Courier New" w:hAnsi="Courier New"/>
          <w:noProof/>
          <w:sz w:val="16"/>
        </w:rPr>
        <w:tab/>
      </w:r>
      <w:r w:rsidRPr="0015512E">
        <w:rPr>
          <w:rFonts w:ascii="Courier New" w:hAnsi="Courier New"/>
          <w:noProof/>
          <w:sz w:val="16"/>
        </w:rPr>
        <w:tab/>
        <w:t>SEQUENCE {</w:t>
      </w:r>
    </w:p>
    <w:p w14:paraId="6E2708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lwa-HO-WithoutWT-Change-r14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A7100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lwa-UL-r14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C24BF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wlan-PeriodicMeas-r14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8E18F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wlan-ReportAnyWLAN-r14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03F72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wlan-SupportedDataRate-r14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(1..2048)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1533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155A0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8BD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LWA-Parameters-v1440 ::=</w:t>
      </w:r>
      <w:r w:rsidRPr="0015512E">
        <w:rPr>
          <w:rFonts w:ascii="Courier New" w:hAnsi="Courier New"/>
          <w:noProof/>
          <w:sz w:val="16"/>
        </w:rPr>
        <w:tab/>
      </w:r>
      <w:r w:rsidRPr="0015512E">
        <w:rPr>
          <w:rFonts w:ascii="Courier New" w:hAnsi="Courier New"/>
          <w:noProof/>
          <w:sz w:val="16"/>
        </w:rPr>
        <w:tab/>
        <w:t>SEQUENCE {</w:t>
      </w:r>
    </w:p>
    <w:p w14:paraId="67BCAC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lwa-RLC-UM-r14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C44DC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BC66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B238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WLAN-IW-Parameters-v1310 ::=</w:t>
      </w:r>
      <w:r w:rsidRPr="0015512E">
        <w:rPr>
          <w:rFonts w:ascii="Courier New" w:hAnsi="Courier New"/>
          <w:noProof/>
          <w:sz w:val="16"/>
        </w:rPr>
        <w:tab/>
        <w:t>SEQUENCE {</w:t>
      </w:r>
    </w:p>
    <w:p w14:paraId="561CCC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rclwi-r13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9E4B1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58160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3F4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LWIP-Parameters-r13 ::=</w:t>
      </w:r>
      <w:r w:rsidRPr="0015512E">
        <w:rPr>
          <w:rFonts w:ascii="Courier New" w:hAnsi="Courier New"/>
          <w:noProof/>
          <w:sz w:val="16"/>
        </w:rPr>
        <w:tab/>
      </w:r>
      <w:r w:rsidRPr="0015512E">
        <w:rPr>
          <w:rFonts w:ascii="Courier New" w:hAnsi="Courier New"/>
          <w:noProof/>
          <w:sz w:val="16"/>
        </w:rPr>
        <w:tab/>
        <w:t>SEQUENCE {</w:t>
      </w:r>
    </w:p>
    <w:p w14:paraId="22DA44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A7FFD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B1C25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C946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LWIP-Parameters-v1430 ::=</w:t>
      </w:r>
      <w:r w:rsidRPr="0015512E">
        <w:rPr>
          <w:rFonts w:ascii="Courier New" w:hAnsi="Courier New"/>
          <w:noProof/>
          <w:sz w:val="16"/>
        </w:rPr>
        <w:tab/>
      </w:r>
      <w:r w:rsidRPr="0015512E">
        <w:rPr>
          <w:rFonts w:ascii="Courier New" w:hAnsi="Courier New"/>
          <w:noProof/>
          <w:sz w:val="16"/>
        </w:rPr>
        <w:tab/>
        <w:t>SEQUENCE {</w:t>
      </w:r>
    </w:p>
    <w:p w14:paraId="319F52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lwip-Aggregation-DL-r14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1EC5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lwip-Aggregation-UL-r14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8525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03F3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E69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NAICS-Capability-List-r12 ::= SEQUENCE (SIZE (1..maxNAICS-Entries-r12)) OF NAICS-Capability-Entry-r12</w:t>
      </w:r>
    </w:p>
    <w:p w14:paraId="3E6A4C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E0C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13CB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NAICS-Capability-Entry-r12</w:t>
      </w:r>
      <w:r w:rsidRPr="0015512E">
        <w:rPr>
          <w:rFonts w:ascii="Courier New" w:hAnsi="Courier New"/>
          <w:noProof/>
          <w:sz w:val="16"/>
        </w:rPr>
        <w:tab/>
        <w:t>::=</w:t>
      </w:r>
      <w:r w:rsidRPr="0015512E">
        <w:rPr>
          <w:rFonts w:ascii="Courier New" w:hAnsi="Courier New"/>
          <w:noProof/>
          <w:sz w:val="16"/>
        </w:rPr>
        <w:tab/>
        <w:t>SEQUENCE {</w:t>
      </w:r>
    </w:p>
    <w:p w14:paraId="778125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numberOfNAICS-CapableCC-r12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INTEGER(1..5),</w:t>
      </w:r>
    </w:p>
    <w:p w14:paraId="3076FA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numberOfAggregatedPRB-r12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5F77C2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n50, n75, n100, n125, n150, n175,</w:t>
      </w:r>
    </w:p>
    <w:p w14:paraId="107448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n200, n225, n250, n275, n300, n350,</w:t>
      </w:r>
    </w:p>
    <w:p w14:paraId="581044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n400, n450, n500, spare},</w:t>
      </w:r>
    </w:p>
    <w:p w14:paraId="030EB5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6658E4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3C44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EA0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621A2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commSimultaneousTx-r12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35474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commSupportedBands-r12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FreqBandIndicatorListEUTRA-r12</w:t>
      </w:r>
      <w:r w:rsidRPr="0015512E">
        <w:rPr>
          <w:rFonts w:ascii="Courier New" w:hAnsi="Courier New"/>
          <w:noProof/>
          <w:sz w:val="16"/>
        </w:rPr>
        <w:tab/>
        <w:t>OPTIONAL,</w:t>
      </w:r>
    </w:p>
    <w:p w14:paraId="7A1735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discSupportedBands-r12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SupportedBandInfoList-r12</w:t>
      </w:r>
      <w:r w:rsidRPr="0015512E">
        <w:rPr>
          <w:rFonts w:ascii="Courier New" w:hAnsi="Courier New"/>
          <w:noProof/>
          <w:sz w:val="16"/>
        </w:rPr>
        <w:tab/>
        <w:t>OPTIONAL,</w:t>
      </w:r>
    </w:p>
    <w:p w14:paraId="677C2F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discScheduledResourceAlloc-r12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22C4F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disc-UE-SelectedResourceAlloc-r12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8F9CC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disc-SLSS-r12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220B7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discSupportedProc-r12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{n50, n400}</w:t>
      </w:r>
      <w:r w:rsidRPr="0015512E">
        <w:rPr>
          <w:rFonts w:ascii="Courier New" w:hAnsi="Courier New"/>
          <w:noProof/>
          <w:sz w:val="16"/>
        </w:rPr>
        <w:tab/>
      </w:r>
      <w:r w:rsidRPr="0015512E">
        <w:rPr>
          <w:rFonts w:ascii="Courier New" w:hAnsi="Courier New"/>
          <w:noProof/>
          <w:sz w:val="16"/>
        </w:rPr>
        <w:tab/>
        <w:t>OPTIONAL</w:t>
      </w:r>
    </w:p>
    <w:p w14:paraId="7C3E45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FBAB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F667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7EC02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discSysInfoReporting-r13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4301E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commMultipleTx-r13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5114C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discInterFreqTx-r13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3B54A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discPeriodicSLSS-r13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D04D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DF06C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6DF2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3EA14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zoneBasedPoolSelection-r14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3114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ue-AutonomousWithFullSensing-r14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FC79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ue-AutonomousWithPartialSensing-r14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C74C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sl-CongestionControl-r14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BC91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v2x-TxWithShortResvInterval-r14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42481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v2x-numberTxRxTiming-r14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8069D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v2x-nonAdjacentPSCCH-PSSCH-r14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6950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slss-TxRx-r14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73947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v2x-SupportedBandCombinationList-r14</w:t>
      </w:r>
      <w:r w:rsidRPr="0015512E">
        <w:rPr>
          <w:rFonts w:ascii="Courier New" w:hAnsi="Courier New"/>
          <w:noProof/>
          <w:sz w:val="16"/>
        </w:rPr>
        <w:tab/>
        <w:t>V2X-SupportedBandCombination-r14</w:t>
      </w:r>
      <w:r w:rsidRPr="0015512E">
        <w:rPr>
          <w:rFonts w:ascii="Courier New" w:hAnsi="Courier New"/>
          <w:noProof/>
          <w:sz w:val="16"/>
        </w:rPr>
        <w:tab/>
        <w:t>OPTIONAL</w:t>
      </w:r>
    </w:p>
    <w:p w14:paraId="2B8729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6042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F1E2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89DE1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slss-SupportedTxFreq-r15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multiple}</w:t>
      </w:r>
      <w:r w:rsidRPr="0015512E">
        <w:rPr>
          <w:rFonts w:ascii="Courier New" w:hAnsi="Courier New"/>
          <w:noProof/>
          <w:sz w:val="16"/>
        </w:rPr>
        <w:tab/>
      </w:r>
      <w:r w:rsidRPr="0015512E">
        <w:rPr>
          <w:rFonts w:ascii="Courier New" w:hAnsi="Courier New"/>
          <w:noProof/>
          <w:sz w:val="16"/>
        </w:rPr>
        <w:tab/>
        <w:t>OPTIONAL,</w:t>
      </w:r>
    </w:p>
    <w:p w14:paraId="5BE099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sl-64QAM-Tx-r15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27F17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sl-TxDiversity-r15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0A83A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ue-CategorySL-r15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UE-CategorySL-r15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D8A8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v2x-SupportedBandCombinationList-v1530</w:t>
      </w:r>
      <w:r w:rsidRPr="0015512E">
        <w:rPr>
          <w:rFonts w:ascii="Courier New" w:hAnsi="Courier New"/>
          <w:noProof/>
          <w:sz w:val="16"/>
        </w:rPr>
        <w:tab/>
        <w:t>V2X-SupportedBandCombination-v1530</w:t>
      </w:r>
      <w:r w:rsidRPr="0015512E">
        <w:rPr>
          <w:rFonts w:ascii="Courier New" w:hAnsi="Courier New"/>
          <w:noProof/>
          <w:sz w:val="16"/>
        </w:rPr>
        <w:tab/>
        <w:t>OPTIONAL</w:t>
      </w:r>
    </w:p>
    <w:p w14:paraId="12D451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15512E">
        <w:rPr>
          <w:rFonts w:ascii="Courier New" w:hAnsi="Courier New"/>
          <w:noProof/>
          <w:sz w:val="16"/>
        </w:rPr>
        <w:t>}</w:t>
      </w:r>
    </w:p>
    <w:p w14:paraId="763A17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2DA7D9B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US"/>
        </w:rPr>
      </w:pPr>
      <w:r w:rsidRPr="0015512E">
        <w:rPr>
          <w:rFonts w:ascii="Courier New" w:hAnsi="Courier New"/>
          <w:noProof/>
          <w:sz w:val="16"/>
        </w:rPr>
        <w:t>SL-Parameters-v</w:t>
      </w:r>
      <w:r w:rsidRPr="0015512E">
        <w:rPr>
          <w:rFonts w:ascii="Courier New" w:hAnsi="Courier New"/>
          <w:noProof/>
          <w:sz w:val="16"/>
          <w:lang w:eastAsia="zh-CN"/>
        </w:rPr>
        <w:t>1540</w:t>
      </w:r>
      <w:r w:rsidRPr="0015512E">
        <w:rPr>
          <w:rFonts w:ascii="Courier New" w:hAnsi="Courier New"/>
          <w:noProof/>
          <w:sz w:val="16"/>
        </w:rPr>
        <w:t xml:space="preserv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B57A8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sl-64QAM-Rx-r15</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rPr>
        <w:t>OPTIONAL</w:t>
      </w:r>
      <w:r w:rsidRPr="0015512E">
        <w:rPr>
          <w:rFonts w:ascii="Courier New" w:hAnsi="Courier New"/>
          <w:noProof/>
          <w:sz w:val="16"/>
          <w:lang w:eastAsia="zh-CN"/>
        </w:rPr>
        <w:t>,</w:t>
      </w:r>
    </w:p>
    <w:p w14:paraId="0CE930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sl-RateMatchingTBSScaling-r15</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8F9D9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15512E">
        <w:rPr>
          <w:rFonts w:ascii="Courier New" w:hAnsi="Courier New"/>
          <w:noProof/>
          <w:sz w:val="16"/>
        </w:rPr>
        <w:tab/>
        <w:t>sl-LowT2min-r15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rPr>
        <w:t>OPTIONAL,</w:t>
      </w:r>
    </w:p>
    <w:p w14:paraId="5423DD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v2x-SensingReportingMode3-r15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EF7C1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1C113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670C66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1CFA2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sl-ParameterNR-r16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5A0DB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v2x-SupportedBandCombinationListNR-r16</w:t>
      </w:r>
      <w:r w:rsidRPr="0015512E">
        <w:rPr>
          <w:rFonts w:ascii="Courier New" w:hAnsi="Courier New"/>
          <w:noProof/>
          <w:sz w:val="16"/>
        </w:rPr>
        <w:tab/>
        <w:t>V2X-SupportedBandCombinationNR-r16</w:t>
      </w:r>
      <w:r w:rsidRPr="0015512E">
        <w:rPr>
          <w:rFonts w:ascii="Courier New" w:hAnsi="Courier New"/>
          <w:noProof/>
          <w:sz w:val="16"/>
        </w:rPr>
        <w:tab/>
        <w:t>OPTIONAL</w:t>
      </w:r>
    </w:p>
    <w:p w14:paraId="3711CC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0CF5B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EEAE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UE-CategorySL-r15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89920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ue-CategorySL-C-TX-r15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INTEGER(1..5),</w:t>
      </w:r>
    </w:p>
    <w:p w14:paraId="259171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ue-CategorySL-C-RX-r15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INTEGER(1..4)</w:t>
      </w:r>
    </w:p>
    <w:p w14:paraId="57C6A9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7479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874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V2X-SupportedBandCombination-r14 ::=</w:t>
      </w:r>
      <w:r w:rsidRPr="0015512E">
        <w:rPr>
          <w:rFonts w:ascii="Courier New" w:hAnsi="Courier New"/>
          <w:noProof/>
          <w:sz w:val="16"/>
        </w:rPr>
        <w:tab/>
      </w:r>
      <w:r w:rsidRPr="0015512E">
        <w:rPr>
          <w:rFonts w:ascii="Courier New" w:hAnsi="Courier New"/>
          <w:noProof/>
          <w:sz w:val="16"/>
        </w:rPr>
        <w:tab/>
        <w:t>SEQUENCE (SIZE (1..maxBandComb-r13)) OF V2X-BandCombinationParameters-r14</w:t>
      </w:r>
    </w:p>
    <w:p w14:paraId="628020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710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V2X-SupportedBandCombination-v1530</w:t>
      </w: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t>SEQUENCE (SIZE (1..maxBandComb-r13)) OF V2X-BandCombinationParameters-v1530</w:t>
      </w:r>
    </w:p>
    <w:p w14:paraId="54FBF0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D6D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V2X-BandCombinationParameters-r14 ::=</w:t>
      </w:r>
      <w:r w:rsidRPr="0015512E">
        <w:rPr>
          <w:rFonts w:ascii="Courier New" w:hAnsi="Courier New"/>
          <w:noProof/>
          <w:sz w:val="16"/>
        </w:rPr>
        <w:tab/>
        <w:t>SEQUENCE (SIZE (1.. maxSimultaneousBands-r10)) OF V2X-BandParameters-r14</w:t>
      </w:r>
    </w:p>
    <w:p w14:paraId="2FA140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24D2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V2X-BandCombinationParameters-v1530 ::=</w:t>
      </w:r>
      <w:r w:rsidRPr="0015512E">
        <w:rPr>
          <w:rFonts w:ascii="Courier New" w:hAnsi="Courier New"/>
          <w:noProof/>
          <w:sz w:val="16"/>
        </w:rPr>
        <w:tab/>
        <w:t>SEQUENCE (SIZE (1.. maxSimultaneousBands-r10)) OF V2X-BandParameters-v1530</w:t>
      </w:r>
    </w:p>
    <w:p w14:paraId="17AE52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BF1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V2X-SupportedBandCombinationNR-r16</w:t>
      </w:r>
      <w:r w:rsidRPr="0015512E">
        <w:rPr>
          <w:rFonts w:ascii="Courier New" w:hAnsi="Courier New"/>
          <w:noProof/>
          <w:sz w:val="16"/>
        </w:rPr>
        <w:tab/>
        <w:t>::=</w:t>
      </w:r>
      <w:r w:rsidRPr="0015512E">
        <w:rPr>
          <w:rFonts w:ascii="Courier New" w:hAnsi="Courier New"/>
          <w:noProof/>
          <w:sz w:val="16"/>
        </w:rPr>
        <w:tab/>
        <w:t>SEQUENCE (SIZE (1..maxBandCombSidelinkNR-r16)) OF V2X-BandCombinationParametersNR-r16</w:t>
      </w:r>
    </w:p>
    <w:p w14:paraId="1A8B36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8D9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V2X-BandCombinationParametersNR-r16 ::=</w:t>
      </w:r>
      <w:r w:rsidRPr="0015512E">
        <w:rPr>
          <w:rFonts w:ascii="Courier New" w:hAnsi="Courier New"/>
          <w:noProof/>
          <w:sz w:val="16"/>
        </w:rPr>
        <w:tab/>
        <w:t>CHOICE {</w:t>
      </w:r>
    </w:p>
    <w:p w14:paraId="5939E0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C642A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v2x-BandParameters1-r16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V2X-BandParameters-r14</w:t>
      </w:r>
      <w:r w:rsidRPr="0015512E">
        <w:rPr>
          <w:rFonts w:ascii="Courier New" w:hAnsi="Courier New"/>
          <w:noProof/>
          <w:sz w:val="16"/>
        </w:rPr>
        <w:tab/>
      </w:r>
      <w:r w:rsidRPr="0015512E">
        <w:rPr>
          <w:rFonts w:ascii="Courier New" w:hAnsi="Courier New"/>
          <w:noProof/>
          <w:sz w:val="16"/>
        </w:rPr>
        <w:tab/>
        <w:t>OPTIONAL,</w:t>
      </w:r>
    </w:p>
    <w:p w14:paraId="49B262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v2x-BandParameters2-r16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V2X-BandParameters-v1530</w:t>
      </w:r>
      <w:r w:rsidRPr="0015512E">
        <w:rPr>
          <w:rFonts w:ascii="Courier New" w:hAnsi="Courier New"/>
          <w:noProof/>
          <w:sz w:val="16"/>
        </w:rPr>
        <w:tab/>
      </w:r>
      <w:r w:rsidRPr="0015512E">
        <w:rPr>
          <w:rFonts w:ascii="Courier New" w:hAnsi="Courier New"/>
          <w:noProof/>
          <w:sz w:val="16"/>
        </w:rPr>
        <w:tab/>
        <w:t>OPTIONAL</w:t>
      </w:r>
    </w:p>
    <w:p w14:paraId="5B7204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40117B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9BBBA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v2x-BandParametersNR-r16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DFB1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6DA909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D33F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E88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SupportedBandInfoList-r12 ::=</w:t>
      </w:r>
      <w:r w:rsidRPr="0015512E">
        <w:rPr>
          <w:rFonts w:ascii="Courier New" w:hAnsi="Courier New"/>
          <w:noProof/>
          <w:sz w:val="16"/>
        </w:rPr>
        <w:tab/>
      </w:r>
      <w:r w:rsidRPr="0015512E">
        <w:rPr>
          <w:rFonts w:ascii="Courier New" w:hAnsi="Courier New"/>
          <w:noProof/>
          <w:sz w:val="16"/>
        </w:rPr>
        <w:tab/>
        <w:t>SEQUENCE (SIZE (1..maxBands)) OF SupportedBandInfo-r12</w:t>
      </w:r>
    </w:p>
    <w:p w14:paraId="190450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F10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SupportedBandInfo-r12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6ACF2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33CD1F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F4042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4355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FreqBandIndicatorListEUTRA-r12 ::=</w:t>
      </w:r>
      <w:r w:rsidRPr="0015512E">
        <w:rPr>
          <w:rFonts w:ascii="Courier New" w:hAnsi="Courier New"/>
          <w:noProof/>
          <w:sz w:val="16"/>
        </w:rPr>
        <w:tab/>
      </w:r>
      <w:r w:rsidRPr="0015512E">
        <w:rPr>
          <w:rFonts w:ascii="Courier New" w:hAnsi="Courier New"/>
          <w:noProof/>
          <w:sz w:val="16"/>
        </w:rPr>
        <w:tab/>
        <w:t>SEQUENCE (SIZE (1..maxBands)) OF FreqBandIndicator-r11</w:t>
      </w:r>
    </w:p>
    <w:p w14:paraId="15417E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B16D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MMTEL-Parameters-r14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DD10C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delayBudgetReporting-r14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7DA95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pusch-Enhancements-r14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79E60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recommendedBitRate-r14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1F90F2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recommendedBitRateQuery-r14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AC842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FAE42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B72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MMTEL-Parameters-v1610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2AE79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recommendedBitRateMultiplier-r16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A7376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A98B4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4F91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SRS-CapabilityPerBandPair-r14 ::= SEQUENCE {</w:t>
      </w:r>
    </w:p>
    <w:p w14:paraId="6A99EA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retuningInfo</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DBE4A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rf-RetuningTimeDL-r14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{n0, n0dot5, n1, n1dot5, n2, n2dot5, n3,</w:t>
      </w:r>
    </w:p>
    <w:p w14:paraId="78413D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n3dot5, n4, n4dot5, n5, n5dot5, n6, n6dot5,</w:t>
      </w:r>
    </w:p>
    <w:p w14:paraId="79D4E6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n7, spare1}</w:t>
      </w:r>
      <w:r w:rsidRPr="0015512E">
        <w:rPr>
          <w:rFonts w:ascii="Courier New" w:hAnsi="Courier New"/>
          <w:noProof/>
          <w:sz w:val="16"/>
        </w:rPr>
        <w:tab/>
      </w:r>
      <w:r w:rsidRPr="0015512E">
        <w:rPr>
          <w:rFonts w:ascii="Courier New" w:hAnsi="Courier New"/>
          <w:noProof/>
          <w:sz w:val="16"/>
        </w:rPr>
        <w:tab/>
        <w:t>OPTIONAL,</w:t>
      </w:r>
    </w:p>
    <w:p w14:paraId="77A9FF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rf-RetuningTimeUL-r14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{n0, n0dot5, n1, n1dot5, n2, n2dot5, n3,</w:t>
      </w:r>
    </w:p>
    <w:p w14:paraId="4FB07A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n3dot5, n4, n4dot5, n5, n5dot5, n6, n6dot5,</w:t>
      </w:r>
    </w:p>
    <w:p w14:paraId="4053CB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n7, spare1}</w:t>
      </w:r>
      <w:r w:rsidRPr="0015512E">
        <w:rPr>
          <w:rFonts w:ascii="Courier New" w:hAnsi="Courier New"/>
          <w:noProof/>
          <w:sz w:val="16"/>
        </w:rPr>
        <w:tab/>
      </w:r>
      <w:r w:rsidRPr="0015512E">
        <w:rPr>
          <w:rFonts w:ascii="Courier New" w:hAnsi="Courier New"/>
          <w:noProof/>
          <w:sz w:val="16"/>
        </w:rPr>
        <w:tab/>
        <w:t>OPTIONAL</w:t>
      </w:r>
    </w:p>
    <w:p w14:paraId="69A96B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2393ED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D0021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F35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SRS-CapabilityPerBandPair-v14b0 ::= SEQUENCE {</w:t>
      </w:r>
    </w:p>
    <w:p w14:paraId="41AAA4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srs-FlexibleTiming-r14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A8504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srs-HARQ-ReferenceConfig-r14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C158F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228A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22E3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SRS-CapabilityPerBandPair-v1610::= SEQUENCE {</w:t>
      </w:r>
    </w:p>
    <w:p w14:paraId="1F7FB8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lang w:eastAsia="zh-CN"/>
        </w:rPr>
        <w:tab/>
        <w:t>addSRS-CarrierSwitching-r16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1E001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99EFF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930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HighSpeedEnhParameters-r14 ::= SEQUENCE {</w:t>
      </w:r>
    </w:p>
    <w:p w14:paraId="485575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measurementEnhancements-r14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17F16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demodulationEnhancements-r14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38F79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prach-Enhancements-r14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223E3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5D308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04F9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HighSpeedEnhParameters-v1610 ::= SEQUENCE {</w:t>
      </w:r>
    </w:p>
    <w:p w14:paraId="25ED7E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measurementEnhancementsSCell-r16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323B9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measurementEnhancements2-r16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C83ED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demodulationEnhancements2-r16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C2C05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DengXian" w:hAnsi="Courier New"/>
          <w:noProof/>
          <w:sz w:val="16"/>
          <w:lang w:eastAsia="zh-CN"/>
        </w:rPr>
        <w:tab/>
        <w:t>interRAT-enhancementNR-r16</w:t>
      </w:r>
      <w:r w:rsidRPr="0015512E">
        <w:rPr>
          <w:rFonts w:ascii="Courier New" w:eastAsia="DengXian" w:hAnsi="Courier New"/>
          <w:noProof/>
          <w:sz w:val="16"/>
          <w:lang w:eastAsia="zh-CN"/>
        </w:rPr>
        <w:tab/>
      </w:r>
      <w:r w:rsidRPr="0015512E">
        <w:rPr>
          <w:rFonts w:ascii="Courier New" w:eastAsia="DengXian" w:hAnsi="Courier New"/>
          <w:noProof/>
          <w:sz w:val="16"/>
          <w:lang w:eastAsia="zh-CN"/>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t>OPTIONAL</w:t>
      </w:r>
    </w:p>
    <w:p w14:paraId="1FC94C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9B33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2386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ASN1STOP</w:t>
      </w:r>
    </w:p>
    <w:p w14:paraId="7EDB8095" w14:textId="77777777" w:rsidR="0015512E" w:rsidRPr="0015512E" w:rsidRDefault="0015512E" w:rsidP="0015512E"/>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15512E" w:rsidRPr="0015512E" w14:paraId="5258955B" w14:textId="77777777" w:rsidTr="00433CB3">
        <w:trPr>
          <w:cantSplit/>
          <w:tblHeader/>
        </w:trPr>
        <w:tc>
          <w:tcPr>
            <w:tcW w:w="7793" w:type="dxa"/>
            <w:gridSpan w:val="2"/>
          </w:tcPr>
          <w:p w14:paraId="45E0D3BB"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i/>
                <w:noProof/>
                <w:sz w:val="18"/>
                <w:lang w:eastAsia="en-GB"/>
              </w:rPr>
              <w:lastRenderedPageBreak/>
              <w:t>UE-EUTRA-Capability</w:t>
            </w:r>
            <w:r w:rsidRPr="0015512E">
              <w:rPr>
                <w:rFonts w:ascii="Arial" w:hAnsi="Arial"/>
                <w:b/>
                <w:iCs/>
                <w:noProof/>
                <w:sz w:val="18"/>
                <w:lang w:eastAsia="en-GB"/>
              </w:rPr>
              <w:t xml:space="preserve"> field descriptions</w:t>
            </w:r>
          </w:p>
        </w:tc>
        <w:tc>
          <w:tcPr>
            <w:tcW w:w="862" w:type="dxa"/>
            <w:gridSpan w:val="2"/>
          </w:tcPr>
          <w:p w14:paraId="5D2793A9" w14:textId="77777777" w:rsidR="0015512E" w:rsidRPr="0015512E" w:rsidRDefault="0015512E" w:rsidP="0015512E">
            <w:pPr>
              <w:keepNext/>
              <w:keepLines/>
              <w:spacing w:after="0"/>
              <w:jc w:val="center"/>
              <w:rPr>
                <w:rFonts w:ascii="Arial" w:hAnsi="Arial"/>
                <w:b/>
                <w:i/>
                <w:noProof/>
                <w:sz w:val="18"/>
                <w:lang w:eastAsia="en-GB"/>
              </w:rPr>
            </w:pPr>
            <w:r w:rsidRPr="0015512E">
              <w:rPr>
                <w:rFonts w:ascii="Arial" w:hAnsi="Arial"/>
                <w:b/>
                <w:i/>
                <w:noProof/>
                <w:sz w:val="18"/>
                <w:lang w:eastAsia="en-GB"/>
              </w:rPr>
              <w:t>FDD/ TDD diff</w:t>
            </w:r>
          </w:p>
        </w:tc>
      </w:tr>
      <w:tr w:rsidR="0015512E" w:rsidRPr="0015512E" w14:paraId="27361638" w14:textId="77777777" w:rsidTr="00433CB3">
        <w:trPr>
          <w:cantSplit/>
        </w:trPr>
        <w:tc>
          <w:tcPr>
            <w:tcW w:w="7793" w:type="dxa"/>
            <w:gridSpan w:val="2"/>
          </w:tcPr>
          <w:p w14:paraId="2B66B18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accessStratumRelease</w:t>
            </w:r>
          </w:p>
          <w:p w14:paraId="1DB5705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Set to rel16 in this version of the specification. NOTE 7.</w:t>
            </w:r>
          </w:p>
        </w:tc>
        <w:tc>
          <w:tcPr>
            <w:tcW w:w="862" w:type="dxa"/>
            <w:gridSpan w:val="2"/>
          </w:tcPr>
          <w:p w14:paraId="54A3B3D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F201521" w14:textId="77777777" w:rsidTr="00433CB3">
        <w:trPr>
          <w:cantSplit/>
        </w:trPr>
        <w:tc>
          <w:tcPr>
            <w:tcW w:w="7793" w:type="dxa"/>
            <w:gridSpan w:val="2"/>
          </w:tcPr>
          <w:p w14:paraId="60FF2C25"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additionalRx-Tx-PerformanceReq</w:t>
            </w:r>
          </w:p>
          <w:p w14:paraId="384D846C" w14:textId="77777777" w:rsidR="0015512E" w:rsidRPr="0015512E" w:rsidRDefault="0015512E" w:rsidP="0015512E">
            <w:pPr>
              <w:keepNext/>
              <w:keepLines/>
              <w:spacing w:after="0"/>
              <w:rPr>
                <w:rFonts w:ascii="Arial" w:hAnsi="Arial"/>
                <w:b/>
                <w:bCs/>
                <w:i/>
                <w:noProof/>
                <w:sz w:val="18"/>
              </w:rPr>
            </w:pPr>
            <w:r w:rsidRPr="0015512E">
              <w:rPr>
                <w:rFonts w:ascii="Arial" w:hAnsi="Arial"/>
                <w:sz w:val="18"/>
              </w:rPr>
              <w:t>Indicates whether the UE supports the additional Rx and Tx performance requirement for a given band combination as specified in TS 36.101 [42].</w:t>
            </w:r>
          </w:p>
        </w:tc>
        <w:tc>
          <w:tcPr>
            <w:tcW w:w="862" w:type="dxa"/>
            <w:gridSpan w:val="2"/>
          </w:tcPr>
          <w:p w14:paraId="10DDFC2D"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71D810CA" w14:textId="77777777" w:rsidTr="00433CB3">
        <w:trPr>
          <w:cantSplit/>
        </w:trPr>
        <w:tc>
          <w:tcPr>
            <w:tcW w:w="7793" w:type="dxa"/>
            <w:gridSpan w:val="2"/>
          </w:tcPr>
          <w:p w14:paraId="7CD7511A"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addSRS</w:t>
            </w:r>
          </w:p>
          <w:p w14:paraId="6B4F4289"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Presence of this field indicates the UE supports the additional SRS symbol(s) within the normal UL subframes in TDD as described in TS 36.213 [23]. </w:t>
            </w:r>
          </w:p>
        </w:tc>
        <w:tc>
          <w:tcPr>
            <w:tcW w:w="862" w:type="dxa"/>
            <w:gridSpan w:val="2"/>
          </w:tcPr>
          <w:p w14:paraId="5AB877C8"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56B74466" w14:textId="77777777" w:rsidTr="00433CB3">
        <w:trPr>
          <w:cantSplit/>
        </w:trPr>
        <w:tc>
          <w:tcPr>
            <w:tcW w:w="7793" w:type="dxa"/>
            <w:gridSpan w:val="2"/>
          </w:tcPr>
          <w:p w14:paraId="09090D1F"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addSRS-1T2R</w:t>
            </w:r>
          </w:p>
          <w:p w14:paraId="3B491BEE"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selecting one antenna among two antennas to transmit additional SRS symbol(s) for the corresponding band of the band combination as described in TS 36.213 [23].</w:t>
            </w:r>
          </w:p>
        </w:tc>
        <w:tc>
          <w:tcPr>
            <w:tcW w:w="862" w:type="dxa"/>
            <w:gridSpan w:val="2"/>
          </w:tcPr>
          <w:p w14:paraId="7EC13FBD"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0DE2B8EA" w14:textId="77777777" w:rsidTr="00433CB3">
        <w:trPr>
          <w:cantSplit/>
        </w:trPr>
        <w:tc>
          <w:tcPr>
            <w:tcW w:w="7793" w:type="dxa"/>
            <w:gridSpan w:val="2"/>
          </w:tcPr>
          <w:p w14:paraId="4FC7D7F1"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addSRS-1T4R</w:t>
            </w:r>
          </w:p>
          <w:p w14:paraId="40B41F0E"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selecting one antenna among four antennas to transmit additional SRS symbol(s) for the corresponding band of the band combination as described in TS 36.213 [23].</w:t>
            </w:r>
          </w:p>
        </w:tc>
        <w:tc>
          <w:tcPr>
            <w:tcW w:w="862" w:type="dxa"/>
            <w:gridSpan w:val="2"/>
          </w:tcPr>
          <w:p w14:paraId="59182225"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4B00EE1D" w14:textId="77777777" w:rsidTr="00433CB3">
        <w:trPr>
          <w:cantSplit/>
        </w:trPr>
        <w:tc>
          <w:tcPr>
            <w:tcW w:w="7793" w:type="dxa"/>
            <w:gridSpan w:val="2"/>
          </w:tcPr>
          <w:p w14:paraId="4DDCA9D2"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addSRS-2T4R-2Pairs</w:t>
            </w:r>
          </w:p>
          <w:p w14:paraId="256BBBB3"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10C96C6"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1C3983E5" w14:textId="77777777" w:rsidTr="00433CB3">
        <w:trPr>
          <w:cantSplit/>
        </w:trPr>
        <w:tc>
          <w:tcPr>
            <w:tcW w:w="7793" w:type="dxa"/>
            <w:gridSpan w:val="2"/>
          </w:tcPr>
          <w:p w14:paraId="7DBBB39C" w14:textId="77777777" w:rsidR="0015512E" w:rsidRPr="0015512E" w:rsidRDefault="0015512E" w:rsidP="0015512E">
            <w:pPr>
              <w:keepNext/>
              <w:keepLines/>
              <w:spacing w:after="0"/>
              <w:rPr>
                <w:rFonts w:ascii="Arial" w:eastAsia="SimSun" w:hAnsi="Arial"/>
                <w:b/>
                <w:i/>
                <w:noProof/>
                <w:sz w:val="18"/>
                <w:lang w:eastAsia="zh-CN"/>
              </w:rPr>
            </w:pPr>
            <w:r w:rsidRPr="0015512E">
              <w:rPr>
                <w:rFonts w:ascii="Arial" w:hAnsi="Arial"/>
                <w:b/>
                <w:i/>
                <w:noProof/>
                <w:sz w:val="18"/>
                <w:lang w:eastAsia="en-GB"/>
              </w:rPr>
              <w:t>addSRS-2T4R</w:t>
            </w:r>
            <w:r w:rsidRPr="0015512E">
              <w:rPr>
                <w:rFonts w:ascii="Arial" w:eastAsia="SimSun" w:hAnsi="Arial"/>
                <w:b/>
                <w:i/>
                <w:noProof/>
                <w:sz w:val="18"/>
                <w:lang w:eastAsia="zh-CN"/>
              </w:rPr>
              <w:t>-3Pairs</w:t>
            </w:r>
          </w:p>
          <w:p w14:paraId="24E66926"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65CABD9"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1E79EFC0" w14:textId="77777777" w:rsidTr="00433CB3">
        <w:trPr>
          <w:cantSplit/>
        </w:trPr>
        <w:tc>
          <w:tcPr>
            <w:tcW w:w="7793" w:type="dxa"/>
            <w:gridSpan w:val="2"/>
          </w:tcPr>
          <w:p w14:paraId="6585966C"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addSRS-AntennaSwitching (in addSRS)</w:t>
            </w:r>
          </w:p>
          <w:p w14:paraId="50E889D8"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Value </w:t>
            </w:r>
            <w:r w:rsidRPr="0015512E">
              <w:rPr>
                <w:rFonts w:ascii="Arial" w:hAnsi="Arial"/>
                <w:i/>
                <w:sz w:val="18"/>
              </w:rPr>
              <w:t>useLegacy</w:t>
            </w:r>
            <w:r w:rsidRPr="0015512E">
              <w:rPr>
                <w:rFonts w:ascii="Arial" w:hAnsi="Arial"/>
                <w:sz w:val="18"/>
              </w:rPr>
              <w:t xml:space="preserve"> indicates the antenna switching capabilities for additional SRS symbol(s) for a band of band combination for which the capability is not signalled in </w:t>
            </w:r>
            <w:r w:rsidRPr="0015512E">
              <w:rPr>
                <w:rFonts w:ascii="Arial" w:hAnsi="Arial"/>
                <w:i/>
                <w:sz w:val="18"/>
              </w:rPr>
              <w:t>bandParameterList-v1610</w:t>
            </w:r>
            <w:r w:rsidRPr="0015512E">
              <w:rPr>
                <w:rFonts w:ascii="Arial" w:hAnsi="Arial"/>
                <w:sz w:val="18"/>
              </w:rPr>
              <w:t xml:space="preserve"> is the same as indicated by </w:t>
            </w:r>
            <w:r w:rsidRPr="0015512E">
              <w:rPr>
                <w:rFonts w:ascii="Arial" w:hAnsi="Arial"/>
                <w:i/>
                <w:sz w:val="18"/>
              </w:rPr>
              <w:t>bandParameterList-v1380</w:t>
            </w:r>
            <w:r w:rsidRPr="0015512E">
              <w:rPr>
                <w:rFonts w:ascii="Arial" w:hAnsi="Arial"/>
                <w:sz w:val="18"/>
              </w:rPr>
              <w:t xml:space="preserve"> and/or </w:t>
            </w:r>
            <w:r w:rsidRPr="0015512E">
              <w:rPr>
                <w:rFonts w:ascii="Arial" w:hAnsi="Arial"/>
                <w:i/>
                <w:sz w:val="18"/>
              </w:rPr>
              <w:t>bandParameterList-v1530</w:t>
            </w:r>
            <w:r w:rsidRPr="0015512E">
              <w:rPr>
                <w:rFonts w:ascii="Arial" w:hAnsi="Arial"/>
                <w:sz w:val="18"/>
              </w:rPr>
              <w:t xml:space="preserve"> for the concerned band of band combination. </w:t>
            </w:r>
          </w:p>
        </w:tc>
        <w:tc>
          <w:tcPr>
            <w:tcW w:w="862" w:type="dxa"/>
            <w:gridSpan w:val="2"/>
          </w:tcPr>
          <w:p w14:paraId="03FD10CB"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1B266ED2" w14:textId="77777777" w:rsidTr="00433CB3">
        <w:trPr>
          <w:cantSplit/>
        </w:trPr>
        <w:tc>
          <w:tcPr>
            <w:tcW w:w="7793" w:type="dxa"/>
            <w:gridSpan w:val="2"/>
          </w:tcPr>
          <w:p w14:paraId="46EF4E79"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addSRS-AntennaSwitching (in bandParameterList-v1610)</w:t>
            </w:r>
          </w:p>
          <w:p w14:paraId="65A25ADC" w14:textId="77777777" w:rsidR="0015512E" w:rsidRPr="0015512E" w:rsidRDefault="0015512E" w:rsidP="0015512E">
            <w:pPr>
              <w:keepNext/>
              <w:keepLines/>
              <w:spacing w:after="0"/>
              <w:rPr>
                <w:rFonts w:ascii="Arial" w:hAnsi="Arial"/>
                <w:noProof/>
                <w:sz w:val="18"/>
              </w:rPr>
            </w:pPr>
            <w:r w:rsidRPr="0015512E">
              <w:rPr>
                <w:rFonts w:ascii="Arial" w:hAnsi="Arial"/>
                <w:sz w:val="18"/>
              </w:rPr>
              <w:t>If signalled, the field indicates the antenna switching capabilities for additional SRS symbol(s) for the concerned band of band combination.</w:t>
            </w:r>
          </w:p>
        </w:tc>
        <w:tc>
          <w:tcPr>
            <w:tcW w:w="862" w:type="dxa"/>
            <w:gridSpan w:val="2"/>
          </w:tcPr>
          <w:p w14:paraId="2084A123"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36ED97DC" w14:textId="77777777" w:rsidTr="00433CB3">
        <w:trPr>
          <w:cantSplit/>
        </w:trPr>
        <w:tc>
          <w:tcPr>
            <w:tcW w:w="7793" w:type="dxa"/>
            <w:gridSpan w:val="2"/>
          </w:tcPr>
          <w:p w14:paraId="2C761D1F"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addSRS-CarrierSwitching (in addSRS)</w:t>
            </w:r>
          </w:p>
          <w:p w14:paraId="4A47F5E5"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Indicates whether carrier switching is supported for additional SRS symbol(s) for all band pairs of band combinations for which UE supports SRS carrier switching. This field is included only if </w:t>
            </w:r>
            <w:r w:rsidRPr="0015512E">
              <w:rPr>
                <w:rFonts w:ascii="Arial" w:hAnsi="Arial"/>
                <w:i/>
                <w:sz w:val="18"/>
              </w:rPr>
              <w:t xml:space="preserve">srs-CapabilityPerBandPairList-r14 </w:t>
            </w:r>
            <w:r w:rsidRPr="0015512E">
              <w:rPr>
                <w:rFonts w:ascii="Arial" w:hAnsi="Arial"/>
                <w:sz w:val="18"/>
              </w:rPr>
              <w:t xml:space="preserve">is included. If this field is included, </w:t>
            </w:r>
            <w:r w:rsidRPr="0015512E">
              <w:rPr>
                <w:rFonts w:ascii="Arial" w:hAnsi="Arial"/>
                <w:i/>
                <w:iCs/>
                <w:sz w:val="18"/>
              </w:rPr>
              <w:t>addSRS-CarrierSwitching</w:t>
            </w:r>
            <w:r w:rsidRPr="0015512E">
              <w:rPr>
                <w:rFonts w:ascii="Arial" w:hAnsi="Arial"/>
                <w:sz w:val="18"/>
              </w:rPr>
              <w:t xml:space="preserve"> (in </w:t>
            </w:r>
            <w:r w:rsidRPr="0015512E">
              <w:rPr>
                <w:rFonts w:ascii="Arial" w:hAnsi="Arial"/>
                <w:i/>
                <w:iCs/>
                <w:sz w:val="18"/>
              </w:rPr>
              <w:t>bandParameterList-v1610</w:t>
            </w:r>
            <w:r w:rsidRPr="0015512E">
              <w:rPr>
                <w:rFonts w:ascii="Arial" w:hAnsi="Arial"/>
                <w:sz w:val="18"/>
              </w:rPr>
              <w:t>) is not included.</w:t>
            </w:r>
          </w:p>
        </w:tc>
        <w:tc>
          <w:tcPr>
            <w:tcW w:w="862" w:type="dxa"/>
            <w:gridSpan w:val="2"/>
          </w:tcPr>
          <w:p w14:paraId="45B11E8B"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0C408D54" w14:textId="77777777" w:rsidTr="00433CB3">
        <w:trPr>
          <w:cantSplit/>
        </w:trPr>
        <w:tc>
          <w:tcPr>
            <w:tcW w:w="7793" w:type="dxa"/>
            <w:gridSpan w:val="2"/>
          </w:tcPr>
          <w:p w14:paraId="53E792D6"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addSRS-CarrierSwitching (in bandParameterList-v1610)</w:t>
            </w:r>
          </w:p>
          <w:p w14:paraId="75F8F341"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Indicates whether carrier switching is supported for additional SRS symbol(s) for the concerned band pair of band combination. This field is included only if </w:t>
            </w:r>
            <w:r w:rsidRPr="0015512E">
              <w:rPr>
                <w:rFonts w:ascii="Arial" w:hAnsi="Arial"/>
                <w:i/>
                <w:sz w:val="18"/>
              </w:rPr>
              <w:t xml:space="preserve">srs-CapabilityPerBandPairList-r14 </w:t>
            </w:r>
            <w:r w:rsidRPr="0015512E">
              <w:rPr>
                <w:rFonts w:ascii="Arial" w:hAnsi="Arial"/>
                <w:sz w:val="18"/>
              </w:rPr>
              <w:t xml:space="preserve">is included.If this field is included, </w:t>
            </w:r>
            <w:r w:rsidRPr="0015512E">
              <w:rPr>
                <w:rFonts w:ascii="Arial" w:hAnsi="Arial"/>
                <w:i/>
                <w:sz w:val="18"/>
              </w:rPr>
              <w:t xml:space="preserve">addSRS-CarrierSwitching </w:t>
            </w:r>
            <w:r w:rsidRPr="0015512E">
              <w:rPr>
                <w:rFonts w:ascii="Arial" w:hAnsi="Arial"/>
                <w:sz w:val="18"/>
              </w:rPr>
              <w:t xml:space="preserve">(in </w:t>
            </w:r>
            <w:r w:rsidRPr="0015512E">
              <w:rPr>
                <w:rFonts w:ascii="Arial" w:hAnsi="Arial"/>
                <w:i/>
                <w:sz w:val="18"/>
              </w:rPr>
              <w:t>addSRS</w:t>
            </w:r>
            <w:r w:rsidRPr="0015512E">
              <w:rPr>
                <w:rFonts w:ascii="Arial" w:hAnsi="Arial"/>
                <w:sz w:val="18"/>
              </w:rPr>
              <w:t>) is not included.</w:t>
            </w:r>
          </w:p>
        </w:tc>
        <w:tc>
          <w:tcPr>
            <w:tcW w:w="862" w:type="dxa"/>
            <w:gridSpan w:val="2"/>
          </w:tcPr>
          <w:p w14:paraId="6A990ACF"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6A32A660" w14:textId="77777777" w:rsidTr="00433CB3">
        <w:trPr>
          <w:cantSplit/>
        </w:trPr>
        <w:tc>
          <w:tcPr>
            <w:tcW w:w="7793" w:type="dxa"/>
            <w:gridSpan w:val="2"/>
          </w:tcPr>
          <w:p w14:paraId="237A9919"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addSRS-FrequencyHopping (in addSRS)</w:t>
            </w:r>
          </w:p>
          <w:p w14:paraId="315015CC"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Indicates whether frequency hopping is supported for additional SRS symbol(s) for all bands of band combinations for which the capability is not signalled in </w:t>
            </w:r>
            <w:r w:rsidRPr="0015512E">
              <w:rPr>
                <w:rFonts w:ascii="Arial" w:hAnsi="Arial"/>
                <w:i/>
                <w:sz w:val="18"/>
              </w:rPr>
              <w:t>bandParameterList-v1610</w:t>
            </w:r>
            <w:r w:rsidRPr="0015512E">
              <w:rPr>
                <w:rFonts w:ascii="Arial" w:hAnsi="Arial"/>
                <w:sz w:val="18"/>
              </w:rPr>
              <w:t>.</w:t>
            </w:r>
          </w:p>
        </w:tc>
        <w:tc>
          <w:tcPr>
            <w:tcW w:w="862" w:type="dxa"/>
            <w:gridSpan w:val="2"/>
          </w:tcPr>
          <w:p w14:paraId="6860F20C"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3D79928F" w14:textId="77777777" w:rsidTr="00433CB3">
        <w:trPr>
          <w:cantSplit/>
        </w:trPr>
        <w:tc>
          <w:tcPr>
            <w:tcW w:w="7793" w:type="dxa"/>
            <w:gridSpan w:val="2"/>
          </w:tcPr>
          <w:p w14:paraId="34259FEB"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addSRS-FrequencyHopping (in bandParameterList-v1610)</w:t>
            </w:r>
          </w:p>
          <w:p w14:paraId="2274DB8E" w14:textId="77777777" w:rsidR="0015512E" w:rsidRPr="0015512E" w:rsidRDefault="0015512E" w:rsidP="0015512E">
            <w:pPr>
              <w:keepNext/>
              <w:keepLines/>
              <w:spacing w:after="0"/>
              <w:rPr>
                <w:rFonts w:ascii="Arial" w:hAnsi="Arial"/>
                <w:noProof/>
                <w:sz w:val="18"/>
              </w:rPr>
            </w:pPr>
            <w:r w:rsidRPr="0015512E">
              <w:rPr>
                <w:rFonts w:ascii="Arial" w:hAnsi="Arial"/>
                <w:sz w:val="18"/>
              </w:rPr>
              <w:t>If signalled, the field indicates whether frequency hopping is supported for additional SRS symbol(s) for the concerned band of band combination.</w:t>
            </w:r>
          </w:p>
        </w:tc>
        <w:tc>
          <w:tcPr>
            <w:tcW w:w="862" w:type="dxa"/>
            <w:gridSpan w:val="2"/>
          </w:tcPr>
          <w:p w14:paraId="7817A09D"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5EF940AC" w14:textId="77777777" w:rsidTr="00433CB3">
        <w:trPr>
          <w:cantSplit/>
        </w:trPr>
        <w:tc>
          <w:tcPr>
            <w:tcW w:w="7793" w:type="dxa"/>
            <w:gridSpan w:val="2"/>
          </w:tcPr>
          <w:p w14:paraId="7BF84499"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alternativeTBS-Indices</w:t>
            </w:r>
          </w:p>
          <w:p w14:paraId="7E6C9AD0" w14:textId="77777777" w:rsidR="0015512E" w:rsidRPr="0015512E" w:rsidRDefault="0015512E" w:rsidP="0015512E">
            <w:pPr>
              <w:keepNext/>
              <w:keepLines/>
              <w:spacing w:after="0"/>
              <w:rPr>
                <w:rFonts w:ascii="Arial" w:hAnsi="Arial"/>
                <w:b/>
                <w:bCs/>
                <w:i/>
                <w:noProof/>
                <w:sz w:val="18"/>
              </w:rPr>
            </w:pPr>
            <w:r w:rsidRPr="0015512E">
              <w:rPr>
                <w:rFonts w:ascii="Arial" w:hAnsi="Arial"/>
                <w:sz w:val="18"/>
              </w:rPr>
              <w:t xml:space="preserve">Indicates whether the UE supports alternative TBS indices </w:t>
            </w:r>
            <w:r w:rsidRPr="0015512E">
              <w:rPr>
                <w:rFonts w:ascii="Arial" w:hAnsi="Arial"/>
                <w:i/>
                <w:sz w:val="18"/>
              </w:rPr>
              <w:t>I</w:t>
            </w:r>
            <w:r w:rsidRPr="0015512E">
              <w:rPr>
                <w:rFonts w:ascii="Arial" w:hAnsi="Arial"/>
                <w:sz w:val="18"/>
                <w:vertAlign w:val="subscript"/>
              </w:rPr>
              <w:t>TBS</w:t>
            </w:r>
            <w:r w:rsidRPr="0015512E">
              <w:rPr>
                <w:rFonts w:ascii="Arial" w:hAnsi="Arial"/>
                <w:sz w:val="18"/>
              </w:rPr>
              <w:t xml:space="preserve"> 26A and 33A as specified in TS 36.213 [23].</w:t>
            </w:r>
          </w:p>
        </w:tc>
        <w:tc>
          <w:tcPr>
            <w:tcW w:w="862" w:type="dxa"/>
            <w:gridSpan w:val="2"/>
          </w:tcPr>
          <w:p w14:paraId="277C19DF"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6232B3B1" w14:textId="77777777" w:rsidTr="00433CB3">
        <w:trPr>
          <w:cantSplit/>
        </w:trPr>
        <w:tc>
          <w:tcPr>
            <w:tcW w:w="7793" w:type="dxa"/>
            <w:gridSpan w:val="2"/>
          </w:tcPr>
          <w:p w14:paraId="1B32FD53"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alternativeTBS-Index</w:t>
            </w:r>
          </w:p>
          <w:p w14:paraId="0E2D0FC7"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alternative TBS index I</w:t>
            </w:r>
            <w:r w:rsidRPr="0015512E">
              <w:rPr>
                <w:rFonts w:ascii="Arial" w:hAnsi="Arial"/>
                <w:sz w:val="18"/>
                <w:vertAlign w:val="subscript"/>
              </w:rPr>
              <w:t>TBS</w:t>
            </w:r>
            <w:r w:rsidRPr="0015512E">
              <w:rPr>
                <w:rFonts w:ascii="Arial" w:hAnsi="Arial"/>
                <w:sz w:val="18"/>
              </w:rPr>
              <w:t xml:space="preserve"> 33B as specified in TS 36.213 [23].</w:t>
            </w:r>
          </w:p>
        </w:tc>
        <w:tc>
          <w:tcPr>
            <w:tcW w:w="862" w:type="dxa"/>
            <w:gridSpan w:val="2"/>
          </w:tcPr>
          <w:p w14:paraId="71C308BA"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No</w:t>
            </w:r>
          </w:p>
        </w:tc>
      </w:tr>
      <w:tr w:rsidR="0015512E" w:rsidRPr="0015512E" w14:paraId="38D4EAA9" w14:textId="77777777" w:rsidTr="00433CB3">
        <w:trPr>
          <w:cantSplit/>
        </w:trPr>
        <w:tc>
          <w:tcPr>
            <w:tcW w:w="7793" w:type="dxa"/>
            <w:gridSpan w:val="2"/>
          </w:tcPr>
          <w:p w14:paraId="4E246B5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alternativeTimeToTrigger</w:t>
            </w:r>
          </w:p>
          <w:p w14:paraId="66369A8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alternativeTimeToTrigger.</w:t>
            </w:r>
          </w:p>
        </w:tc>
        <w:tc>
          <w:tcPr>
            <w:tcW w:w="862" w:type="dxa"/>
            <w:gridSpan w:val="2"/>
          </w:tcPr>
          <w:p w14:paraId="57D2460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02E930E" w14:textId="77777777" w:rsidTr="00433CB3">
        <w:trPr>
          <w:cantSplit/>
        </w:trPr>
        <w:tc>
          <w:tcPr>
            <w:tcW w:w="7793" w:type="dxa"/>
            <w:gridSpan w:val="2"/>
          </w:tcPr>
          <w:p w14:paraId="5B3B1BC0"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altFreqPriority</w:t>
            </w:r>
          </w:p>
          <w:p w14:paraId="05A4841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alternative cell reselection priority.</w:t>
            </w:r>
          </w:p>
        </w:tc>
        <w:tc>
          <w:tcPr>
            <w:tcW w:w="862" w:type="dxa"/>
            <w:gridSpan w:val="2"/>
          </w:tcPr>
          <w:p w14:paraId="136C636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1772F153" w14:textId="77777777" w:rsidTr="00433CB3">
        <w:trPr>
          <w:cantSplit/>
        </w:trPr>
        <w:tc>
          <w:tcPr>
            <w:tcW w:w="7793" w:type="dxa"/>
            <w:gridSpan w:val="2"/>
          </w:tcPr>
          <w:p w14:paraId="55CC46B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altMCS-Table</w:t>
            </w:r>
          </w:p>
          <w:p w14:paraId="18C2CBE1"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the UE supports the 6-bit MCS table as specified in TS 36.212 [22] and TS 36.213 [23].</w:t>
            </w:r>
          </w:p>
        </w:tc>
        <w:tc>
          <w:tcPr>
            <w:tcW w:w="862" w:type="dxa"/>
            <w:gridSpan w:val="2"/>
          </w:tcPr>
          <w:p w14:paraId="04143CF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F46C48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0B5B9"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lastRenderedPageBreak/>
              <w:t>aperiodicCSI-Reporting</w:t>
            </w:r>
          </w:p>
          <w:p w14:paraId="4368595E" w14:textId="77777777" w:rsidR="0015512E" w:rsidRPr="0015512E" w:rsidRDefault="0015512E" w:rsidP="0015512E">
            <w:pPr>
              <w:keepNext/>
              <w:keepLines/>
              <w:spacing w:after="0"/>
              <w:rPr>
                <w:rFonts w:ascii="Arial" w:hAnsi="Arial"/>
                <w:noProof/>
                <w:sz w:val="18"/>
                <w:lang w:eastAsia="en-GB"/>
              </w:rPr>
            </w:pPr>
            <w:r w:rsidRPr="0015512E">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5512E">
              <w:rPr>
                <w:rFonts w:ascii="Arial" w:hAnsi="Arial"/>
                <w:noProof/>
                <w:sz w:val="18"/>
                <w:lang w:eastAsia="zh-CN"/>
              </w:rPr>
              <w:t xml:space="preserve">The first bit is set to "1" if the UE supports the </w:t>
            </w:r>
            <w:r w:rsidRPr="0015512E">
              <w:rPr>
                <w:rFonts w:ascii="Arial" w:hAnsi="Arial"/>
                <w:iCs/>
                <w:noProof/>
                <w:sz w:val="18"/>
                <w:lang w:eastAsia="en-GB"/>
              </w:rPr>
              <w:t>aperiodic CSI reporting with 3 bits of the CSI request field size</w:t>
            </w:r>
            <w:r w:rsidRPr="0015512E">
              <w:rPr>
                <w:rFonts w:ascii="Arial" w:hAnsi="Arial"/>
                <w:noProof/>
                <w:sz w:val="18"/>
                <w:lang w:eastAsia="zh-CN"/>
              </w:rPr>
              <w:t xml:space="preserve">. The second bit is set to "1" if the UE supports the </w:t>
            </w:r>
            <w:r w:rsidRPr="0015512E">
              <w:rPr>
                <w:rFonts w:ascii="Arial" w:hAnsi="Arial"/>
                <w:iCs/>
                <w:noProof/>
                <w:sz w:val="18"/>
                <w:lang w:eastAsia="en-GB"/>
              </w:rPr>
              <w:t>aperiodic CSI reporting mode 1-0 and mode 1-1</w:t>
            </w:r>
            <w:r w:rsidRPr="0015512E">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3938DA"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624A486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E7E3B"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aperiodicCsi-ReportingSTTI</w:t>
            </w:r>
          </w:p>
          <w:p w14:paraId="206D7BB2" w14:textId="77777777" w:rsidR="0015512E" w:rsidRPr="0015512E" w:rsidRDefault="0015512E" w:rsidP="0015512E">
            <w:pPr>
              <w:keepNext/>
              <w:keepLines/>
              <w:spacing w:after="0"/>
              <w:rPr>
                <w:rFonts w:ascii="Arial" w:hAnsi="Arial"/>
                <w:noProof/>
                <w:sz w:val="18"/>
                <w:lang w:eastAsia="en-GB"/>
              </w:rPr>
            </w:pPr>
            <w:r w:rsidRPr="0015512E">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32F2279"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6492D73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7BBEE"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appliedCapabilityFilterCommon</w:t>
            </w:r>
          </w:p>
          <w:p w14:paraId="47817B9E" w14:textId="77777777" w:rsidR="0015512E" w:rsidRPr="0015512E" w:rsidRDefault="0015512E" w:rsidP="0015512E">
            <w:pPr>
              <w:keepNext/>
              <w:keepLines/>
              <w:spacing w:after="0"/>
              <w:rPr>
                <w:rFonts w:ascii="Arial" w:hAnsi="Arial"/>
                <w:noProof/>
                <w:sz w:val="18"/>
                <w:lang w:eastAsia="en-GB"/>
              </w:rPr>
            </w:pPr>
            <w:r w:rsidRPr="0015512E">
              <w:rPr>
                <w:rFonts w:ascii="Arial" w:hAnsi="Arial"/>
                <w:noProof/>
                <w:sz w:val="18"/>
                <w:lang w:eastAsia="en-GB"/>
              </w:rPr>
              <w:t xml:space="preserve">Contains the filter, applied by the UE, common for all MR-DC related capability containers that are requested and as defined by </w:t>
            </w:r>
            <w:r w:rsidRPr="0015512E">
              <w:rPr>
                <w:rFonts w:ascii="Arial" w:hAnsi="Arial"/>
                <w:i/>
                <w:noProof/>
                <w:sz w:val="18"/>
                <w:lang w:eastAsia="en-GB"/>
              </w:rPr>
              <w:t>UE-CapabilityRequestFilterCommon</w:t>
            </w:r>
            <w:r w:rsidRPr="0015512E">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D70344A"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762BEBA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66A9C" w14:textId="77777777" w:rsidR="0015512E" w:rsidRPr="0015512E" w:rsidRDefault="0015512E" w:rsidP="0015512E">
            <w:pPr>
              <w:keepNext/>
              <w:keepLines/>
              <w:spacing w:after="0"/>
              <w:rPr>
                <w:rFonts w:ascii="Arial" w:hAnsi="Arial"/>
                <w:b/>
                <w:i/>
                <w:sz w:val="18"/>
              </w:rPr>
            </w:pPr>
            <w:r w:rsidRPr="0015512E">
              <w:rPr>
                <w:rFonts w:ascii="Arial" w:hAnsi="Arial"/>
                <w:b/>
                <w:i/>
                <w:noProof/>
                <w:sz w:val="18"/>
              </w:rPr>
              <w:t>assis</w:t>
            </w:r>
            <w:r w:rsidRPr="0015512E">
              <w:rPr>
                <w:rFonts w:ascii="Arial" w:hAnsi="Arial"/>
                <w:b/>
                <w:i/>
                <w:noProof/>
                <w:sz w:val="18"/>
                <w:lang w:eastAsia="zh-CN"/>
              </w:rPr>
              <w:t>t</w:t>
            </w:r>
            <w:r w:rsidRPr="0015512E">
              <w:rPr>
                <w:rFonts w:ascii="Arial" w:hAnsi="Arial"/>
                <w:b/>
                <w:i/>
                <w:noProof/>
                <w:sz w:val="18"/>
              </w:rPr>
              <w:t>InfoBitForLC</w:t>
            </w:r>
          </w:p>
          <w:p w14:paraId="3E44CD85" w14:textId="77777777" w:rsidR="0015512E" w:rsidRPr="0015512E" w:rsidRDefault="0015512E" w:rsidP="0015512E">
            <w:pPr>
              <w:keepNext/>
              <w:keepLines/>
              <w:spacing w:after="0"/>
              <w:rPr>
                <w:rFonts w:ascii="Arial" w:hAnsi="Arial"/>
                <w:noProof/>
                <w:sz w:val="18"/>
              </w:rPr>
            </w:pPr>
            <w:r w:rsidRPr="0015512E">
              <w:rPr>
                <w:rFonts w:ascii="Arial" w:hAnsi="Arial"/>
                <w:iCs/>
                <w:noProof/>
                <w:sz w:val="18"/>
              </w:rPr>
              <w:t>Indicates whether the UE supports assistance information</w:t>
            </w:r>
            <w:r w:rsidRPr="0015512E">
              <w:rPr>
                <w:rFonts w:ascii="Arial" w:hAnsi="Arial"/>
                <w:iCs/>
                <w:noProof/>
                <w:sz w:val="18"/>
                <w:lang w:eastAsia="zh-CN"/>
              </w:rPr>
              <w:t xml:space="preserve"> bit</w:t>
            </w:r>
            <w:r w:rsidRPr="0015512E">
              <w:rPr>
                <w:rFonts w:ascii="Arial" w:hAnsi="Arial"/>
                <w:iCs/>
                <w:noProof/>
                <w:sz w:val="18"/>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08D420D"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16D4D43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C341F"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b/>
                <w:bCs/>
                <w:i/>
                <w:iCs/>
                <w:noProof/>
                <w:sz w:val="18"/>
                <w:lang w:eastAsia="en-GB"/>
              </w:rPr>
              <w:t>aul</w:t>
            </w:r>
          </w:p>
          <w:p w14:paraId="1F6843A2" w14:textId="77777777" w:rsidR="0015512E" w:rsidRPr="0015512E" w:rsidRDefault="0015512E" w:rsidP="0015512E">
            <w:pPr>
              <w:keepNext/>
              <w:keepLines/>
              <w:spacing w:after="0"/>
              <w:rPr>
                <w:rFonts w:ascii="Arial" w:hAnsi="Arial"/>
                <w:noProof/>
                <w:sz w:val="18"/>
              </w:rPr>
            </w:pPr>
            <w:r w:rsidRPr="0015512E">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F7646E"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574CE51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DE60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bandCombinationListEUTRA</w:t>
            </w:r>
          </w:p>
          <w:p w14:paraId="44CE35D1"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One entry corresponding to each supported band combination listed in the same order as in </w:t>
            </w:r>
            <w:r w:rsidRPr="0015512E">
              <w:rPr>
                <w:rFonts w:ascii="Arial" w:hAnsi="Arial"/>
                <w:i/>
                <w:iCs/>
                <w:sz w:val="18"/>
                <w:lang w:eastAsia="en-GB"/>
              </w:rPr>
              <w:t>supportedBandCombination.</w:t>
            </w:r>
            <w:r w:rsidRPr="0015512E">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5F3714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CC744D8" w14:textId="77777777" w:rsidTr="00433CB3">
        <w:trPr>
          <w:cantSplit/>
        </w:trPr>
        <w:tc>
          <w:tcPr>
            <w:tcW w:w="7793" w:type="dxa"/>
            <w:gridSpan w:val="2"/>
          </w:tcPr>
          <w:p w14:paraId="3BFE783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BandCombinationParameters-v1090, BandCombinationParameters-v10i0, BandCombinationParameters-v1270</w:t>
            </w:r>
          </w:p>
          <w:p w14:paraId="2C56479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BandCombinationParameters-r10</w:t>
            </w:r>
            <w:r w:rsidRPr="0015512E">
              <w:rPr>
                <w:rFonts w:ascii="Arial" w:hAnsi="Arial"/>
                <w:sz w:val="18"/>
                <w:lang w:eastAsia="en-GB"/>
              </w:rPr>
              <w:t>.</w:t>
            </w:r>
          </w:p>
        </w:tc>
        <w:tc>
          <w:tcPr>
            <w:tcW w:w="862" w:type="dxa"/>
            <w:gridSpan w:val="2"/>
          </w:tcPr>
          <w:p w14:paraId="050570D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97EBCE7"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A8F0A7" w14:textId="77777777" w:rsidR="0015512E" w:rsidRPr="0015512E" w:rsidRDefault="0015512E" w:rsidP="0015512E">
            <w:pPr>
              <w:keepNext/>
              <w:keepLines/>
              <w:spacing w:after="0"/>
              <w:rPr>
                <w:rFonts w:ascii="Arial" w:hAnsi="Arial"/>
                <w:b/>
                <w:bCs/>
                <w:i/>
                <w:noProof/>
                <w:kern w:val="2"/>
                <w:sz w:val="18"/>
                <w:lang w:eastAsia="zh-CN"/>
              </w:rPr>
            </w:pPr>
            <w:r w:rsidRPr="0015512E">
              <w:rPr>
                <w:rFonts w:ascii="Arial" w:hAnsi="Arial"/>
                <w:b/>
                <w:bCs/>
                <w:i/>
                <w:noProof/>
                <w:kern w:val="2"/>
                <w:sz w:val="18"/>
                <w:lang w:eastAsia="en-GB"/>
              </w:rPr>
              <w:t>BandCombinationParameters-v1</w:t>
            </w:r>
            <w:r w:rsidRPr="0015512E">
              <w:rPr>
                <w:rFonts w:ascii="Arial" w:hAnsi="Arial"/>
                <w:b/>
                <w:bCs/>
                <w:i/>
                <w:noProof/>
                <w:kern w:val="2"/>
                <w:sz w:val="18"/>
                <w:lang w:eastAsia="zh-CN"/>
              </w:rPr>
              <w:t>130</w:t>
            </w:r>
          </w:p>
          <w:p w14:paraId="43251CDF" w14:textId="77777777" w:rsidR="0015512E" w:rsidRPr="0015512E" w:rsidRDefault="0015512E" w:rsidP="0015512E">
            <w:pPr>
              <w:keepNext/>
              <w:keepLines/>
              <w:spacing w:after="0"/>
              <w:rPr>
                <w:rFonts w:ascii="Arial" w:hAnsi="Arial"/>
                <w:b/>
                <w:bCs/>
                <w:i/>
                <w:noProof/>
                <w:kern w:val="2"/>
                <w:sz w:val="18"/>
                <w:lang w:eastAsia="zh-CN"/>
              </w:rPr>
            </w:pPr>
            <w:r w:rsidRPr="0015512E">
              <w:rPr>
                <w:rFonts w:ascii="Arial" w:hAnsi="Arial"/>
                <w:kern w:val="2"/>
                <w:sz w:val="18"/>
                <w:lang w:eastAsia="zh-CN"/>
              </w:rPr>
              <w:t>The field is applicable to each supported CA bandwidth class combination (i.e. CA configuration in TS 36.101 [42]</w:t>
            </w:r>
            <w:r w:rsidRPr="0015512E">
              <w:rPr>
                <w:rFonts w:ascii="Arial" w:hAnsi="Arial"/>
                <w:bCs/>
                <w:noProof/>
                <w:sz w:val="18"/>
                <w:lang w:eastAsia="en-GB"/>
              </w:rPr>
              <w:t>, clause 5.6A.1</w:t>
            </w:r>
            <w:r w:rsidRPr="0015512E">
              <w:rPr>
                <w:rFonts w:ascii="Arial" w:hAnsi="Arial"/>
                <w:kern w:val="2"/>
                <w:sz w:val="18"/>
                <w:lang w:eastAsia="zh-CN"/>
              </w:rPr>
              <w:t xml:space="preserve">) indicated in the corresponding band combination. If included, the UE shall include the same number of entries, and listed in the same order, as in </w:t>
            </w:r>
            <w:r w:rsidRPr="0015512E">
              <w:rPr>
                <w:rFonts w:ascii="Arial" w:hAnsi="Arial"/>
                <w:i/>
                <w:kern w:val="2"/>
                <w:sz w:val="18"/>
                <w:lang w:eastAsia="zh-CN"/>
              </w:rPr>
              <w:t>BandCombinationParameters-r10</w:t>
            </w:r>
            <w:r w:rsidRPr="0015512E">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D16790" w14:textId="77777777" w:rsidR="0015512E" w:rsidRPr="0015512E" w:rsidRDefault="0015512E" w:rsidP="0015512E">
            <w:pPr>
              <w:keepNext/>
              <w:keepLines/>
              <w:spacing w:after="0"/>
              <w:jc w:val="center"/>
              <w:rPr>
                <w:rFonts w:ascii="Arial" w:hAnsi="Arial"/>
                <w:bCs/>
                <w:noProof/>
                <w:kern w:val="2"/>
                <w:sz w:val="18"/>
                <w:lang w:eastAsia="zh-CN"/>
              </w:rPr>
            </w:pPr>
            <w:r w:rsidRPr="0015512E">
              <w:rPr>
                <w:rFonts w:ascii="Arial" w:hAnsi="Arial"/>
                <w:bCs/>
                <w:noProof/>
                <w:kern w:val="2"/>
                <w:sz w:val="18"/>
                <w:lang w:eastAsia="zh-CN"/>
              </w:rPr>
              <w:t>-</w:t>
            </w:r>
          </w:p>
        </w:tc>
      </w:tr>
      <w:tr w:rsidR="0015512E" w:rsidRPr="0015512E" w14:paraId="1638FABC" w14:textId="77777777" w:rsidTr="00433CB3">
        <w:trPr>
          <w:cantSplit/>
        </w:trPr>
        <w:tc>
          <w:tcPr>
            <w:tcW w:w="7793" w:type="dxa"/>
            <w:gridSpan w:val="2"/>
          </w:tcPr>
          <w:p w14:paraId="6E21CF9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bandEUTRA</w:t>
            </w:r>
          </w:p>
          <w:p w14:paraId="2225FDB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E</w:t>
            </w:r>
            <w:r w:rsidRPr="0015512E">
              <w:rPr>
                <w:rFonts w:ascii="Arial" w:hAnsi="Arial"/>
                <w:sz w:val="18"/>
                <w:lang w:eastAsia="en-GB"/>
              </w:rPr>
              <w:noBreakHyphen/>
              <w:t xml:space="preserve">UTRA band as defined in TS 36.101 [42]. In case the UE includes </w:t>
            </w:r>
            <w:r w:rsidRPr="0015512E">
              <w:rPr>
                <w:rFonts w:ascii="Arial" w:hAnsi="Arial"/>
                <w:i/>
                <w:sz w:val="18"/>
                <w:lang w:eastAsia="en-GB"/>
              </w:rPr>
              <w:t>bandEUTRA-v9e0</w:t>
            </w:r>
            <w:r w:rsidRPr="0015512E">
              <w:rPr>
                <w:rFonts w:ascii="Arial" w:hAnsi="Arial"/>
                <w:sz w:val="18"/>
                <w:lang w:eastAsia="en-GB"/>
              </w:rPr>
              <w:t xml:space="preserve"> or </w:t>
            </w:r>
            <w:r w:rsidRPr="0015512E">
              <w:rPr>
                <w:rFonts w:ascii="Arial" w:hAnsi="Arial"/>
                <w:i/>
                <w:sz w:val="18"/>
                <w:lang w:eastAsia="en-GB"/>
              </w:rPr>
              <w:t>bandEUTRA-v1090</w:t>
            </w:r>
            <w:r w:rsidRPr="0015512E">
              <w:rPr>
                <w:rFonts w:ascii="Arial" w:hAnsi="Arial"/>
                <w:sz w:val="18"/>
                <w:lang w:eastAsia="en-GB"/>
              </w:rPr>
              <w:t xml:space="preserve">, the UE shall set the corresponding entry of </w:t>
            </w:r>
            <w:r w:rsidRPr="0015512E">
              <w:rPr>
                <w:rFonts w:ascii="Arial" w:hAnsi="Arial"/>
                <w:i/>
                <w:sz w:val="18"/>
                <w:lang w:eastAsia="en-GB"/>
              </w:rPr>
              <w:t>bandEUTRA</w:t>
            </w:r>
            <w:r w:rsidRPr="0015512E">
              <w:rPr>
                <w:rFonts w:ascii="Arial" w:hAnsi="Arial"/>
                <w:sz w:val="18"/>
                <w:lang w:eastAsia="en-GB"/>
              </w:rPr>
              <w:t xml:space="preserve"> (i.e. without suffix) or </w:t>
            </w:r>
            <w:r w:rsidRPr="0015512E">
              <w:rPr>
                <w:rFonts w:ascii="Arial" w:hAnsi="Arial"/>
                <w:i/>
                <w:sz w:val="18"/>
                <w:lang w:eastAsia="en-GB"/>
              </w:rPr>
              <w:t>bandEUTRA-r10</w:t>
            </w:r>
            <w:r w:rsidRPr="0015512E">
              <w:rPr>
                <w:rFonts w:ascii="Arial" w:hAnsi="Arial"/>
                <w:sz w:val="18"/>
                <w:lang w:eastAsia="en-GB"/>
              </w:rPr>
              <w:t xml:space="preserve"> respectively to </w:t>
            </w:r>
            <w:r w:rsidRPr="0015512E">
              <w:rPr>
                <w:rFonts w:ascii="Arial" w:hAnsi="Arial"/>
                <w:i/>
                <w:sz w:val="18"/>
                <w:lang w:eastAsia="en-GB"/>
              </w:rPr>
              <w:t>maxFBI</w:t>
            </w:r>
            <w:r w:rsidRPr="0015512E">
              <w:rPr>
                <w:rFonts w:ascii="Arial" w:hAnsi="Arial"/>
                <w:sz w:val="18"/>
                <w:lang w:eastAsia="en-GB"/>
              </w:rPr>
              <w:t>.</w:t>
            </w:r>
          </w:p>
        </w:tc>
        <w:tc>
          <w:tcPr>
            <w:tcW w:w="862" w:type="dxa"/>
            <w:gridSpan w:val="2"/>
          </w:tcPr>
          <w:p w14:paraId="26834D4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713867E" w14:textId="77777777" w:rsidTr="00433CB3">
        <w:trPr>
          <w:cantSplit/>
        </w:trPr>
        <w:tc>
          <w:tcPr>
            <w:tcW w:w="7793" w:type="dxa"/>
            <w:gridSpan w:val="2"/>
          </w:tcPr>
          <w:p w14:paraId="22F7B28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bandInfoNR-v1610</w:t>
            </w:r>
          </w:p>
          <w:p w14:paraId="13888950"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One entry corresponding to each supported E-UTRA band listed in the same order as in </w:t>
            </w:r>
            <w:r w:rsidRPr="0015512E">
              <w:rPr>
                <w:rFonts w:ascii="Arial" w:hAnsi="Arial"/>
                <w:i/>
                <w:noProof/>
                <w:sz w:val="18"/>
                <w:lang w:eastAsia="en-GB"/>
              </w:rPr>
              <w:t>supportedBandListEUTRA</w:t>
            </w:r>
            <w:r w:rsidRPr="0015512E">
              <w:rPr>
                <w:rFonts w:ascii="Arial" w:hAnsi="Arial"/>
                <w:iCs/>
                <w:noProof/>
                <w:sz w:val="18"/>
                <w:lang w:eastAsia="en-GB"/>
              </w:rPr>
              <w:t xml:space="preserve">. If absent, network assumes gap is required when measurement is performed on any NR bands while UE is served by cell(s) belongs to a E-UTRA band listed in </w:t>
            </w:r>
            <w:r w:rsidRPr="0015512E">
              <w:rPr>
                <w:rFonts w:ascii="Arial" w:hAnsi="Arial"/>
                <w:i/>
                <w:noProof/>
                <w:sz w:val="18"/>
                <w:lang w:eastAsia="en-GB"/>
              </w:rPr>
              <w:t>supportedBandListEUTRA</w:t>
            </w:r>
            <w:r w:rsidRPr="0015512E">
              <w:rPr>
                <w:rFonts w:ascii="Arial" w:hAnsi="Arial"/>
                <w:iCs/>
                <w:noProof/>
                <w:sz w:val="18"/>
                <w:lang w:eastAsia="en-GB"/>
              </w:rPr>
              <w:t xml:space="preserve"> except for the FR2 inter-RAT measurement which depends on the support of </w:t>
            </w:r>
            <w:r w:rsidRPr="0015512E">
              <w:rPr>
                <w:rFonts w:ascii="Arial" w:hAnsi="Arial"/>
                <w:i/>
                <w:noProof/>
                <w:sz w:val="18"/>
                <w:lang w:eastAsia="en-GB"/>
              </w:rPr>
              <w:t>independentGapConfig</w:t>
            </w:r>
            <w:r w:rsidRPr="0015512E">
              <w:rPr>
                <w:rFonts w:ascii="Arial" w:hAnsi="Arial"/>
                <w:iCs/>
                <w:noProof/>
                <w:sz w:val="18"/>
                <w:lang w:eastAsia="en-GB"/>
              </w:rPr>
              <w:t>.</w:t>
            </w:r>
          </w:p>
        </w:tc>
        <w:tc>
          <w:tcPr>
            <w:tcW w:w="862" w:type="dxa"/>
            <w:gridSpan w:val="2"/>
          </w:tcPr>
          <w:p w14:paraId="7808723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499A82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B853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bandListEUTRA</w:t>
            </w:r>
          </w:p>
          <w:p w14:paraId="11D14E31"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One entry corresponding to each supported E</w:t>
            </w:r>
            <w:r w:rsidRPr="0015512E">
              <w:rPr>
                <w:rFonts w:ascii="Arial" w:hAnsi="Arial"/>
                <w:sz w:val="18"/>
                <w:lang w:eastAsia="en-GB"/>
              </w:rPr>
              <w:noBreakHyphen/>
              <w:t xml:space="preserve">UTRA band listed in the same order as in </w:t>
            </w:r>
            <w:r w:rsidRPr="0015512E">
              <w:rPr>
                <w:rFonts w:ascii="Arial" w:hAnsi="Arial"/>
                <w:i/>
                <w:noProof/>
                <w:sz w:val="18"/>
                <w:lang w:eastAsia="en-GB"/>
              </w:rPr>
              <w:t>supportedBandListEUTRA</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B179C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5E49E2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59ADE" w14:textId="77777777" w:rsidR="0015512E" w:rsidRPr="0015512E" w:rsidRDefault="0015512E" w:rsidP="0015512E">
            <w:pPr>
              <w:keepNext/>
              <w:keepLines/>
              <w:spacing w:after="0"/>
              <w:rPr>
                <w:rFonts w:ascii="Arial" w:hAnsi="Arial"/>
                <w:b/>
                <w:i/>
                <w:sz w:val="18"/>
              </w:rPr>
            </w:pPr>
            <w:r w:rsidRPr="0015512E">
              <w:rPr>
                <w:rFonts w:ascii="Arial" w:hAnsi="Arial"/>
                <w:b/>
                <w:i/>
                <w:sz w:val="18"/>
              </w:rPr>
              <w:t>bandParameterList-v1380</w:t>
            </w:r>
          </w:p>
          <w:p w14:paraId="5EA30C4A"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1B645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78C2BC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3AAB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bandParametersUL, bandParametersDL</w:t>
            </w:r>
          </w:p>
          <w:p w14:paraId="1207F317"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Indicates the supported parameters for the band. </w:t>
            </w:r>
            <w:r w:rsidRPr="0015512E">
              <w:rPr>
                <w:rFonts w:ascii="Arial" w:hAnsi="Arial"/>
                <w:sz w:val="18"/>
                <w:lang w:eastAsia="ko-KR"/>
              </w:rPr>
              <w:t xml:space="preserve">Each of </w:t>
            </w:r>
            <w:r w:rsidRPr="0015512E">
              <w:rPr>
                <w:rFonts w:ascii="Arial" w:hAnsi="Arial"/>
                <w:i/>
                <w:sz w:val="18"/>
                <w:lang w:eastAsia="ko-KR"/>
              </w:rPr>
              <w:t>CA-MIMO-ParametersUL</w:t>
            </w:r>
            <w:r w:rsidRPr="0015512E">
              <w:rPr>
                <w:rFonts w:ascii="Arial" w:hAnsi="Arial"/>
                <w:sz w:val="18"/>
                <w:lang w:eastAsia="ko-KR"/>
              </w:rPr>
              <w:t xml:space="preserve"> and </w:t>
            </w:r>
            <w:r w:rsidRPr="0015512E">
              <w:rPr>
                <w:rFonts w:ascii="Arial" w:hAnsi="Arial"/>
                <w:i/>
                <w:sz w:val="18"/>
                <w:lang w:eastAsia="ko-KR"/>
              </w:rPr>
              <w:t>CA-MIMO-ParametersDL</w:t>
            </w:r>
            <w:r w:rsidRPr="0015512E">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60561F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8283CC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946F7" w14:textId="77777777" w:rsidR="0015512E" w:rsidRPr="0015512E" w:rsidRDefault="0015512E" w:rsidP="0015512E">
            <w:pPr>
              <w:keepNext/>
              <w:keepLines/>
              <w:spacing w:after="0"/>
              <w:rPr>
                <w:rFonts w:ascii="Arial" w:hAnsi="Arial"/>
                <w:b/>
                <w:i/>
                <w:sz w:val="18"/>
                <w:lang w:eastAsia="en-GB"/>
              </w:rPr>
            </w:pPr>
            <w:r w:rsidRPr="0015512E">
              <w:rPr>
                <w:rFonts w:ascii="Arial" w:hAnsi="Arial"/>
                <w:b/>
                <w:bCs/>
                <w:i/>
                <w:noProof/>
                <w:sz w:val="18"/>
                <w:lang w:eastAsia="en-GB"/>
              </w:rPr>
              <w:t>beamformed (in MIMO-CA-ParametersPerBoBCPerTM)</w:t>
            </w:r>
          </w:p>
          <w:p w14:paraId="12A4565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91DF1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1CB1FB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FE2A7" w14:textId="77777777" w:rsidR="0015512E" w:rsidRPr="0015512E" w:rsidRDefault="0015512E" w:rsidP="0015512E">
            <w:pPr>
              <w:keepNext/>
              <w:keepLines/>
              <w:spacing w:after="0"/>
              <w:rPr>
                <w:rFonts w:ascii="Arial" w:hAnsi="Arial"/>
                <w:b/>
                <w:i/>
                <w:sz w:val="18"/>
                <w:lang w:eastAsia="en-GB"/>
              </w:rPr>
            </w:pPr>
            <w:r w:rsidRPr="0015512E">
              <w:rPr>
                <w:rFonts w:ascii="Arial" w:hAnsi="Arial"/>
                <w:b/>
                <w:bCs/>
                <w:i/>
                <w:noProof/>
                <w:sz w:val="18"/>
                <w:lang w:eastAsia="en-GB"/>
              </w:rPr>
              <w:t>beamformed (in MIMO-UE-ParametersPerTM)</w:t>
            </w:r>
          </w:p>
          <w:p w14:paraId="1896E40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FB6C5B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42A040E2" w14:textId="77777777" w:rsidTr="00433CB3">
        <w:trPr>
          <w:cantSplit/>
        </w:trPr>
        <w:tc>
          <w:tcPr>
            <w:tcW w:w="7793" w:type="dxa"/>
            <w:gridSpan w:val="2"/>
          </w:tcPr>
          <w:p w14:paraId="788DB36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benefitsFromInterruption</w:t>
            </w:r>
          </w:p>
          <w:p w14:paraId="6F279E0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15512E">
              <w:rPr>
                <w:rFonts w:ascii="Arial" w:hAnsi="Arial"/>
                <w:i/>
                <w:sz w:val="18"/>
                <w:lang w:eastAsia="en-GB"/>
              </w:rPr>
              <w:t>measCycleSCell</w:t>
            </w:r>
            <w:r w:rsidRPr="0015512E">
              <w:rPr>
                <w:rFonts w:ascii="Arial" w:hAnsi="Arial"/>
                <w:sz w:val="18"/>
                <w:lang w:eastAsia="en-GB"/>
              </w:rPr>
              <w:t xml:space="preserve"> of less than 640ms, as specified in TS 36.133 [16].</w:t>
            </w:r>
          </w:p>
        </w:tc>
        <w:tc>
          <w:tcPr>
            <w:tcW w:w="862" w:type="dxa"/>
            <w:gridSpan w:val="2"/>
          </w:tcPr>
          <w:p w14:paraId="5DE5595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F0DA69B" w14:textId="77777777" w:rsidTr="00433CB3">
        <w:trPr>
          <w:cantSplit/>
        </w:trPr>
        <w:tc>
          <w:tcPr>
            <w:tcW w:w="7793" w:type="dxa"/>
            <w:gridSpan w:val="2"/>
          </w:tcPr>
          <w:p w14:paraId="18E5EA62" w14:textId="77777777" w:rsidR="0015512E" w:rsidRPr="0015512E" w:rsidRDefault="0015512E" w:rsidP="0015512E">
            <w:pPr>
              <w:keepNext/>
              <w:keepLines/>
              <w:spacing w:after="0"/>
              <w:rPr>
                <w:rFonts w:ascii="Arial" w:hAnsi="Arial"/>
                <w:b/>
                <w:i/>
                <w:sz w:val="18"/>
              </w:rPr>
            </w:pPr>
            <w:r w:rsidRPr="0015512E">
              <w:rPr>
                <w:rFonts w:ascii="Arial" w:hAnsi="Arial"/>
                <w:b/>
                <w:i/>
                <w:sz w:val="18"/>
              </w:rPr>
              <w:t>bwPrefInd</w:t>
            </w:r>
          </w:p>
          <w:p w14:paraId="475D61A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Indicates whether the UE supports maximum PDSCH/PUSCH bandwidth preference indication.</w:t>
            </w:r>
          </w:p>
        </w:tc>
        <w:tc>
          <w:tcPr>
            <w:tcW w:w="862" w:type="dxa"/>
            <w:gridSpan w:val="2"/>
          </w:tcPr>
          <w:p w14:paraId="647747E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7F99195" w14:textId="77777777" w:rsidTr="00433CB3">
        <w:trPr>
          <w:cantSplit/>
        </w:trPr>
        <w:tc>
          <w:tcPr>
            <w:tcW w:w="7793" w:type="dxa"/>
            <w:gridSpan w:val="2"/>
          </w:tcPr>
          <w:p w14:paraId="59BD6BA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lastRenderedPageBreak/>
              <w:t>ca-BandwidthClass</w:t>
            </w:r>
          </w:p>
          <w:p w14:paraId="52D82D0D" w14:textId="77777777" w:rsidR="0015512E" w:rsidRPr="0015512E" w:rsidRDefault="0015512E" w:rsidP="0015512E">
            <w:pPr>
              <w:keepNext/>
              <w:keepLines/>
              <w:spacing w:after="0"/>
              <w:rPr>
                <w:rFonts w:ascii="Arial" w:hAnsi="Arial"/>
                <w:iCs/>
                <w:noProof/>
                <w:kern w:val="2"/>
                <w:sz w:val="18"/>
                <w:lang w:eastAsia="zh-CN"/>
              </w:rPr>
            </w:pPr>
            <w:r w:rsidRPr="0015512E">
              <w:rPr>
                <w:rFonts w:ascii="Arial" w:hAnsi="Arial"/>
                <w:iCs/>
                <w:noProof/>
                <w:sz w:val="18"/>
                <w:lang w:eastAsia="en-GB"/>
              </w:rPr>
              <w:t>The CA bandwidth class supported by the UE as defined in TS 36.101 [42], Table 5.6A-1.</w:t>
            </w:r>
          </w:p>
          <w:p w14:paraId="4A4532D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5BBBA01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8418EA5" w14:textId="77777777" w:rsidTr="00433CB3">
        <w:trPr>
          <w:cantSplit/>
        </w:trPr>
        <w:tc>
          <w:tcPr>
            <w:tcW w:w="7808" w:type="dxa"/>
            <w:gridSpan w:val="3"/>
            <w:tcBorders>
              <w:bottom w:val="single" w:sz="4" w:space="0" w:color="808080"/>
            </w:tcBorders>
          </w:tcPr>
          <w:p w14:paraId="4C52EB4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ca-IdleModeMeasurements</w:t>
            </w:r>
          </w:p>
          <w:p w14:paraId="2419D193"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0D89BDC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BEE56E1" w14:textId="77777777" w:rsidTr="00433CB3">
        <w:trPr>
          <w:cantSplit/>
        </w:trPr>
        <w:tc>
          <w:tcPr>
            <w:tcW w:w="7808" w:type="dxa"/>
            <w:gridSpan w:val="3"/>
            <w:tcBorders>
              <w:bottom w:val="single" w:sz="4" w:space="0" w:color="808080"/>
            </w:tcBorders>
          </w:tcPr>
          <w:p w14:paraId="060A419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ca-IdleModeValidityArea</w:t>
            </w:r>
          </w:p>
          <w:p w14:paraId="5283C647"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245A6C0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037E084" w14:textId="77777777" w:rsidTr="00433CB3">
        <w:trPr>
          <w:cantSplit/>
        </w:trPr>
        <w:tc>
          <w:tcPr>
            <w:tcW w:w="7793" w:type="dxa"/>
            <w:gridSpan w:val="2"/>
          </w:tcPr>
          <w:p w14:paraId="4187BA8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cch-IM-RefRecTypeA-OneRX-Port</w:t>
            </w:r>
          </w:p>
          <w:p w14:paraId="0F0B76C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15512E">
              <w:rPr>
                <w:rFonts w:ascii="Arial" w:eastAsia="Batang" w:hAnsi="Arial" w:cs="Arial"/>
                <w:bCs/>
                <w:noProof/>
                <w:sz w:val="18"/>
                <w:szCs w:val="18"/>
                <w:lang w:eastAsia="en-GB"/>
              </w:rPr>
              <w:t>EPDCCH</w:t>
            </w:r>
            <w:r w:rsidRPr="0015512E">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45D890C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02C71E5B" w14:textId="77777777" w:rsidTr="00433CB3">
        <w:trPr>
          <w:cantSplit/>
        </w:trPr>
        <w:tc>
          <w:tcPr>
            <w:tcW w:w="7793" w:type="dxa"/>
            <w:gridSpan w:val="2"/>
          </w:tcPr>
          <w:p w14:paraId="1AACEBD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cch-InterfMitigation-RefRecTypeA, cch-InterfMitigation-RefRecTypeB, cch-InterfMitigation-MaxNumCCs</w:t>
            </w:r>
          </w:p>
          <w:p w14:paraId="76E0604F" w14:textId="77777777" w:rsidR="0015512E" w:rsidRPr="0015512E" w:rsidRDefault="0015512E" w:rsidP="0015512E">
            <w:pPr>
              <w:keepNext/>
              <w:keepLines/>
              <w:spacing w:after="0"/>
              <w:rPr>
                <w:rFonts w:ascii="Arial" w:hAnsi="Arial" w:cs="Arial"/>
                <w:bCs/>
                <w:noProof/>
                <w:sz w:val="18"/>
                <w:szCs w:val="18"/>
                <w:lang w:eastAsia="en-GB"/>
              </w:rPr>
            </w:pPr>
            <w:r w:rsidRPr="0015512E">
              <w:rPr>
                <w:rFonts w:ascii="Arial" w:hAnsi="Arial" w:cs="Arial"/>
                <w:bCs/>
                <w:noProof/>
                <w:sz w:val="18"/>
                <w:szCs w:val="18"/>
                <w:lang w:eastAsia="en-GB"/>
              </w:rPr>
              <w:t xml:space="preserve">The field </w:t>
            </w:r>
            <w:r w:rsidRPr="0015512E">
              <w:rPr>
                <w:rFonts w:ascii="Arial" w:hAnsi="Arial" w:cs="Arial"/>
                <w:bCs/>
                <w:i/>
                <w:noProof/>
                <w:sz w:val="18"/>
                <w:szCs w:val="18"/>
                <w:lang w:eastAsia="en-GB"/>
              </w:rPr>
              <w:t>cch-InterfMitigation-RefRecTypeA</w:t>
            </w:r>
            <w:r w:rsidRPr="0015512E">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15512E">
              <w:rPr>
                <w:rFonts w:ascii="Arial" w:eastAsia="Batang" w:hAnsi="Arial" w:cs="Arial"/>
                <w:bCs/>
                <w:noProof/>
                <w:sz w:val="18"/>
                <w:szCs w:val="18"/>
                <w:lang w:eastAsia="en-GB"/>
              </w:rPr>
              <w:t>EPDCCH</w:t>
            </w:r>
            <w:r w:rsidRPr="0015512E">
              <w:rPr>
                <w:rFonts w:ascii="Arial" w:hAnsi="Arial" w:cs="Arial"/>
                <w:bCs/>
                <w:noProof/>
                <w:sz w:val="18"/>
                <w:szCs w:val="18"/>
                <w:lang w:eastAsia="en-GB"/>
              </w:rPr>
              <w:t xml:space="preserve"> receive processing (Enhanced downlink control channel performance requirements Type A in the TS 36.101 [6]). The field </w:t>
            </w:r>
            <w:r w:rsidRPr="0015512E">
              <w:rPr>
                <w:rFonts w:ascii="Arial" w:hAnsi="Arial" w:cs="Arial"/>
                <w:bCs/>
                <w:i/>
                <w:noProof/>
                <w:sz w:val="18"/>
                <w:szCs w:val="18"/>
                <w:lang w:eastAsia="en-GB"/>
              </w:rPr>
              <w:t>cch-InterfMitigation-RefRecTypeB</w:t>
            </w:r>
            <w:r w:rsidRPr="0015512E">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5512E">
              <w:rPr>
                <w:rFonts w:ascii="Arial" w:hAnsi="Arial" w:cs="Arial"/>
                <w:i/>
                <w:sz w:val="18"/>
                <w:szCs w:val="18"/>
              </w:rPr>
              <w:t>cch-InterfMitigation-RefRecTypeB-r13</w:t>
            </w:r>
            <w:r w:rsidRPr="0015512E">
              <w:rPr>
                <w:rFonts w:ascii="Arial" w:hAnsi="Arial" w:cs="Arial"/>
                <w:bCs/>
                <w:noProof/>
                <w:sz w:val="18"/>
                <w:szCs w:val="18"/>
                <w:lang w:eastAsia="en-GB"/>
              </w:rPr>
              <w:t xml:space="preserve"> shall also support the capability defined by </w:t>
            </w:r>
            <w:r w:rsidRPr="0015512E">
              <w:rPr>
                <w:rFonts w:ascii="Arial" w:hAnsi="Arial" w:cs="Arial"/>
                <w:i/>
                <w:sz w:val="18"/>
                <w:szCs w:val="18"/>
              </w:rPr>
              <w:t>cch-InterfMitigation-RefRecTypeA-r13</w:t>
            </w:r>
            <w:r w:rsidRPr="0015512E">
              <w:rPr>
                <w:rFonts w:ascii="Arial" w:hAnsi="Arial" w:cs="Arial"/>
                <w:bCs/>
                <w:noProof/>
                <w:sz w:val="18"/>
                <w:szCs w:val="18"/>
                <w:lang w:eastAsia="en-GB"/>
              </w:rPr>
              <w:t>.</w:t>
            </w:r>
          </w:p>
          <w:p w14:paraId="18DBA24D" w14:textId="77777777" w:rsidR="0015512E" w:rsidRPr="0015512E" w:rsidRDefault="0015512E" w:rsidP="0015512E">
            <w:pPr>
              <w:keepNext/>
              <w:keepLines/>
              <w:spacing w:after="0"/>
              <w:rPr>
                <w:rFonts w:ascii="Arial" w:hAnsi="Arial"/>
                <w:bCs/>
                <w:noProof/>
                <w:sz w:val="18"/>
                <w:lang w:eastAsia="en-GB"/>
              </w:rPr>
            </w:pPr>
          </w:p>
          <w:p w14:paraId="3CEE112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If the UE sets one or more of the fields </w:t>
            </w:r>
            <w:r w:rsidRPr="0015512E">
              <w:rPr>
                <w:rFonts w:ascii="Arial" w:hAnsi="Arial"/>
                <w:bCs/>
                <w:i/>
                <w:noProof/>
                <w:sz w:val="18"/>
                <w:lang w:eastAsia="en-GB"/>
              </w:rPr>
              <w:t xml:space="preserve">cch-InterfMitigation-RefRecTypeA </w:t>
            </w:r>
            <w:r w:rsidRPr="0015512E">
              <w:rPr>
                <w:rFonts w:ascii="Arial" w:hAnsi="Arial"/>
                <w:bCs/>
                <w:noProof/>
                <w:sz w:val="18"/>
                <w:lang w:eastAsia="en-GB"/>
              </w:rPr>
              <w:t>and</w:t>
            </w:r>
            <w:r w:rsidRPr="0015512E">
              <w:rPr>
                <w:rFonts w:ascii="Arial" w:hAnsi="Arial"/>
                <w:bCs/>
                <w:i/>
                <w:noProof/>
                <w:sz w:val="18"/>
                <w:lang w:eastAsia="en-GB"/>
              </w:rPr>
              <w:t xml:space="preserve"> cch-InterfMitigation-RefRecTypeB</w:t>
            </w:r>
            <w:r w:rsidRPr="0015512E">
              <w:rPr>
                <w:rFonts w:ascii="Arial" w:hAnsi="Arial"/>
                <w:bCs/>
                <w:noProof/>
                <w:sz w:val="18"/>
                <w:lang w:eastAsia="en-GB"/>
              </w:rPr>
              <w:t xml:space="preserve"> to "supported", the UE shall include the parameter </w:t>
            </w:r>
            <w:r w:rsidRPr="0015512E">
              <w:rPr>
                <w:rFonts w:ascii="Arial" w:hAnsi="Arial"/>
                <w:bCs/>
                <w:i/>
                <w:noProof/>
                <w:sz w:val="18"/>
                <w:lang w:eastAsia="en-GB"/>
              </w:rPr>
              <w:t>cch-InterfMitigation-MaxNumCCs</w:t>
            </w:r>
            <w:r w:rsidRPr="0015512E">
              <w:rPr>
                <w:rFonts w:ascii="Arial" w:hAnsi="Arial"/>
                <w:bCs/>
                <w:noProof/>
                <w:sz w:val="18"/>
                <w:lang w:eastAsia="en-GB"/>
              </w:rPr>
              <w:t xml:space="preserve"> to indicate that the UE supports CCH-IM on at least one arbitrary downlink CC for up to </w:t>
            </w:r>
            <w:r w:rsidRPr="0015512E">
              <w:rPr>
                <w:rFonts w:ascii="Arial" w:hAnsi="Arial"/>
                <w:bCs/>
                <w:i/>
                <w:noProof/>
                <w:sz w:val="18"/>
                <w:lang w:eastAsia="en-GB"/>
              </w:rPr>
              <w:t xml:space="preserve">cch-InterfMitigation-MaxNumCCs </w:t>
            </w:r>
            <w:r w:rsidRPr="0015512E">
              <w:rPr>
                <w:rFonts w:ascii="Arial" w:hAnsi="Arial"/>
                <w:bCs/>
                <w:noProof/>
                <w:sz w:val="18"/>
                <w:lang w:eastAsia="en-GB"/>
              </w:rPr>
              <w:t xml:space="preserve">downlink CC CA configuration. The UE shall not include the parameter </w:t>
            </w:r>
            <w:r w:rsidRPr="0015512E">
              <w:rPr>
                <w:rFonts w:ascii="Arial" w:hAnsi="Arial"/>
                <w:bCs/>
                <w:i/>
                <w:noProof/>
                <w:sz w:val="18"/>
                <w:lang w:eastAsia="en-GB"/>
              </w:rPr>
              <w:t>cch-InterfMitigation-MaxNumCCs</w:t>
            </w:r>
            <w:r w:rsidRPr="0015512E">
              <w:rPr>
                <w:rFonts w:ascii="Arial" w:hAnsi="Arial"/>
                <w:bCs/>
                <w:noProof/>
                <w:sz w:val="18"/>
                <w:lang w:eastAsia="en-GB"/>
              </w:rPr>
              <w:t xml:space="preserve"> if neither </w:t>
            </w:r>
            <w:r w:rsidRPr="0015512E">
              <w:rPr>
                <w:rFonts w:ascii="Arial" w:hAnsi="Arial"/>
                <w:bCs/>
                <w:i/>
                <w:noProof/>
                <w:sz w:val="18"/>
                <w:lang w:eastAsia="en-GB"/>
              </w:rPr>
              <w:t xml:space="preserve">cch-InterfMitigation-RefRecTypeA </w:t>
            </w:r>
            <w:r w:rsidRPr="0015512E">
              <w:rPr>
                <w:rFonts w:ascii="Arial" w:hAnsi="Arial"/>
                <w:bCs/>
                <w:noProof/>
                <w:sz w:val="18"/>
                <w:lang w:eastAsia="en-GB"/>
              </w:rPr>
              <w:t>nor</w:t>
            </w:r>
            <w:r w:rsidRPr="0015512E">
              <w:rPr>
                <w:rFonts w:ascii="Arial" w:hAnsi="Arial"/>
                <w:bCs/>
                <w:i/>
                <w:noProof/>
                <w:sz w:val="18"/>
                <w:lang w:eastAsia="en-GB"/>
              </w:rPr>
              <w:t xml:space="preserve"> cch-InterfMitigation-RefRecTypeB</w:t>
            </w:r>
            <w:r w:rsidRPr="0015512E">
              <w:rPr>
                <w:rFonts w:ascii="Arial" w:hAnsi="Arial"/>
                <w:bCs/>
                <w:noProof/>
                <w:sz w:val="18"/>
                <w:lang w:eastAsia="en-GB"/>
              </w:rPr>
              <w:t xml:space="preserve"> is present. The UE may not perform CCH-IM on more than 1 DL CCs. For example, the UE sets "</w:t>
            </w:r>
            <w:r w:rsidRPr="0015512E">
              <w:rPr>
                <w:rFonts w:ascii="Arial" w:hAnsi="Arial"/>
                <w:bCs/>
                <w:i/>
                <w:noProof/>
                <w:sz w:val="18"/>
                <w:lang w:eastAsia="en-GB"/>
              </w:rPr>
              <w:t xml:space="preserve">cch-InterfMitigation-MaxNumCCs </w:t>
            </w:r>
            <w:r w:rsidRPr="0015512E">
              <w:rPr>
                <w:rFonts w:ascii="Arial" w:hAnsi="Arial"/>
                <w:bCs/>
                <w:noProof/>
                <w:sz w:val="18"/>
                <w:lang w:eastAsia="en-GB"/>
              </w:rPr>
              <w:t>= 3"</w:t>
            </w:r>
            <w:r w:rsidRPr="0015512E">
              <w:rPr>
                <w:rFonts w:ascii="Arial" w:hAnsi="Arial"/>
                <w:bCs/>
                <w:i/>
                <w:noProof/>
                <w:sz w:val="18"/>
                <w:lang w:eastAsia="en-GB"/>
              </w:rPr>
              <w:t xml:space="preserve"> </w:t>
            </w:r>
            <w:r w:rsidRPr="0015512E">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414F35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05832DE1" w14:textId="77777777" w:rsidTr="00433CB3">
        <w:trPr>
          <w:cantSplit/>
        </w:trPr>
        <w:tc>
          <w:tcPr>
            <w:tcW w:w="7793" w:type="dxa"/>
            <w:gridSpan w:val="2"/>
          </w:tcPr>
          <w:p w14:paraId="2BE437D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cdma2000-NW-Sharing</w:t>
            </w:r>
          </w:p>
          <w:p w14:paraId="6D3E0D9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network sharing for CDMA2000.</w:t>
            </w:r>
          </w:p>
        </w:tc>
        <w:tc>
          <w:tcPr>
            <w:tcW w:w="862" w:type="dxa"/>
            <w:gridSpan w:val="2"/>
          </w:tcPr>
          <w:p w14:paraId="009C415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09336BF" w14:textId="77777777" w:rsidTr="00433CB3">
        <w:trPr>
          <w:cantSplit/>
        </w:trPr>
        <w:tc>
          <w:tcPr>
            <w:tcW w:w="7793" w:type="dxa"/>
            <w:gridSpan w:val="2"/>
          </w:tcPr>
          <w:p w14:paraId="1483B59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ce-ClosedLoopTxAntennaSelection</w:t>
            </w:r>
          </w:p>
          <w:p w14:paraId="1BDAC85F" w14:textId="77777777" w:rsidR="0015512E" w:rsidRPr="0015512E" w:rsidRDefault="0015512E" w:rsidP="0015512E">
            <w:pPr>
              <w:keepNext/>
              <w:keepLines/>
              <w:spacing w:after="0"/>
              <w:rPr>
                <w:rFonts w:ascii="Arial" w:hAnsi="Arial"/>
                <w:b/>
                <w:i/>
                <w:sz w:val="18"/>
                <w:lang w:eastAsia="en-GB"/>
              </w:rPr>
            </w:pPr>
            <w:r w:rsidRPr="0015512E">
              <w:rPr>
                <w:rFonts w:ascii="Arial" w:hAnsi="Arial"/>
                <w:iCs/>
                <w:noProof/>
                <w:sz w:val="18"/>
                <w:lang w:eastAsia="en-GB"/>
              </w:rPr>
              <w:t xml:space="preserve">Indicates whether the UE supports </w:t>
            </w:r>
            <w:r w:rsidRPr="0015512E">
              <w:rPr>
                <w:rFonts w:ascii="Arial" w:hAnsi="Arial"/>
                <w:sz w:val="18"/>
              </w:rPr>
              <w:t>UL closed-loop Tx antenna selection in CE mode A</w:t>
            </w:r>
            <w:r w:rsidRPr="0015512E">
              <w:rPr>
                <w:rFonts w:ascii="Arial" w:hAnsi="Arial"/>
                <w:bCs/>
                <w:noProof/>
                <w:sz w:val="18"/>
                <w:lang w:eastAsia="en-GB"/>
              </w:rPr>
              <w:t xml:space="preserve">, </w:t>
            </w:r>
            <w:r w:rsidRPr="0015512E">
              <w:rPr>
                <w:rFonts w:ascii="Arial" w:hAnsi="Arial"/>
                <w:sz w:val="18"/>
              </w:rPr>
              <w:t>as specified in TS 36.212 [22].</w:t>
            </w:r>
          </w:p>
        </w:tc>
        <w:tc>
          <w:tcPr>
            <w:tcW w:w="862" w:type="dxa"/>
            <w:gridSpan w:val="2"/>
          </w:tcPr>
          <w:p w14:paraId="33459C8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2B4FCC61"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7AA8045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ce-CQI-AlternativeTable</w:t>
            </w:r>
          </w:p>
          <w:p w14:paraId="1ABB7E56"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alternative CQI table</w:t>
            </w:r>
            <w:r w:rsidRPr="0015512E">
              <w:rPr>
                <w:rFonts w:ascii="Arial" w:hAnsi="Arial"/>
                <w:noProof/>
                <w:sz w:val="18"/>
                <w:lang w:eastAsia="en-GB"/>
              </w:rPr>
              <w:t xml:space="preserve"> </w:t>
            </w:r>
            <w:r w:rsidRPr="0015512E">
              <w:rPr>
                <w:rFonts w:ascii="Arial" w:hAnsi="Arial"/>
                <w:sz w:val="18"/>
              </w:rPr>
              <w:t>in CE mode A</w:t>
            </w:r>
            <w:r w:rsidRPr="0015512E">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5EA5F1E"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D43485A"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606DD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ce-CRS-IntfMitig</w:t>
            </w:r>
          </w:p>
          <w:p w14:paraId="2162D1AF" w14:textId="77777777" w:rsidR="0015512E" w:rsidRPr="0015512E" w:rsidRDefault="0015512E" w:rsidP="0015512E">
            <w:pPr>
              <w:keepNext/>
              <w:keepLines/>
              <w:spacing w:after="0"/>
              <w:rPr>
                <w:rFonts w:ascii="Arial" w:hAnsi="Arial"/>
                <w:b/>
                <w:bCs/>
                <w:noProof/>
                <w:sz w:val="18"/>
                <w:lang w:eastAsia="en-GB"/>
              </w:rPr>
            </w:pPr>
            <w:r w:rsidRPr="0015512E">
              <w:rPr>
                <w:rFonts w:ascii="Arial" w:hAnsi="Arial"/>
                <w:bCs/>
                <w:noProof/>
                <w:sz w:val="18"/>
                <w:lang w:eastAsia="en-GB"/>
              </w:rPr>
              <w:t xml:space="preserve">Indicates whether UE supports CRS interference mitigation, i.e., value </w:t>
            </w:r>
            <w:r w:rsidRPr="0015512E">
              <w:rPr>
                <w:rFonts w:ascii="Arial" w:hAnsi="Arial"/>
                <w:bCs/>
                <w:i/>
                <w:noProof/>
                <w:sz w:val="18"/>
                <w:lang w:eastAsia="en-GB"/>
              </w:rPr>
              <w:t>supported</w:t>
            </w:r>
            <w:r w:rsidRPr="0015512E">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12F4B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1FC69CF"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3B9B2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ce-CSI-RS-Feedback</w:t>
            </w:r>
          </w:p>
          <w:p w14:paraId="7EBC2E0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43F0DA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562B5A3"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73FA5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val="en-US" w:eastAsia="en-GB"/>
              </w:rPr>
              <w:t>ce-CSI</w:t>
            </w:r>
            <w:r w:rsidRPr="0015512E">
              <w:rPr>
                <w:rFonts w:ascii="Arial" w:hAnsi="Arial"/>
                <w:b/>
                <w:bCs/>
                <w:i/>
                <w:noProof/>
                <w:sz w:val="18"/>
                <w:lang w:eastAsia="en-GB"/>
              </w:rPr>
              <w:t>-RS-FeedbackCodebookRestriction</w:t>
            </w:r>
          </w:p>
          <w:p w14:paraId="0B58F5F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EE1BED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719C55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DF1A5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val="en-US" w:eastAsia="en-GB"/>
              </w:rPr>
              <w:t>ce-DL</w:t>
            </w:r>
            <w:r w:rsidRPr="0015512E">
              <w:rPr>
                <w:rFonts w:ascii="Arial" w:hAnsi="Arial"/>
                <w:b/>
                <w:i/>
                <w:sz w:val="18"/>
                <w:lang w:eastAsia="en-GB"/>
              </w:rPr>
              <w:t>-ChannelQualityReporting</w:t>
            </w:r>
          </w:p>
          <w:p w14:paraId="0802333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773233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val="en-US" w:eastAsia="en-GB"/>
              </w:rPr>
              <w:t>Yes</w:t>
            </w:r>
          </w:p>
        </w:tc>
      </w:tr>
      <w:tr w:rsidR="0015512E" w:rsidRPr="0015512E" w14:paraId="4BEF63AF"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B4CA2A" w14:textId="77777777" w:rsidR="0015512E" w:rsidRPr="0015512E" w:rsidRDefault="0015512E" w:rsidP="0015512E">
            <w:pPr>
              <w:keepNext/>
              <w:keepLines/>
              <w:spacing w:after="0"/>
              <w:rPr>
                <w:rFonts w:ascii="Arial" w:hAnsi="Arial"/>
                <w:b/>
                <w:i/>
                <w:sz w:val="18"/>
                <w:lang w:val="en-US" w:eastAsia="zh-CN"/>
              </w:rPr>
            </w:pPr>
            <w:r w:rsidRPr="0015512E">
              <w:rPr>
                <w:rFonts w:ascii="Arial" w:hAnsi="Arial"/>
                <w:b/>
                <w:i/>
                <w:sz w:val="18"/>
                <w:lang w:val="en-US" w:eastAsia="zh-CN"/>
              </w:rPr>
              <w:t>ce-EUTRA</w:t>
            </w:r>
            <w:r w:rsidRPr="0015512E">
              <w:rPr>
                <w:rFonts w:ascii="Arial" w:hAnsi="Arial"/>
                <w:b/>
                <w:i/>
                <w:sz w:val="18"/>
                <w:lang w:eastAsia="zh-CN"/>
              </w:rPr>
              <w:t>-5GC</w:t>
            </w:r>
          </w:p>
          <w:p w14:paraId="5CBC773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t>
            </w:r>
            <w:r w:rsidRPr="0015512E">
              <w:rPr>
                <w:rFonts w:ascii="Arial" w:hAnsi="Arial"/>
                <w:sz w:val="18"/>
                <w:lang w:val="en-US" w:eastAsia="zh-CN"/>
              </w:rPr>
              <w:t>operating in CE mode A or B</w:t>
            </w:r>
            <w:r w:rsidRPr="0015512E">
              <w:rPr>
                <w:rFonts w:ascii="Arial"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536372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Yes</w:t>
            </w:r>
          </w:p>
        </w:tc>
      </w:tr>
      <w:tr w:rsidR="0015512E" w:rsidRPr="0015512E" w14:paraId="16CE691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CFFC1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val="en-US" w:eastAsia="zh-CN"/>
              </w:rPr>
              <w:t>ce-EUTRA</w:t>
            </w:r>
            <w:r w:rsidRPr="0015512E">
              <w:rPr>
                <w:rFonts w:ascii="Arial" w:hAnsi="Arial"/>
                <w:b/>
                <w:i/>
                <w:sz w:val="18"/>
                <w:lang w:eastAsia="zh-CN"/>
              </w:rPr>
              <w:t>-5GC-HO-ToNR-FDD-FR1</w:t>
            </w:r>
          </w:p>
          <w:p w14:paraId="7B074EE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Indicates whether the UE</w:t>
            </w:r>
            <w:r w:rsidRPr="0015512E">
              <w:rPr>
                <w:rFonts w:ascii="Arial" w:hAnsi="Arial"/>
                <w:sz w:val="18"/>
                <w:lang w:val="en-US" w:eastAsia="zh-CN"/>
              </w:rPr>
              <w:t xml:space="preserve"> operating in CE mode A or B</w:t>
            </w:r>
            <w:r w:rsidRPr="0015512E">
              <w:rPr>
                <w:rFonts w:ascii="Arial"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269FAF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06C7688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A2858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val="en-US" w:eastAsia="zh-CN"/>
              </w:rPr>
              <w:lastRenderedPageBreak/>
              <w:t>ce-EUTRA-</w:t>
            </w:r>
            <w:r w:rsidRPr="0015512E">
              <w:rPr>
                <w:rFonts w:ascii="Arial" w:hAnsi="Arial"/>
                <w:b/>
                <w:i/>
                <w:sz w:val="18"/>
                <w:lang w:eastAsia="zh-CN"/>
              </w:rPr>
              <w:t>5GC-HO-ToNR-TDD-FR1</w:t>
            </w:r>
          </w:p>
          <w:p w14:paraId="00E859C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t>
            </w:r>
            <w:r w:rsidRPr="0015512E">
              <w:rPr>
                <w:rFonts w:ascii="Arial" w:hAnsi="Arial"/>
                <w:sz w:val="18"/>
                <w:lang w:val="en-US" w:eastAsia="zh-CN"/>
              </w:rPr>
              <w:t>operating in CE mode A or B</w:t>
            </w:r>
            <w:r w:rsidRPr="0015512E">
              <w:rPr>
                <w:rFonts w:ascii="Arial"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CC96F8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2AFE821A"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01DF2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val="en-US" w:eastAsia="zh-CN"/>
              </w:rPr>
              <w:t>ce-EUTRA</w:t>
            </w:r>
            <w:r w:rsidRPr="0015512E">
              <w:rPr>
                <w:rFonts w:ascii="Arial" w:hAnsi="Arial"/>
                <w:b/>
                <w:i/>
                <w:sz w:val="18"/>
                <w:lang w:eastAsia="zh-CN"/>
              </w:rPr>
              <w:t>-5GC-HO-ToNR-FDD-FR2</w:t>
            </w:r>
          </w:p>
          <w:p w14:paraId="01D9D7E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t>
            </w:r>
            <w:r w:rsidRPr="0015512E">
              <w:rPr>
                <w:rFonts w:ascii="Arial" w:hAnsi="Arial"/>
                <w:sz w:val="18"/>
                <w:lang w:val="en-US" w:eastAsia="zh-CN"/>
              </w:rPr>
              <w:t>operating in CE mode A or B</w:t>
            </w:r>
            <w:r w:rsidRPr="0015512E">
              <w:rPr>
                <w:rFonts w:ascii="Arial"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D3C3D0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579B8763"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D1E54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val="en-US" w:eastAsia="zh-CN"/>
              </w:rPr>
              <w:t>ce-EUTRA</w:t>
            </w:r>
            <w:r w:rsidRPr="0015512E">
              <w:rPr>
                <w:rFonts w:ascii="Arial" w:hAnsi="Arial"/>
                <w:b/>
                <w:i/>
                <w:sz w:val="18"/>
                <w:lang w:eastAsia="zh-CN"/>
              </w:rPr>
              <w:t>-5GC-HO-ToNR-TDD-FR2</w:t>
            </w:r>
          </w:p>
          <w:p w14:paraId="0F55B9B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t>
            </w:r>
            <w:r w:rsidRPr="0015512E">
              <w:rPr>
                <w:rFonts w:ascii="Arial" w:hAnsi="Arial"/>
                <w:sz w:val="18"/>
                <w:lang w:val="en-US" w:eastAsia="zh-CN"/>
              </w:rPr>
              <w:t>operating in CE mode A or B</w:t>
            </w:r>
            <w:r w:rsidRPr="0015512E">
              <w:rPr>
                <w:rFonts w:ascii="Arial"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6C2BB6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7E55182A" w14:textId="77777777" w:rsidTr="00433CB3">
        <w:trPr>
          <w:cantSplit/>
        </w:trPr>
        <w:tc>
          <w:tcPr>
            <w:tcW w:w="7793" w:type="dxa"/>
            <w:gridSpan w:val="2"/>
          </w:tcPr>
          <w:p w14:paraId="04A5CEF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ce-HARQ-AckBundling</w:t>
            </w:r>
          </w:p>
          <w:p w14:paraId="68017FB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HARQ-ACK bundling in half duplex FDD in CE mode A</w:t>
            </w:r>
            <w:r w:rsidRPr="0015512E">
              <w:rPr>
                <w:rFonts w:ascii="Arial" w:hAnsi="Arial"/>
                <w:sz w:val="18"/>
              </w:rPr>
              <w:t>, as specified in TS</w:t>
            </w:r>
            <w:r w:rsidRPr="0015512E">
              <w:rPr>
                <w:rFonts w:ascii="Arial" w:hAnsi="Arial"/>
                <w:sz w:val="18"/>
                <w:lang w:eastAsia="en-GB"/>
              </w:rPr>
              <w:t xml:space="preserve"> 36.212 [22] and TS 36.213 [23]</w:t>
            </w:r>
            <w:r w:rsidRPr="0015512E">
              <w:rPr>
                <w:rFonts w:ascii="Arial" w:hAnsi="Arial"/>
                <w:sz w:val="18"/>
              </w:rPr>
              <w:t>.</w:t>
            </w:r>
          </w:p>
        </w:tc>
        <w:tc>
          <w:tcPr>
            <w:tcW w:w="862" w:type="dxa"/>
            <w:gridSpan w:val="2"/>
          </w:tcPr>
          <w:p w14:paraId="1C8D933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24A6C69F" w14:textId="77777777" w:rsidTr="00433CB3">
        <w:trPr>
          <w:cantSplit/>
        </w:trPr>
        <w:tc>
          <w:tcPr>
            <w:tcW w:w="7793" w:type="dxa"/>
            <w:gridSpan w:val="2"/>
          </w:tcPr>
          <w:p w14:paraId="218D0124"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ce-InactiveState</w:t>
            </w:r>
          </w:p>
          <w:p w14:paraId="39717B8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519D8FE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val="en-US" w:eastAsia="en-GB"/>
              </w:rPr>
              <w:t>No</w:t>
            </w:r>
          </w:p>
        </w:tc>
      </w:tr>
      <w:tr w:rsidR="0015512E" w:rsidRPr="0015512E" w14:paraId="28ACEF79" w14:textId="77777777" w:rsidTr="00433CB3">
        <w:trPr>
          <w:cantSplit/>
        </w:trPr>
        <w:tc>
          <w:tcPr>
            <w:tcW w:w="7793" w:type="dxa"/>
            <w:gridSpan w:val="2"/>
          </w:tcPr>
          <w:p w14:paraId="2D1E8799"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val="en-US" w:eastAsia="zh-CN"/>
              </w:rPr>
              <w:t>ce-M</w:t>
            </w:r>
            <w:r w:rsidRPr="0015512E">
              <w:rPr>
                <w:rFonts w:ascii="Arial" w:hAnsi="Arial"/>
                <w:b/>
                <w:bCs/>
                <w:i/>
                <w:noProof/>
                <w:sz w:val="18"/>
                <w:lang w:eastAsia="zh-CN"/>
              </w:rPr>
              <w:t>easRSS-Dedicated</w:t>
            </w:r>
          </w:p>
          <w:p w14:paraId="0744B72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7232F9F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val="en-US" w:eastAsia="zh-CN"/>
              </w:rPr>
              <w:t>Yes</w:t>
            </w:r>
          </w:p>
        </w:tc>
      </w:tr>
      <w:tr w:rsidR="0015512E" w:rsidRPr="0015512E" w14:paraId="306A6CD9" w14:textId="77777777" w:rsidTr="00433CB3">
        <w:trPr>
          <w:cantSplit/>
        </w:trPr>
        <w:tc>
          <w:tcPr>
            <w:tcW w:w="7793" w:type="dxa"/>
            <w:gridSpan w:val="2"/>
          </w:tcPr>
          <w:p w14:paraId="0D6BADF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ce-ModeA, ce-ModeB</w:t>
            </w:r>
          </w:p>
          <w:p w14:paraId="76FE326C" w14:textId="77777777" w:rsidR="0015512E" w:rsidRPr="0015512E" w:rsidRDefault="0015512E" w:rsidP="0015512E">
            <w:pPr>
              <w:keepNext/>
              <w:keepLines/>
              <w:spacing w:after="0"/>
              <w:rPr>
                <w:rFonts w:ascii="Arial" w:hAnsi="Arial"/>
                <w:b/>
                <w:i/>
                <w:sz w:val="18"/>
                <w:lang w:eastAsia="en-GB"/>
              </w:rPr>
            </w:pPr>
            <w:r w:rsidRPr="0015512E">
              <w:rPr>
                <w:rFonts w:ascii="Arial" w:hAnsi="Arial"/>
                <w:iCs/>
                <w:noProof/>
                <w:sz w:val="18"/>
                <w:lang w:eastAsia="en-GB"/>
              </w:rPr>
              <w:t xml:space="preserve">Indicates whether the UE supports </w:t>
            </w:r>
            <w:r w:rsidRPr="0015512E">
              <w:rPr>
                <w:rFonts w:ascii="Arial" w:hAnsi="Arial"/>
                <w:sz w:val="18"/>
              </w:rPr>
              <w:t>operation in CE mode A and/or B, as specified in TS</w:t>
            </w:r>
            <w:r w:rsidRPr="0015512E">
              <w:rPr>
                <w:rFonts w:ascii="Arial" w:hAnsi="Arial"/>
                <w:sz w:val="18"/>
                <w:lang w:eastAsia="en-GB"/>
              </w:rPr>
              <w:t xml:space="preserve"> 36.211 [21] and TS 36.213 [23]</w:t>
            </w:r>
            <w:r w:rsidRPr="0015512E">
              <w:rPr>
                <w:rFonts w:ascii="Arial" w:hAnsi="Arial"/>
                <w:sz w:val="18"/>
              </w:rPr>
              <w:t>.</w:t>
            </w:r>
          </w:p>
        </w:tc>
        <w:tc>
          <w:tcPr>
            <w:tcW w:w="862" w:type="dxa"/>
            <w:gridSpan w:val="2"/>
          </w:tcPr>
          <w:p w14:paraId="10E15AF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rsidDel="00A171DB" w14:paraId="646AF30F"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DE9B7E"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eastAsia="en-GB"/>
              </w:rPr>
              <w:t>c</w:t>
            </w:r>
            <w:r w:rsidRPr="0015512E">
              <w:rPr>
                <w:rFonts w:ascii="Arial" w:hAnsi="Arial"/>
                <w:b/>
                <w:i/>
                <w:sz w:val="18"/>
                <w:lang w:val="en-US" w:eastAsia="en-GB"/>
              </w:rPr>
              <w:t>rs</w:t>
            </w:r>
            <w:r w:rsidRPr="0015512E">
              <w:rPr>
                <w:rFonts w:ascii="Arial" w:hAnsi="Arial"/>
                <w:b/>
                <w:i/>
                <w:sz w:val="18"/>
                <w:lang w:eastAsia="en-GB"/>
              </w:rPr>
              <w:t>-ChEstMPDCCH</w:t>
            </w:r>
            <w:r w:rsidRPr="0015512E">
              <w:rPr>
                <w:rFonts w:ascii="Arial" w:hAnsi="Arial"/>
                <w:b/>
                <w:i/>
                <w:sz w:val="18"/>
                <w:lang w:val="en-US" w:eastAsia="en-GB"/>
              </w:rPr>
              <w:t>-CE-ModeA</w:t>
            </w:r>
            <w:r w:rsidRPr="0015512E">
              <w:rPr>
                <w:rFonts w:ascii="Arial" w:hAnsi="Arial"/>
                <w:b/>
                <w:i/>
                <w:sz w:val="18"/>
                <w:lang w:eastAsia="en-GB"/>
              </w:rPr>
              <w:t>, c</w:t>
            </w:r>
            <w:r w:rsidRPr="0015512E">
              <w:rPr>
                <w:rFonts w:ascii="Arial" w:hAnsi="Arial"/>
                <w:b/>
                <w:i/>
                <w:sz w:val="18"/>
                <w:lang w:val="en-US" w:eastAsia="en-GB"/>
              </w:rPr>
              <w:t>rs</w:t>
            </w:r>
            <w:r w:rsidRPr="0015512E">
              <w:rPr>
                <w:rFonts w:ascii="Arial" w:hAnsi="Arial"/>
                <w:b/>
                <w:i/>
                <w:sz w:val="18"/>
                <w:lang w:eastAsia="en-GB"/>
              </w:rPr>
              <w:t>-ChEstMPDCCH</w:t>
            </w:r>
            <w:r w:rsidRPr="0015512E">
              <w:rPr>
                <w:rFonts w:ascii="Arial" w:hAnsi="Arial"/>
                <w:b/>
                <w:i/>
                <w:sz w:val="18"/>
                <w:lang w:val="en-US" w:eastAsia="en-GB"/>
              </w:rPr>
              <w:t>-CE-ModeB</w:t>
            </w:r>
          </w:p>
          <w:p w14:paraId="600028BB" w14:textId="77777777" w:rsidR="0015512E" w:rsidRPr="0015512E" w:rsidDel="00A171DB"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UE operating in CE mode</w:t>
            </w:r>
            <w:r w:rsidRPr="0015512E">
              <w:rPr>
                <w:rFonts w:ascii="Arial" w:hAnsi="Arial"/>
                <w:sz w:val="18"/>
                <w:lang w:val="en-US" w:eastAsia="en-GB"/>
              </w:rPr>
              <w:t xml:space="preserve"> A/B</w:t>
            </w:r>
            <w:r w:rsidRPr="0015512E">
              <w:rPr>
                <w:rFonts w:ascii="Arial" w:hAnsi="Arial"/>
                <w:sz w:val="18"/>
                <w:lang w:eastAsia="en-GB"/>
              </w:rPr>
              <w:t xml:space="preserve"> supports </w:t>
            </w:r>
            <w:r w:rsidRPr="0015512E">
              <w:rPr>
                <w:rFonts w:ascii="Arial" w:hAnsi="Arial"/>
                <w:sz w:val="18"/>
              </w:rPr>
              <w:t>using CRS for improving MPDCCH channel estimation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2786CC"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val="en-US" w:eastAsia="en-GB"/>
              </w:rPr>
              <w:t>Yes</w:t>
            </w:r>
          </w:p>
        </w:tc>
      </w:tr>
      <w:tr w:rsidR="0015512E" w:rsidRPr="0015512E" w:rsidDel="00A171DB" w14:paraId="2B18CBB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FB7411"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eastAsia="en-GB"/>
              </w:rPr>
              <w:t>c</w:t>
            </w:r>
            <w:r w:rsidRPr="0015512E">
              <w:rPr>
                <w:rFonts w:ascii="Arial" w:hAnsi="Arial"/>
                <w:b/>
                <w:i/>
                <w:sz w:val="18"/>
                <w:lang w:val="en-US" w:eastAsia="en-GB"/>
              </w:rPr>
              <w:t>rs</w:t>
            </w:r>
            <w:r w:rsidRPr="0015512E">
              <w:rPr>
                <w:rFonts w:ascii="Arial" w:hAnsi="Arial"/>
                <w:b/>
                <w:i/>
                <w:sz w:val="18"/>
                <w:lang w:eastAsia="en-GB"/>
              </w:rPr>
              <w:t>-ChEstMPDCCH</w:t>
            </w:r>
            <w:r w:rsidRPr="0015512E">
              <w:rPr>
                <w:rFonts w:ascii="Arial" w:hAnsi="Arial"/>
                <w:b/>
                <w:i/>
                <w:sz w:val="18"/>
                <w:lang w:val="en-US" w:eastAsia="en-GB"/>
              </w:rPr>
              <w:t>-CSI</w:t>
            </w:r>
          </w:p>
          <w:p w14:paraId="4AA0B1E0" w14:textId="77777777" w:rsidR="0015512E" w:rsidRPr="0015512E" w:rsidDel="00A171DB"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UE operating in CE mode A supports </w:t>
            </w:r>
            <w:r w:rsidRPr="0015512E">
              <w:rPr>
                <w:rFonts w:ascii="Arial" w:hAnsi="Arial"/>
                <w:sz w:val="18"/>
              </w:rPr>
              <w:t>CSI-based mapping for improving MPDCCH channel estimation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D4C867"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593D57B6"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4C2370"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w:t>
            </w:r>
            <w:r w:rsidRPr="0015512E">
              <w:rPr>
                <w:rFonts w:ascii="Arial" w:hAnsi="Arial"/>
                <w:b/>
                <w:i/>
                <w:sz w:val="18"/>
                <w:lang w:val="en-US" w:eastAsia="en-GB"/>
              </w:rPr>
              <w:t>rs</w:t>
            </w:r>
            <w:r w:rsidRPr="0015512E">
              <w:rPr>
                <w:rFonts w:ascii="Arial" w:hAnsi="Arial"/>
                <w:b/>
                <w:i/>
                <w:sz w:val="18"/>
                <w:lang w:eastAsia="en-GB"/>
              </w:rPr>
              <w:t>-ChEstMPDCCH-ReciprocityTDD</w:t>
            </w:r>
          </w:p>
          <w:p w14:paraId="10F8787A" w14:textId="77777777" w:rsidR="0015512E" w:rsidRPr="0015512E" w:rsidDel="00A171DB"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UE operating in CE mode A supports </w:t>
            </w:r>
            <w:r w:rsidRPr="0015512E">
              <w:rPr>
                <w:rFonts w:ascii="Arial" w:hAnsi="Arial"/>
                <w:sz w:val="18"/>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7328C4E"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46E7638" w14:textId="77777777" w:rsidTr="00433CB3">
        <w:trPr>
          <w:cantSplit/>
        </w:trPr>
        <w:tc>
          <w:tcPr>
            <w:tcW w:w="7793" w:type="dxa"/>
            <w:gridSpan w:val="2"/>
          </w:tcPr>
          <w:p w14:paraId="215AD6F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ceMeasurements</w:t>
            </w:r>
          </w:p>
          <w:p w14:paraId="34F62A4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15512E">
              <w:rPr>
                <w:rFonts w:ascii="Arial" w:hAnsi="Arial"/>
                <w:sz w:val="18"/>
              </w:rPr>
              <w:t>.</w:t>
            </w:r>
          </w:p>
        </w:tc>
        <w:tc>
          <w:tcPr>
            <w:tcW w:w="862" w:type="dxa"/>
            <w:gridSpan w:val="2"/>
          </w:tcPr>
          <w:p w14:paraId="62C1EB5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679BFD1" w14:textId="77777777" w:rsidTr="00433CB3">
        <w:trPr>
          <w:cantSplit/>
        </w:trPr>
        <w:tc>
          <w:tcPr>
            <w:tcW w:w="7793" w:type="dxa"/>
            <w:gridSpan w:val="2"/>
          </w:tcPr>
          <w:p w14:paraId="5CBA27B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ce-MultiTB-64QAM</w:t>
            </w:r>
          </w:p>
          <w:p w14:paraId="6C92B4D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15512E">
              <w:rPr>
                <w:rFonts w:ascii="Arial" w:hAnsi="Arial"/>
                <w:i/>
                <w:iCs/>
                <w:sz w:val="18"/>
                <w:lang w:eastAsia="en-GB"/>
              </w:rPr>
              <w:t>ce-PUSCH-SubPRB-Allocation</w:t>
            </w:r>
            <w:r w:rsidRPr="0015512E">
              <w:rPr>
                <w:rFonts w:ascii="Arial" w:hAnsi="Arial"/>
                <w:sz w:val="18"/>
                <w:lang w:eastAsia="en-GB"/>
              </w:rPr>
              <w:t xml:space="preserve"> is included.</w:t>
            </w:r>
          </w:p>
        </w:tc>
        <w:tc>
          <w:tcPr>
            <w:tcW w:w="862" w:type="dxa"/>
            <w:gridSpan w:val="2"/>
          </w:tcPr>
          <w:p w14:paraId="533013F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0D02AFB9" w14:textId="77777777" w:rsidTr="00433CB3">
        <w:trPr>
          <w:cantSplit/>
        </w:trPr>
        <w:tc>
          <w:tcPr>
            <w:tcW w:w="7793" w:type="dxa"/>
            <w:gridSpan w:val="2"/>
          </w:tcPr>
          <w:p w14:paraId="37C0A8C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ce-MultiTB-EarlyTermination</w:t>
            </w:r>
          </w:p>
          <w:p w14:paraId="75173A2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early termination of PUSCH transmission for multiple TB scheduling in connected mode, as specified in TS 36.211 [21] and TS 36.213 [23].</w:t>
            </w:r>
            <w:r w:rsidRPr="0015512E">
              <w:rPr>
                <w:rFonts w:ascii="Arial" w:hAnsi="Arial"/>
                <w:sz w:val="18"/>
              </w:rPr>
              <w:t xml:space="preserve"> </w:t>
            </w:r>
          </w:p>
        </w:tc>
        <w:tc>
          <w:tcPr>
            <w:tcW w:w="862" w:type="dxa"/>
            <w:gridSpan w:val="2"/>
          </w:tcPr>
          <w:p w14:paraId="171EA09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074F2D9" w14:textId="77777777" w:rsidTr="00433CB3">
        <w:trPr>
          <w:cantSplit/>
        </w:trPr>
        <w:tc>
          <w:tcPr>
            <w:tcW w:w="7793" w:type="dxa"/>
            <w:gridSpan w:val="2"/>
          </w:tcPr>
          <w:p w14:paraId="3B1C05E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ce-MultiTB-FrequencyHopping</w:t>
            </w:r>
          </w:p>
          <w:p w14:paraId="3D1B438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frequency hopping for multiple TB scheduling for PDSCH/PUSCH in connected mode, as specified in TS 36.211 [21] and TS 36.213 [23].</w:t>
            </w:r>
            <w:r w:rsidRPr="0015512E">
              <w:rPr>
                <w:rFonts w:ascii="Arial" w:hAnsi="Arial"/>
                <w:sz w:val="18"/>
              </w:rPr>
              <w:t xml:space="preserve"> </w:t>
            </w:r>
          </w:p>
        </w:tc>
        <w:tc>
          <w:tcPr>
            <w:tcW w:w="862" w:type="dxa"/>
            <w:gridSpan w:val="2"/>
          </w:tcPr>
          <w:p w14:paraId="59F9D53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0BB843D9" w14:textId="77777777" w:rsidTr="00433CB3">
        <w:trPr>
          <w:cantSplit/>
        </w:trPr>
        <w:tc>
          <w:tcPr>
            <w:tcW w:w="7793" w:type="dxa"/>
            <w:gridSpan w:val="2"/>
          </w:tcPr>
          <w:p w14:paraId="0195493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ce-MultiTB-HARQ-</w:t>
            </w:r>
            <w:r w:rsidRPr="0015512E">
              <w:rPr>
                <w:rFonts w:ascii="Arial" w:hAnsi="Arial"/>
                <w:b/>
                <w:i/>
                <w:sz w:val="18"/>
                <w:lang w:val="en-US" w:eastAsia="en-GB"/>
              </w:rPr>
              <w:t>Ack</w:t>
            </w:r>
            <w:r w:rsidRPr="0015512E">
              <w:rPr>
                <w:rFonts w:ascii="Arial" w:hAnsi="Arial"/>
                <w:b/>
                <w:i/>
                <w:sz w:val="18"/>
                <w:lang w:eastAsia="en-GB"/>
              </w:rPr>
              <w:t>Bundling</w:t>
            </w:r>
          </w:p>
          <w:p w14:paraId="5725DF4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downlink HARQ</w:t>
            </w:r>
            <w:r w:rsidRPr="0015512E">
              <w:rPr>
                <w:rFonts w:ascii="Arial" w:hAnsi="Arial"/>
                <w:sz w:val="18"/>
                <w:lang w:val="en-US" w:eastAsia="en-GB"/>
              </w:rPr>
              <w:t>-ACK</w:t>
            </w:r>
            <w:r w:rsidRPr="0015512E">
              <w:rPr>
                <w:rFonts w:ascii="Arial" w:hAnsi="Arial"/>
                <w:sz w:val="18"/>
                <w:lang w:eastAsia="en-GB"/>
              </w:rPr>
              <w:t xml:space="preserve"> bundling for multiple TB scheduling in connected mode when operating in CE mode A, as specified in TS 36.211 [21] and TS 36.213 [23].</w:t>
            </w:r>
          </w:p>
        </w:tc>
        <w:tc>
          <w:tcPr>
            <w:tcW w:w="862" w:type="dxa"/>
            <w:gridSpan w:val="2"/>
          </w:tcPr>
          <w:p w14:paraId="62F27D2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22AA96E" w14:textId="77777777" w:rsidTr="00433CB3">
        <w:trPr>
          <w:cantSplit/>
        </w:trPr>
        <w:tc>
          <w:tcPr>
            <w:tcW w:w="7793" w:type="dxa"/>
            <w:gridSpan w:val="2"/>
          </w:tcPr>
          <w:p w14:paraId="370F86EB"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ce-MultiTB-Interleaving</w:t>
            </w:r>
          </w:p>
          <w:p w14:paraId="69B7A9D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TB interleaving for multiple TB scheduling in connected mode for PDSCH/PUSCH when operating in CE mode A</w:t>
            </w:r>
            <w:r w:rsidRPr="0015512E">
              <w:rPr>
                <w:rFonts w:ascii="Arial" w:hAnsi="Arial"/>
                <w:sz w:val="18"/>
                <w:lang w:val="en-US" w:eastAsia="en-GB"/>
              </w:rPr>
              <w:t xml:space="preserve"> or </w:t>
            </w:r>
            <w:r w:rsidRPr="0015512E">
              <w:rPr>
                <w:rFonts w:ascii="Arial" w:hAnsi="Arial"/>
                <w:sz w:val="18"/>
                <w:lang w:eastAsia="en-GB"/>
              </w:rPr>
              <w:t>B, as specified in TS 36.211 [21] and TS 36.213 [23].</w:t>
            </w:r>
          </w:p>
        </w:tc>
        <w:tc>
          <w:tcPr>
            <w:tcW w:w="862" w:type="dxa"/>
            <w:gridSpan w:val="2"/>
          </w:tcPr>
          <w:p w14:paraId="45FC112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15B1264" w14:textId="77777777" w:rsidTr="00433CB3">
        <w:trPr>
          <w:cantSplit/>
        </w:trPr>
        <w:tc>
          <w:tcPr>
            <w:tcW w:w="7793" w:type="dxa"/>
            <w:gridSpan w:val="2"/>
          </w:tcPr>
          <w:p w14:paraId="69B2DDD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ce-MultiTB-SubPRB</w:t>
            </w:r>
          </w:p>
          <w:p w14:paraId="0DF65FB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r w:rsidRPr="0015512E">
              <w:rPr>
                <w:rFonts w:ascii="Arial" w:hAnsi="Arial"/>
                <w:i/>
                <w:iCs/>
                <w:sz w:val="18"/>
                <w:lang w:eastAsia="en-GB"/>
              </w:rPr>
              <w:t>ce-PUSCH-SubPRB-Allocation</w:t>
            </w:r>
            <w:r w:rsidRPr="0015512E">
              <w:rPr>
                <w:rFonts w:ascii="Arial" w:hAnsi="Arial"/>
                <w:sz w:val="18"/>
                <w:lang w:eastAsia="en-GB"/>
              </w:rPr>
              <w:t xml:space="preserve"> is included.</w:t>
            </w:r>
          </w:p>
        </w:tc>
        <w:tc>
          <w:tcPr>
            <w:tcW w:w="862" w:type="dxa"/>
            <w:gridSpan w:val="2"/>
          </w:tcPr>
          <w:p w14:paraId="3FC2058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C7E8343" w14:textId="77777777" w:rsidTr="00433CB3">
        <w:trPr>
          <w:cantSplit/>
        </w:trPr>
        <w:tc>
          <w:tcPr>
            <w:tcW w:w="7808" w:type="dxa"/>
            <w:gridSpan w:val="3"/>
          </w:tcPr>
          <w:p w14:paraId="6DDD53F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ce-PDSCH-64QAM</w:t>
            </w:r>
          </w:p>
          <w:p w14:paraId="5EEA985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64QAM for non-repeated unicast PDSCH in CE mode A.</w:t>
            </w:r>
          </w:p>
        </w:tc>
        <w:tc>
          <w:tcPr>
            <w:tcW w:w="847" w:type="dxa"/>
          </w:tcPr>
          <w:p w14:paraId="68E46188"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6B49F693"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3C7E678C" w14:textId="77777777" w:rsidR="0015512E" w:rsidRPr="0015512E" w:rsidRDefault="0015512E" w:rsidP="0015512E">
            <w:pPr>
              <w:keepNext/>
              <w:keepLines/>
              <w:spacing w:after="0"/>
              <w:rPr>
                <w:rFonts w:ascii="Arial" w:hAnsi="Arial"/>
                <w:b/>
                <w:sz w:val="18"/>
                <w:lang w:eastAsia="zh-CN"/>
              </w:rPr>
            </w:pPr>
            <w:r w:rsidRPr="0015512E">
              <w:rPr>
                <w:rFonts w:ascii="Arial" w:hAnsi="Arial"/>
                <w:b/>
                <w:i/>
                <w:sz w:val="18"/>
                <w:lang w:eastAsia="zh-CN"/>
              </w:rPr>
              <w:t>ce-PDSCH-FlexibleStartPRB-CE-ModeA</w:t>
            </w:r>
            <w:r w:rsidRPr="0015512E">
              <w:rPr>
                <w:rFonts w:ascii="Arial" w:hAnsi="Arial"/>
                <w:b/>
                <w:sz w:val="18"/>
                <w:lang w:eastAsia="zh-CN"/>
              </w:rPr>
              <w:t xml:space="preserve">, </w:t>
            </w:r>
            <w:r w:rsidRPr="0015512E">
              <w:rPr>
                <w:rFonts w:ascii="Arial" w:hAnsi="Arial"/>
                <w:b/>
                <w:i/>
                <w:sz w:val="18"/>
                <w:lang w:eastAsia="zh-CN"/>
              </w:rPr>
              <w:t>ce-PDSCH-FlexibleStartPRB-CE-ModeB</w:t>
            </w:r>
            <w:r w:rsidRPr="0015512E">
              <w:rPr>
                <w:rFonts w:ascii="Arial" w:hAnsi="Arial"/>
                <w:b/>
                <w:sz w:val="18"/>
                <w:lang w:eastAsia="zh-CN"/>
              </w:rPr>
              <w:t>,</w:t>
            </w:r>
          </w:p>
          <w:p w14:paraId="5857474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ce-PUSCH-FlexibleStartPRB-CE-ModeA</w:t>
            </w:r>
            <w:r w:rsidRPr="0015512E">
              <w:rPr>
                <w:rFonts w:ascii="Arial" w:hAnsi="Arial"/>
                <w:b/>
                <w:sz w:val="18"/>
                <w:lang w:eastAsia="zh-CN"/>
              </w:rPr>
              <w:t xml:space="preserve">, </w:t>
            </w:r>
            <w:r w:rsidRPr="0015512E">
              <w:rPr>
                <w:rFonts w:ascii="Arial" w:hAnsi="Arial"/>
                <w:b/>
                <w:i/>
                <w:sz w:val="18"/>
                <w:lang w:eastAsia="zh-CN"/>
              </w:rPr>
              <w:t>ce-PUSCH-FlexibleStartPRB-CE-ModeB</w:t>
            </w:r>
          </w:p>
          <w:p w14:paraId="2755DAA4"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3B17E6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76FDD53" w14:textId="77777777" w:rsidTr="00433CB3">
        <w:trPr>
          <w:cantSplit/>
        </w:trPr>
        <w:tc>
          <w:tcPr>
            <w:tcW w:w="7793" w:type="dxa"/>
            <w:gridSpan w:val="2"/>
          </w:tcPr>
          <w:p w14:paraId="0F854D1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lastRenderedPageBreak/>
              <w:t>ce-PDSCH-PUSCH-Enhancement</w:t>
            </w:r>
          </w:p>
          <w:p w14:paraId="07EBC746" w14:textId="77777777" w:rsidR="0015512E" w:rsidRPr="0015512E" w:rsidDel="00EF05C9"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new numbers of repetitions for PUSCH </w:t>
            </w:r>
            <w:r w:rsidRPr="0015512E">
              <w:rPr>
                <w:rFonts w:ascii="Arial" w:hAnsi="Arial"/>
                <w:noProof/>
                <w:sz w:val="18"/>
                <w:lang w:eastAsia="en-GB"/>
              </w:rPr>
              <w:t>and modulation restrictions for PDSCH/PUSCH</w:t>
            </w:r>
            <w:r w:rsidRPr="0015512E">
              <w:rPr>
                <w:rFonts w:ascii="Arial" w:hAnsi="Arial"/>
                <w:iCs/>
                <w:noProof/>
                <w:sz w:val="18"/>
                <w:lang w:eastAsia="en-GB"/>
              </w:rPr>
              <w:t xml:space="preserve"> in CE mode A</w:t>
            </w:r>
            <w:r w:rsidRPr="0015512E">
              <w:rPr>
                <w:rFonts w:ascii="Arial" w:hAnsi="Arial"/>
                <w:sz w:val="18"/>
              </w:rPr>
              <w:t xml:space="preserve"> as specified in TS</w:t>
            </w:r>
            <w:r w:rsidRPr="0015512E">
              <w:rPr>
                <w:rFonts w:ascii="Arial" w:hAnsi="Arial"/>
                <w:sz w:val="18"/>
                <w:lang w:eastAsia="en-GB"/>
              </w:rPr>
              <w:t xml:space="preserve"> 36.212 [22] and TS 36.213 [23]</w:t>
            </w:r>
            <w:r w:rsidRPr="0015512E">
              <w:rPr>
                <w:rFonts w:ascii="Arial" w:hAnsi="Arial"/>
                <w:iCs/>
                <w:noProof/>
                <w:sz w:val="18"/>
                <w:lang w:eastAsia="en-GB"/>
              </w:rPr>
              <w:t>.</w:t>
            </w:r>
          </w:p>
        </w:tc>
        <w:tc>
          <w:tcPr>
            <w:tcW w:w="862" w:type="dxa"/>
            <w:gridSpan w:val="2"/>
          </w:tcPr>
          <w:p w14:paraId="7B48805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0D02C679" w14:textId="77777777" w:rsidTr="00433CB3">
        <w:trPr>
          <w:cantSplit/>
        </w:trPr>
        <w:tc>
          <w:tcPr>
            <w:tcW w:w="7793" w:type="dxa"/>
            <w:gridSpan w:val="2"/>
          </w:tcPr>
          <w:p w14:paraId="098A85A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ce-PDSCH-PUSCH-MaxBandwidth</w:t>
            </w:r>
          </w:p>
          <w:p w14:paraId="223642F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the maximum supported PDSCH/PUSCH channel bandwidth in CE mode A and B, </w:t>
            </w:r>
            <w:r w:rsidRPr="0015512E">
              <w:rPr>
                <w:rFonts w:ascii="Arial" w:hAnsi="Arial"/>
                <w:sz w:val="18"/>
              </w:rPr>
              <w:t>as specified in TS</w:t>
            </w:r>
            <w:r w:rsidRPr="0015512E">
              <w:rPr>
                <w:rFonts w:ascii="Arial" w:hAnsi="Arial"/>
                <w:sz w:val="18"/>
                <w:lang w:eastAsia="en-GB"/>
              </w:rPr>
              <w:t xml:space="preserve"> 36.212 [22] and TS 36.213 [23]</w:t>
            </w:r>
            <w:r w:rsidRPr="0015512E">
              <w:rPr>
                <w:rFonts w:ascii="Arial" w:hAnsi="Arial"/>
                <w:sz w:val="18"/>
              </w:rPr>
              <w:t xml:space="preserve">. Value bw5 corresponds to 5 MHz and value bw20 corresponds to 20 MHz. If the field is absent the maximum </w:t>
            </w:r>
            <w:r w:rsidRPr="0015512E">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6B3DBC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1C461ED" w14:textId="77777777" w:rsidTr="00433CB3">
        <w:trPr>
          <w:cantSplit/>
        </w:trPr>
        <w:tc>
          <w:tcPr>
            <w:tcW w:w="7793" w:type="dxa"/>
            <w:gridSpan w:val="2"/>
          </w:tcPr>
          <w:p w14:paraId="3E84C26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ce-PDSCH-TenProcesses</w:t>
            </w:r>
          </w:p>
          <w:p w14:paraId="06220CC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10 DL HARQ processes in FDD in CE mode A.</w:t>
            </w:r>
          </w:p>
        </w:tc>
        <w:tc>
          <w:tcPr>
            <w:tcW w:w="862" w:type="dxa"/>
            <w:gridSpan w:val="2"/>
          </w:tcPr>
          <w:p w14:paraId="6352278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56C80196" w14:textId="77777777" w:rsidTr="00433CB3">
        <w:trPr>
          <w:cantSplit/>
        </w:trPr>
        <w:tc>
          <w:tcPr>
            <w:tcW w:w="7793" w:type="dxa"/>
            <w:gridSpan w:val="2"/>
          </w:tcPr>
          <w:p w14:paraId="45EDBE2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ce-PUCCH-Enhancement</w:t>
            </w:r>
          </w:p>
          <w:p w14:paraId="4CA4BE1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r</w:t>
            </w:r>
            <w:r w:rsidRPr="0015512E">
              <w:rPr>
                <w:rFonts w:ascii="Arial" w:hAnsi="Arial"/>
                <w:sz w:val="18"/>
              </w:rPr>
              <w:t>epetition levels 64 and 128 for PUCCH in CE Mode B</w:t>
            </w:r>
            <w:r w:rsidRPr="0015512E">
              <w:rPr>
                <w:rFonts w:ascii="Arial" w:hAnsi="Arial"/>
                <w:bCs/>
                <w:noProof/>
                <w:sz w:val="18"/>
                <w:lang w:eastAsia="en-GB"/>
              </w:rPr>
              <w:t xml:space="preserve">, </w:t>
            </w:r>
            <w:r w:rsidRPr="0015512E">
              <w:rPr>
                <w:rFonts w:ascii="Arial" w:hAnsi="Arial"/>
                <w:sz w:val="18"/>
              </w:rPr>
              <w:t>as specified in TS 36.211 [21] and in TS 36.213 [23].</w:t>
            </w:r>
          </w:p>
        </w:tc>
        <w:tc>
          <w:tcPr>
            <w:tcW w:w="862" w:type="dxa"/>
            <w:gridSpan w:val="2"/>
          </w:tcPr>
          <w:p w14:paraId="671CCBE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20056CF4" w14:textId="77777777" w:rsidTr="00433CB3">
        <w:trPr>
          <w:cantSplit/>
        </w:trPr>
        <w:tc>
          <w:tcPr>
            <w:tcW w:w="7793" w:type="dxa"/>
            <w:gridSpan w:val="2"/>
          </w:tcPr>
          <w:p w14:paraId="51F1C41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ce-PUSCH-NB-MaxTBS</w:t>
            </w:r>
          </w:p>
          <w:p w14:paraId="42FB7B3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2984 bits max UL TBS in 1.4 MHz in CE mode A </w:t>
            </w:r>
            <w:r w:rsidRPr="0015512E">
              <w:rPr>
                <w:rFonts w:ascii="Arial" w:hAnsi="Arial"/>
                <w:sz w:val="18"/>
              </w:rPr>
              <w:t>operation, as specified in TS</w:t>
            </w:r>
            <w:r w:rsidRPr="0015512E">
              <w:rPr>
                <w:rFonts w:ascii="Arial" w:hAnsi="Arial"/>
                <w:sz w:val="18"/>
                <w:lang w:eastAsia="en-GB"/>
              </w:rPr>
              <w:t xml:space="preserve"> 36.212 [22] and TS 36.213 [23]</w:t>
            </w:r>
            <w:r w:rsidRPr="0015512E">
              <w:rPr>
                <w:rFonts w:ascii="Arial" w:hAnsi="Arial"/>
                <w:sz w:val="18"/>
              </w:rPr>
              <w:t>.</w:t>
            </w:r>
          </w:p>
        </w:tc>
        <w:tc>
          <w:tcPr>
            <w:tcW w:w="862" w:type="dxa"/>
            <w:gridSpan w:val="2"/>
          </w:tcPr>
          <w:p w14:paraId="44B2F24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3D4BD32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B319A58" w14:textId="77777777" w:rsidR="0015512E" w:rsidRPr="0015512E" w:rsidRDefault="0015512E" w:rsidP="0015512E">
            <w:pPr>
              <w:keepNext/>
              <w:keepLines/>
              <w:spacing w:after="0"/>
              <w:rPr>
                <w:rFonts w:ascii="Arial" w:hAnsi="Arial"/>
                <w:b/>
                <w:bCs/>
                <w:i/>
                <w:noProof/>
                <w:sz w:val="18"/>
                <w:lang w:eastAsia="en-GB"/>
              </w:rPr>
            </w:pPr>
            <w:bookmarkStart w:id="65" w:name="_Hlk509241096"/>
            <w:r w:rsidRPr="0015512E">
              <w:rPr>
                <w:rFonts w:ascii="Arial" w:hAnsi="Arial"/>
                <w:b/>
                <w:bCs/>
                <w:i/>
                <w:noProof/>
                <w:sz w:val="18"/>
                <w:lang w:eastAsia="en-GB"/>
              </w:rPr>
              <w:t>ce-PUSCH-SubPRB-Allocation</w:t>
            </w:r>
          </w:p>
          <w:p w14:paraId="08FAE34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sub-PRB resource allocation for PUSCH in CE mode A or B, as specified in TS 36.211 [21],</w:t>
            </w:r>
            <w:r w:rsidRPr="0015512E">
              <w:rPr>
                <w:rFonts w:ascii="Arial" w:hAnsi="Arial"/>
                <w:sz w:val="18"/>
              </w:rPr>
              <w:t xml:space="preserve"> TS</w:t>
            </w:r>
            <w:r w:rsidRPr="0015512E">
              <w:rPr>
                <w:rFonts w:ascii="Arial" w:hAnsi="Arial"/>
                <w:sz w:val="18"/>
                <w:lang w:eastAsia="en-GB"/>
              </w:rPr>
              <w:t xml:space="preserve"> 36.212 [22]</w:t>
            </w:r>
            <w:r w:rsidRPr="0015512E">
              <w:rPr>
                <w:rFonts w:ascii="Arial" w:hAnsi="Arial"/>
                <w:bCs/>
                <w:noProof/>
                <w:sz w:val="18"/>
                <w:lang w:eastAsia="en-GB"/>
              </w:rPr>
              <w:t xml:space="preserve"> and TS 36.213 [23].</w:t>
            </w:r>
            <w:bookmarkEnd w:id="65"/>
          </w:p>
        </w:tc>
        <w:tc>
          <w:tcPr>
            <w:tcW w:w="862" w:type="dxa"/>
            <w:gridSpan w:val="2"/>
            <w:tcBorders>
              <w:top w:val="single" w:sz="4" w:space="0" w:color="808080"/>
              <w:left w:val="single" w:sz="4" w:space="0" w:color="808080"/>
              <w:bottom w:val="single" w:sz="4" w:space="0" w:color="808080"/>
              <w:right w:val="single" w:sz="4" w:space="0" w:color="808080"/>
            </w:tcBorders>
          </w:tcPr>
          <w:p w14:paraId="1BEF102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7F75CF5" w14:textId="77777777" w:rsidTr="00433CB3">
        <w:trPr>
          <w:cantSplit/>
        </w:trPr>
        <w:tc>
          <w:tcPr>
            <w:tcW w:w="7793" w:type="dxa"/>
            <w:gridSpan w:val="2"/>
          </w:tcPr>
          <w:p w14:paraId="20F06C5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ce-RetuningSymbols</w:t>
            </w:r>
          </w:p>
          <w:p w14:paraId="4279120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the number of retuning symbols in CE mode</w:t>
            </w:r>
            <w:r w:rsidRPr="0015512E">
              <w:rPr>
                <w:rFonts w:ascii="Arial" w:hAnsi="Arial"/>
                <w:sz w:val="18"/>
              </w:rPr>
              <w:t xml:space="preserve"> A and B as specified in TS</w:t>
            </w:r>
            <w:r w:rsidRPr="0015512E">
              <w:rPr>
                <w:rFonts w:ascii="Arial" w:hAnsi="Arial"/>
                <w:sz w:val="18"/>
                <w:lang w:eastAsia="en-GB"/>
              </w:rPr>
              <w:t xml:space="preserve"> 36.211 [21]</w:t>
            </w:r>
            <w:r w:rsidRPr="0015512E">
              <w:rPr>
                <w:rFonts w:ascii="Arial" w:hAnsi="Arial"/>
                <w:sz w:val="18"/>
              </w:rPr>
              <w:t xml:space="preserve">. Value n0 corresponds to 0 retuning symbols and value n1 corresponds to 1 retuning symbol. If the field is absent the </w:t>
            </w:r>
            <w:r w:rsidRPr="0015512E">
              <w:rPr>
                <w:rFonts w:ascii="Arial" w:hAnsi="Arial"/>
                <w:iCs/>
                <w:noProof/>
                <w:sz w:val="18"/>
                <w:lang w:eastAsia="en-GB"/>
              </w:rPr>
              <w:t>number of retuning symbols in CE mode A and B is 2.</w:t>
            </w:r>
          </w:p>
        </w:tc>
        <w:tc>
          <w:tcPr>
            <w:tcW w:w="862" w:type="dxa"/>
            <w:gridSpan w:val="2"/>
          </w:tcPr>
          <w:p w14:paraId="39B5A13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31EB5EBB" w14:textId="77777777" w:rsidTr="00433CB3">
        <w:trPr>
          <w:cantSplit/>
        </w:trPr>
        <w:tc>
          <w:tcPr>
            <w:tcW w:w="7793" w:type="dxa"/>
            <w:gridSpan w:val="2"/>
          </w:tcPr>
          <w:p w14:paraId="37B5D48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ce-SchedulingEnhancement</w:t>
            </w:r>
          </w:p>
          <w:p w14:paraId="55A741B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dynamic HARQ-ACK delay for HD-FDD in CE mode A </w:t>
            </w:r>
            <w:r w:rsidRPr="0015512E">
              <w:rPr>
                <w:rFonts w:ascii="Arial" w:hAnsi="Arial"/>
                <w:sz w:val="18"/>
              </w:rPr>
              <w:t>as specified in TS</w:t>
            </w:r>
            <w:r w:rsidRPr="0015512E">
              <w:rPr>
                <w:rFonts w:ascii="Arial" w:hAnsi="Arial"/>
                <w:sz w:val="18"/>
                <w:lang w:eastAsia="en-GB"/>
              </w:rPr>
              <w:t xml:space="preserve"> 36.212 [22] and TS 36.213 [23]</w:t>
            </w:r>
            <w:r w:rsidRPr="0015512E">
              <w:rPr>
                <w:rFonts w:ascii="Arial" w:hAnsi="Arial"/>
                <w:iCs/>
                <w:noProof/>
                <w:sz w:val="18"/>
                <w:lang w:eastAsia="en-GB"/>
              </w:rPr>
              <w:t>.</w:t>
            </w:r>
          </w:p>
        </w:tc>
        <w:tc>
          <w:tcPr>
            <w:tcW w:w="862" w:type="dxa"/>
            <w:gridSpan w:val="2"/>
          </w:tcPr>
          <w:p w14:paraId="0C91014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9F32A7E" w14:textId="77777777" w:rsidTr="00433CB3">
        <w:trPr>
          <w:cantSplit/>
        </w:trPr>
        <w:tc>
          <w:tcPr>
            <w:tcW w:w="7793" w:type="dxa"/>
            <w:gridSpan w:val="2"/>
          </w:tcPr>
          <w:p w14:paraId="2D9E068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ce-SRS-Enhancement</w:t>
            </w:r>
          </w:p>
          <w:p w14:paraId="226D0D4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SRS coverage enhancement in TDD with support of SRS combs 2 and 4 </w:t>
            </w:r>
            <w:r w:rsidRPr="0015512E">
              <w:rPr>
                <w:rFonts w:ascii="Arial" w:hAnsi="Arial"/>
                <w:sz w:val="18"/>
              </w:rPr>
              <w:t xml:space="preserve">as specified in </w:t>
            </w:r>
            <w:r w:rsidRPr="0015512E">
              <w:rPr>
                <w:rFonts w:ascii="Arial" w:hAnsi="Arial"/>
                <w:sz w:val="18"/>
                <w:lang w:eastAsia="en-GB"/>
              </w:rPr>
              <w:t>TS 36.213 [23]</w:t>
            </w:r>
            <w:r w:rsidRPr="0015512E">
              <w:rPr>
                <w:rFonts w:ascii="Arial" w:hAnsi="Arial"/>
                <w:iCs/>
                <w:noProof/>
                <w:sz w:val="18"/>
                <w:lang w:eastAsia="en-GB"/>
              </w:rPr>
              <w:t xml:space="preserve">. This field can be included only if </w:t>
            </w:r>
            <w:r w:rsidRPr="0015512E">
              <w:rPr>
                <w:rFonts w:ascii="Arial" w:hAnsi="Arial"/>
                <w:i/>
                <w:iCs/>
                <w:noProof/>
                <w:sz w:val="18"/>
                <w:lang w:eastAsia="en-GB"/>
              </w:rPr>
              <w:t>ce-SRS-EnhancementWithoutComb4</w:t>
            </w:r>
            <w:r w:rsidRPr="0015512E">
              <w:rPr>
                <w:rFonts w:ascii="Arial" w:hAnsi="Arial"/>
                <w:iCs/>
                <w:noProof/>
                <w:sz w:val="18"/>
                <w:lang w:eastAsia="en-GB"/>
              </w:rPr>
              <w:t xml:space="preserve"> is not included.</w:t>
            </w:r>
          </w:p>
        </w:tc>
        <w:tc>
          <w:tcPr>
            <w:tcW w:w="862" w:type="dxa"/>
            <w:gridSpan w:val="2"/>
          </w:tcPr>
          <w:p w14:paraId="4CA4663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34B81E1" w14:textId="77777777" w:rsidTr="00433CB3">
        <w:trPr>
          <w:cantSplit/>
        </w:trPr>
        <w:tc>
          <w:tcPr>
            <w:tcW w:w="7793" w:type="dxa"/>
            <w:gridSpan w:val="2"/>
          </w:tcPr>
          <w:p w14:paraId="60B2190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ce-SRS-EnhancementWithoutComb4</w:t>
            </w:r>
          </w:p>
          <w:p w14:paraId="2B77526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SRS coverage enhancement in TDD with support of SRS comb 2 but without support of SRS comb 4 </w:t>
            </w:r>
            <w:r w:rsidRPr="0015512E">
              <w:rPr>
                <w:rFonts w:ascii="Arial" w:hAnsi="Arial"/>
                <w:sz w:val="18"/>
              </w:rPr>
              <w:t xml:space="preserve">as specified in </w:t>
            </w:r>
            <w:r w:rsidRPr="0015512E">
              <w:rPr>
                <w:rFonts w:ascii="Arial" w:hAnsi="Arial"/>
                <w:sz w:val="18"/>
                <w:lang w:eastAsia="en-GB"/>
              </w:rPr>
              <w:t>TS 36.213 [23]</w:t>
            </w:r>
            <w:r w:rsidRPr="0015512E">
              <w:rPr>
                <w:rFonts w:ascii="Arial" w:hAnsi="Arial"/>
                <w:iCs/>
                <w:noProof/>
                <w:sz w:val="18"/>
                <w:lang w:eastAsia="en-GB"/>
              </w:rPr>
              <w:t xml:space="preserve">. This field can be included only if </w:t>
            </w:r>
            <w:r w:rsidRPr="0015512E">
              <w:rPr>
                <w:rFonts w:ascii="Arial" w:hAnsi="Arial"/>
                <w:i/>
                <w:iCs/>
                <w:noProof/>
                <w:sz w:val="18"/>
                <w:lang w:eastAsia="en-GB"/>
              </w:rPr>
              <w:t>ce-SRS-Enhancement</w:t>
            </w:r>
            <w:r w:rsidRPr="0015512E">
              <w:rPr>
                <w:rFonts w:ascii="Arial" w:hAnsi="Arial"/>
                <w:iCs/>
                <w:noProof/>
                <w:sz w:val="18"/>
                <w:lang w:eastAsia="en-GB"/>
              </w:rPr>
              <w:t xml:space="preserve"> is not included.</w:t>
            </w:r>
          </w:p>
        </w:tc>
        <w:tc>
          <w:tcPr>
            <w:tcW w:w="862" w:type="dxa"/>
            <w:gridSpan w:val="2"/>
          </w:tcPr>
          <w:p w14:paraId="1B9FFA2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9B6A82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26FE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ce-SwitchWithoutHO</w:t>
            </w:r>
          </w:p>
          <w:p w14:paraId="584CB31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switching between normal mode and enhanced coverage mode without handover</w:t>
            </w:r>
            <w:r w:rsidRPr="0015512E">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0151D"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7665DED"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6F5D462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ce-UL-HARQ-ACK-Feedback</w:t>
            </w:r>
          </w:p>
          <w:p w14:paraId="6859B869"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504776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32D7C584" w14:textId="77777777" w:rsidTr="00433CB3">
        <w:trPr>
          <w:cantSplit/>
        </w:trPr>
        <w:tc>
          <w:tcPr>
            <w:tcW w:w="7793" w:type="dxa"/>
            <w:gridSpan w:val="2"/>
          </w:tcPr>
          <w:p w14:paraId="1D2E11F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channelMeasRestriction</w:t>
            </w:r>
          </w:p>
          <w:p w14:paraId="0B73BB1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t>
            </w:r>
            <w:r w:rsidRPr="0015512E">
              <w:rPr>
                <w:rFonts w:ascii="Arial" w:hAnsi="Arial"/>
                <w:sz w:val="18"/>
                <w:lang w:eastAsia="en-GB"/>
              </w:rPr>
              <w:t>for a particular transmission mode</w:t>
            </w:r>
            <w:r w:rsidRPr="0015512E">
              <w:rPr>
                <w:rFonts w:ascii="Arial" w:hAnsi="Arial"/>
                <w:iCs/>
                <w:noProof/>
                <w:sz w:val="18"/>
                <w:lang w:eastAsia="en-GB"/>
              </w:rPr>
              <w:t xml:space="preserve"> whether the UE supports channel measurement restriction.</w:t>
            </w:r>
          </w:p>
        </w:tc>
        <w:tc>
          <w:tcPr>
            <w:tcW w:w="862" w:type="dxa"/>
            <w:gridSpan w:val="2"/>
          </w:tcPr>
          <w:p w14:paraId="71DC7DE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4B984CB3" w14:textId="77777777" w:rsidTr="00433CB3">
        <w:trPr>
          <w:cantSplit/>
        </w:trPr>
        <w:tc>
          <w:tcPr>
            <w:tcW w:w="7793" w:type="dxa"/>
            <w:gridSpan w:val="2"/>
          </w:tcPr>
          <w:p w14:paraId="1AC11952" w14:textId="77777777" w:rsidR="0015512E" w:rsidRPr="0015512E" w:rsidRDefault="0015512E" w:rsidP="0015512E">
            <w:pPr>
              <w:keepNext/>
              <w:keepLines/>
              <w:spacing w:after="0"/>
              <w:rPr>
                <w:rFonts w:ascii="Arial" w:hAnsi="Arial" w:cs="Arial"/>
                <w:b/>
                <w:bCs/>
                <w:i/>
                <w:iCs/>
                <w:sz w:val="18"/>
                <w:szCs w:val="18"/>
                <w:lang w:val="en-US"/>
              </w:rPr>
            </w:pPr>
            <w:r w:rsidRPr="0015512E">
              <w:rPr>
                <w:rFonts w:ascii="Arial" w:hAnsi="Arial" w:cs="Arial"/>
                <w:b/>
                <w:bCs/>
                <w:i/>
                <w:iCs/>
                <w:sz w:val="18"/>
                <w:szCs w:val="18"/>
              </w:rPr>
              <w:t>ch</w:t>
            </w:r>
            <w:r w:rsidRPr="0015512E">
              <w:rPr>
                <w:rFonts w:ascii="Arial" w:hAnsi="Arial" w:cs="Arial"/>
                <w:b/>
                <w:bCs/>
                <w:i/>
                <w:iCs/>
                <w:sz w:val="18"/>
                <w:szCs w:val="18"/>
                <w:lang w:val="en-US"/>
              </w:rPr>
              <w:t>o</w:t>
            </w:r>
          </w:p>
          <w:p w14:paraId="7CF51363"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MS PGothic" w:hAnsi="Arial" w:cs="Arial"/>
                <w:sz w:val="18"/>
                <w:szCs w:val="18"/>
              </w:rPr>
              <w:t xml:space="preserve">Indicates </w:t>
            </w:r>
            <w:bookmarkStart w:id="66" w:name="_Hlk32577787"/>
            <w:r w:rsidRPr="0015512E">
              <w:rPr>
                <w:rFonts w:ascii="Arial" w:eastAsia="MS PGothic" w:hAnsi="Arial" w:cs="Arial"/>
                <w:sz w:val="18"/>
                <w:szCs w:val="18"/>
              </w:rPr>
              <w:t>whether the UE</w:t>
            </w:r>
            <w:r w:rsidRPr="0015512E">
              <w:rPr>
                <w:rFonts w:ascii="Arial" w:eastAsia="MS PGothic" w:hAnsi="Arial" w:cs="Arial"/>
                <w:sz w:val="18"/>
                <w:szCs w:val="18"/>
                <w:lang w:val="en-US"/>
              </w:rPr>
              <w:t xml:space="preserve"> supports conditional handover including execution condition, candidate cell configuration</w:t>
            </w:r>
            <w:bookmarkEnd w:id="66"/>
            <w:r w:rsidRPr="0015512E">
              <w:rPr>
                <w:rFonts w:ascii="Arial" w:eastAsia="MS PGothic" w:hAnsi="Arial" w:cs="Arial"/>
                <w:sz w:val="18"/>
                <w:szCs w:val="18"/>
              </w:rPr>
              <w:t xml:space="preserve"> </w:t>
            </w:r>
            <w:r w:rsidRPr="0015512E">
              <w:rPr>
                <w:rFonts w:ascii="Arial" w:eastAsia="MS PGothic" w:hAnsi="Arial" w:cs="Arial"/>
                <w:sz w:val="18"/>
                <w:szCs w:val="18"/>
                <w:lang w:val="en-US"/>
              </w:rPr>
              <w:t>and maximum 8 candidate cells</w:t>
            </w:r>
            <w:r w:rsidRPr="0015512E">
              <w:rPr>
                <w:rFonts w:ascii="Arial" w:eastAsia="MS PGothic" w:hAnsi="Arial" w:cs="Arial"/>
                <w:sz w:val="18"/>
                <w:szCs w:val="18"/>
              </w:rPr>
              <w:t>.</w:t>
            </w:r>
          </w:p>
        </w:tc>
        <w:tc>
          <w:tcPr>
            <w:tcW w:w="862" w:type="dxa"/>
            <w:gridSpan w:val="2"/>
          </w:tcPr>
          <w:p w14:paraId="60F5AA6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8C52A92" w14:textId="77777777" w:rsidTr="00433CB3">
        <w:trPr>
          <w:cantSplit/>
        </w:trPr>
        <w:tc>
          <w:tcPr>
            <w:tcW w:w="7793" w:type="dxa"/>
            <w:gridSpan w:val="2"/>
          </w:tcPr>
          <w:p w14:paraId="2CC349D8" w14:textId="77777777" w:rsidR="0015512E" w:rsidRPr="0015512E" w:rsidRDefault="0015512E" w:rsidP="0015512E">
            <w:pPr>
              <w:keepNext/>
              <w:keepLines/>
              <w:spacing w:after="0"/>
              <w:rPr>
                <w:rFonts w:ascii="Arial" w:hAnsi="Arial" w:cs="Arial"/>
                <w:b/>
                <w:bCs/>
                <w:i/>
                <w:iCs/>
                <w:sz w:val="18"/>
                <w:szCs w:val="18"/>
                <w:lang w:val="en-US"/>
              </w:rPr>
            </w:pPr>
            <w:r w:rsidRPr="0015512E">
              <w:rPr>
                <w:rFonts w:ascii="Arial" w:hAnsi="Arial" w:cs="Arial"/>
                <w:b/>
                <w:bCs/>
                <w:i/>
                <w:iCs/>
                <w:sz w:val="18"/>
                <w:szCs w:val="18"/>
              </w:rPr>
              <w:t>ch</w:t>
            </w:r>
            <w:r w:rsidRPr="0015512E">
              <w:rPr>
                <w:rFonts w:ascii="Arial" w:hAnsi="Arial" w:cs="Arial"/>
                <w:b/>
                <w:bCs/>
                <w:i/>
                <w:iCs/>
                <w:sz w:val="18"/>
                <w:szCs w:val="18"/>
                <w:lang w:val="en-US"/>
              </w:rPr>
              <w:t>o-Failure</w:t>
            </w:r>
          </w:p>
          <w:p w14:paraId="5AF49CA3"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MS PGothic" w:hAnsi="Arial" w:cs="Arial"/>
                <w:sz w:val="18"/>
                <w:szCs w:val="18"/>
              </w:rPr>
              <w:t xml:space="preserve">Indicates </w:t>
            </w:r>
            <w:bookmarkStart w:id="67" w:name="_Hlk32577805"/>
            <w:r w:rsidRPr="0015512E">
              <w:rPr>
                <w:rFonts w:ascii="Arial" w:eastAsia="MS PGothic" w:hAnsi="Arial" w:cs="Arial"/>
                <w:sz w:val="18"/>
                <w:szCs w:val="18"/>
              </w:rPr>
              <w:t xml:space="preserve">whether the UE </w:t>
            </w:r>
            <w:r w:rsidRPr="0015512E">
              <w:rPr>
                <w:rFonts w:ascii="Arial" w:eastAsia="MS PGothic" w:hAnsi="Arial" w:cs="Arial"/>
                <w:sz w:val="18"/>
                <w:szCs w:val="18"/>
                <w:lang w:val="en-US"/>
              </w:rPr>
              <w:t>supports conditional handover during re-establishment procedure when the selected cell is configured as candidate cell for condition handover</w:t>
            </w:r>
            <w:r w:rsidRPr="0015512E">
              <w:rPr>
                <w:rFonts w:ascii="Arial" w:eastAsia="MS PGothic" w:hAnsi="Arial" w:cs="Arial"/>
                <w:sz w:val="18"/>
                <w:szCs w:val="18"/>
              </w:rPr>
              <w:t>.</w:t>
            </w:r>
            <w:bookmarkEnd w:id="67"/>
          </w:p>
        </w:tc>
        <w:tc>
          <w:tcPr>
            <w:tcW w:w="862" w:type="dxa"/>
            <w:gridSpan w:val="2"/>
          </w:tcPr>
          <w:p w14:paraId="752A09C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989C1D3" w14:textId="77777777" w:rsidTr="00433CB3">
        <w:trPr>
          <w:cantSplit/>
        </w:trPr>
        <w:tc>
          <w:tcPr>
            <w:tcW w:w="7793" w:type="dxa"/>
            <w:gridSpan w:val="2"/>
          </w:tcPr>
          <w:p w14:paraId="6EFF0DCF" w14:textId="77777777" w:rsidR="0015512E" w:rsidRPr="0015512E" w:rsidRDefault="0015512E" w:rsidP="0015512E">
            <w:pPr>
              <w:keepNext/>
              <w:keepLines/>
              <w:spacing w:after="0"/>
              <w:rPr>
                <w:rFonts w:ascii="Arial" w:hAnsi="Arial" w:cs="Arial"/>
                <w:b/>
                <w:bCs/>
                <w:i/>
                <w:iCs/>
                <w:sz w:val="18"/>
                <w:szCs w:val="18"/>
              </w:rPr>
            </w:pPr>
            <w:r w:rsidRPr="0015512E">
              <w:rPr>
                <w:rFonts w:ascii="Arial" w:hAnsi="Arial" w:cs="Arial"/>
                <w:b/>
                <w:bCs/>
                <w:i/>
                <w:iCs/>
                <w:sz w:val="18"/>
                <w:szCs w:val="18"/>
              </w:rPr>
              <w:t>cho-FDD-TDD</w:t>
            </w:r>
          </w:p>
          <w:p w14:paraId="49C1B82F"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MS PGothic" w:hAnsi="Arial" w:cs="Arial"/>
                <w:sz w:val="18"/>
                <w:szCs w:val="18"/>
              </w:rPr>
              <w:t xml:space="preserve">Indicates whether the UE </w:t>
            </w:r>
            <w:r w:rsidRPr="0015512E">
              <w:rPr>
                <w:rFonts w:ascii="Arial" w:eastAsia="MS PGothic" w:hAnsi="Arial" w:cs="Arial"/>
                <w:sz w:val="18"/>
                <w:szCs w:val="18"/>
                <w:lang w:val="en-US"/>
              </w:rPr>
              <w:t>supports conditional handover between FDD and TDD cells</w:t>
            </w:r>
            <w:r w:rsidRPr="0015512E">
              <w:rPr>
                <w:rFonts w:ascii="Arial" w:eastAsia="MS PGothic" w:hAnsi="Arial" w:cs="Arial"/>
                <w:sz w:val="18"/>
                <w:szCs w:val="18"/>
              </w:rPr>
              <w:t>.</w:t>
            </w:r>
          </w:p>
        </w:tc>
        <w:tc>
          <w:tcPr>
            <w:tcW w:w="862" w:type="dxa"/>
            <w:gridSpan w:val="2"/>
          </w:tcPr>
          <w:p w14:paraId="27C3B1D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Malgun Gothic" w:hAnsi="Arial" w:cs="Arial"/>
                <w:bCs/>
                <w:noProof/>
                <w:sz w:val="18"/>
                <w:lang w:eastAsia="ko-KR"/>
              </w:rPr>
              <w:t>No</w:t>
            </w:r>
          </w:p>
        </w:tc>
      </w:tr>
      <w:tr w:rsidR="0015512E" w:rsidRPr="0015512E" w14:paraId="623B037C" w14:textId="77777777" w:rsidTr="00433CB3">
        <w:trPr>
          <w:cantSplit/>
        </w:trPr>
        <w:tc>
          <w:tcPr>
            <w:tcW w:w="7793" w:type="dxa"/>
            <w:gridSpan w:val="2"/>
          </w:tcPr>
          <w:p w14:paraId="54DD6AC8" w14:textId="77777777" w:rsidR="0015512E" w:rsidRPr="0015512E" w:rsidRDefault="0015512E" w:rsidP="0015512E">
            <w:pPr>
              <w:keepNext/>
              <w:keepLines/>
              <w:spacing w:after="0"/>
              <w:rPr>
                <w:rFonts w:ascii="Arial" w:hAnsi="Arial" w:cs="Arial"/>
                <w:b/>
                <w:bCs/>
                <w:i/>
                <w:iCs/>
                <w:sz w:val="18"/>
                <w:szCs w:val="18"/>
              </w:rPr>
            </w:pPr>
            <w:r w:rsidRPr="0015512E">
              <w:rPr>
                <w:rFonts w:ascii="Arial" w:hAnsi="Arial" w:cs="Arial"/>
                <w:b/>
                <w:bCs/>
                <w:i/>
                <w:iCs/>
                <w:sz w:val="18"/>
                <w:szCs w:val="18"/>
              </w:rPr>
              <w:t>cho-TwoTriggerEvents</w:t>
            </w:r>
          </w:p>
          <w:p w14:paraId="4D565E29"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MS PGothic" w:hAnsi="Arial" w:cs="Arial"/>
                <w:sz w:val="18"/>
                <w:szCs w:val="18"/>
              </w:rPr>
              <w:t>Indicates whether the UE supports 2 trigger events for same execution condition. It is manda</w:t>
            </w:r>
            <w:r w:rsidRPr="0015512E">
              <w:rPr>
                <w:rFonts w:ascii="Arial" w:eastAsia="MS PGothic" w:hAnsi="Arial" w:cs="Arial"/>
                <w:sz w:val="18"/>
                <w:szCs w:val="18"/>
                <w:lang w:val="en-US"/>
              </w:rPr>
              <w:t xml:space="preserve">tory supported if the </w:t>
            </w:r>
            <w:r w:rsidRPr="0015512E">
              <w:rPr>
                <w:rFonts w:ascii="Arial" w:eastAsia="MS PGothic" w:hAnsi="Arial" w:cs="Arial"/>
                <w:sz w:val="18"/>
                <w:szCs w:val="18"/>
              </w:rPr>
              <w:t xml:space="preserve">UE suppors </w:t>
            </w:r>
            <w:r w:rsidRPr="0015512E">
              <w:rPr>
                <w:rFonts w:ascii="Arial" w:eastAsia="MS PGothic" w:hAnsi="Arial" w:cs="Arial"/>
                <w:i/>
                <w:iCs/>
                <w:sz w:val="18"/>
                <w:szCs w:val="18"/>
              </w:rPr>
              <w:t>cho</w:t>
            </w:r>
            <w:r w:rsidRPr="0015512E">
              <w:rPr>
                <w:rFonts w:ascii="Arial" w:eastAsia="MS PGothic" w:hAnsi="Arial" w:cs="Arial"/>
                <w:sz w:val="18"/>
                <w:szCs w:val="18"/>
              </w:rPr>
              <w:t>.</w:t>
            </w:r>
          </w:p>
        </w:tc>
        <w:tc>
          <w:tcPr>
            <w:tcW w:w="862" w:type="dxa"/>
            <w:gridSpan w:val="2"/>
          </w:tcPr>
          <w:p w14:paraId="05672D2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D584C9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1843E"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codebook-HARQ-ACK</w:t>
            </w:r>
          </w:p>
          <w:p w14:paraId="0E3AE9FC" w14:textId="77777777" w:rsidR="0015512E" w:rsidRPr="0015512E" w:rsidRDefault="0015512E" w:rsidP="0015512E">
            <w:pPr>
              <w:keepNext/>
              <w:keepLines/>
              <w:spacing w:after="0"/>
              <w:rPr>
                <w:rFonts w:ascii="Arial" w:hAnsi="Arial"/>
                <w:b/>
                <w:i/>
                <w:sz w:val="18"/>
              </w:rPr>
            </w:pPr>
            <w:r w:rsidRPr="0015512E">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52F2983"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No</w:t>
            </w:r>
          </w:p>
        </w:tc>
      </w:tr>
      <w:tr w:rsidR="0015512E" w:rsidRPr="0015512E" w14:paraId="2ACEC39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E6FE8" w14:textId="77777777" w:rsidR="0015512E" w:rsidRPr="0015512E" w:rsidRDefault="0015512E" w:rsidP="0015512E">
            <w:pPr>
              <w:keepNext/>
              <w:keepLines/>
              <w:spacing w:after="0"/>
              <w:rPr>
                <w:rFonts w:ascii="Arial" w:hAnsi="Arial"/>
                <w:iCs/>
                <w:noProof/>
                <w:sz w:val="18"/>
              </w:rPr>
            </w:pPr>
            <w:r w:rsidRPr="0015512E">
              <w:rPr>
                <w:rFonts w:ascii="Arial" w:hAnsi="Arial"/>
                <w:b/>
                <w:bCs/>
                <w:i/>
                <w:noProof/>
                <w:sz w:val="18"/>
              </w:rPr>
              <w:lastRenderedPageBreak/>
              <w:t>commMultipleTx</w:t>
            </w:r>
          </w:p>
          <w:p w14:paraId="7097DC4A" w14:textId="77777777" w:rsidR="0015512E" w:rsidRPr="0015512E" w:rsidRDefault="0015512E" w:rsidP="0015512E">
            <w:pPr>
              <w:keepNext/>
              <w:keepLines/>
              <w:spacing w:after="0"/>
              <w:rPr>
                <w:rFonts w:ascii="Arial" w:hAnsi="Arial"/>
                <w:b/>
                <w:bCs/>
                <w:i/>
                <w:noProof/>
                <w:sz w:val="18"/>
              </w:rPr>
            </w:pPr>
            <w:r w:rsidRPr="0015512E">
              <w:rPr>
                <w:rFonts w:ascii="Arial" w:hAnsi="Arial"/>
                <w:iCs/>
                <w:noProof/>
                <w:sz w:val="18"/>
                <w:lang w:eastAsia="en-GB"/>
              </w:rPr>
              <w:t xml:space="preserve">Indicates whether the UE supports multiple transmissions of sidelink communication to different destinations in one SC period. If </w:t>
            </w:r>
            <w:r w:rsidRPr="0015512E">
              <w:rPr>
                <w:rFonts w:ascii="Arial" w:hAnsi="Arial"/>
                <w:i/>
                <w:iCs/>
                <w:noProof/>
                <w:sz w:val="18"/>
                <w:lang w:eastAsia="en-GB"/>
              </w:rPr>
              <w:t>commMultipleTx-r13</w:t>
            </w:r>
            <w:r w:rsidRPr="0015512E">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CEAE7E4"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6F25195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310D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commSimultaneousTx</w:t>
            </w:r>
          </w:p>
          <w:p w14:paraId="1719C16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15512E">
              <w:rPr>
                <w:rFonts w:ascii="Arial" w:hAnsi="Arial"/>
                <w:i/>
                <w:sz w:val="18"/>
                <w:lang w:eastAsia="en-GB"/>
              </w:rPr>
              <w:t>commSupportedBandsPerBC</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E4AB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30AA97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9BD5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commSupportedBands</w:t>
            </w:r>
          </w:p>
          <w:p w14:paraId="10F1054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the bands on which the UE supports sidelink communication, by an independent list of bands i.e. separate from the list of supported E-UTRA band, as indicated in </w:t>
            </w:r>
            <w:r w:rsidRPr="0015512E">
              <w:rPr>
                <w:rFonts w:ascii="Arial" w:hAnsi="Arial"/>
                <w:i/>
                <w:sz w:val="18"/>
                <w:lang w:eastAsia="en-GB"/>
              </w:rPr>
              <w:t>supportedBandListEUTRA</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642C7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6EC8BA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545E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commSupportedBandsPerBC</w:t>
            </w:r>
          </w:p>
          <w:p w14:paraId="6A28784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15512E">
              <w:rPr>
                <w:rFonts w:ascii="Arial" w:hAnsi="Arial"/>
                <w:i/>
                <w:sz w:val="18"/>
                <w:lang w:eastAsia="en-GB"/>
              </w:rPr>
              <w:t>commSimultaneousTx</w:t>
            </w:r>
            <w:r w:rsidRPr="0015512E">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15512E">
              <w:rPr>
                <w:rFonts w:ascii="Arial" w:hAnsi="Arial"/>
                <w:i/>
                <w:sz w:val="18"/>
                <w:lang w:eastAsia="en-GB"/>
              </w:rPr>
              <w:t>commSupportedBands</w:t>
            </w:r>
            <w:r w:rsidRPr="0015512E">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D9C0EB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FBAB0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60FA2"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configN (in MIMO-CA-ParametersPerBoBCPerTM)</w:t>
            </w:r>
          </w:p>
          <w:p w14:paraId="228299C3"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51948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B19110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4C67C" w14:textId="77777777" w:rsidR="0015512E" w:rsidRPr="0015512E" w:rsidRDefault="0015512E" w:rsidP="0015512E">
            <w:pPr>
              <w:keepNext/>
              <w:keepLines/>
              <w:spacing w:after="0"/>
              <w:rPr>
                <w:rFonts w:ascii="Arial" w:hAnsi="Arial"/>
                <w:b/>
                <w:i/>
                <w:sz w:val="18"/>
              </w:rPr>
            </w:pPr>
            <w:r w:rsidRPr="0015512E">
              <w:rPr>
                <w:rFonts w:ascii="Arial" w:hAnsi="Arial"/>
                <w:b/>
                <w:i/>
                <w:sz w:val="18"/>
              </w:rPr>
              <w:t>configN (in MIMO-UE-ParametersPerTM)</w:t>
            </w:r>
          </w:p>
          <w:p w14:paraId="55DF3E17" w14:textId="77777777" w:rsidR="0015512E" w:rsidRPr="0015512E" w:rsidRDefault="0015512E" w:rsidP="0015512E">
            <w:pPr>
              <w:keepNext/>
              <w:keepLines/>
              <w:spacing w:after="0"/>
              <w:rPr>
                <w:rFonts w:ascii="Arial" w:hAnsi="Arial"/>
                <w:sz w:val="18"/>
              </w:rPr>
            </w:pPr>
            <w:r w:rsidRPr="0015512E">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05DD74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1C586B1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FA0D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continueEHC-Context</w:t>
            </w:r>
          </w:p>
          <w:p w14:paraId="4BBA741B"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B05108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FE05F2B" w14:textId="77777777" w:rsidTr="00433CB3">
        <w:trPr>
          <w:cantSplit/>
        </w:trPr>
        <w:tc>
          <w:tcPr>
            <w:tcW w:w="7793" w:type="dxa"/>
            <w:gridSpan w:val="2"/>
          </w:tcPr>
          <w:p w14:paraId="0710BC2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crossCarrierScheduling</w:t>
            </w:r>
          </w:p>
        </w:tc>
        <w:tc>
          <w:tcPr>
            <w:tcW w:w="862" w:type="dxa"/>
            <w:gridSpan w:val="2"/>
          </w:tcPr>
          <w:p w14:paraId="280EEE8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Yes</w:t>
            </w:r>
          </w:p>
        </w:tc>
      </w:tr>
      <w:tr w:rsidR="0015512E" w:rsidRPr="0015512E" w14:paraId="12727B3A" w14:textId="77777777" w:rsidTr="00433CB3">
        <w:trPr>
          <w:cantSplit/>
        </w:trPr>
        <w:tc>
          <w:tcPr>
            <w:tcW w:w="7793" w:type="dxa"/>
            <w:gridSpan w:val="2"/>
          </w:tcPr>
          <w:p w14:paraId="3DAFD714"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lang w:eastAsia="en-GB"/>
              </w:rPr>
              <w:t>cr</w:t>
            </w:r>
            <w:r w:rsidRPr="0015512E">
              <w:rPr>
                <w:rFonts w:ascii="Arial" w:hAnsi="Arial"/>
                <w:b/>
                <w:bCs/>
                <w:i/>
                <w:noProof/>
                <w:sz w:val="18"/>
              </w:rPr>
              <w:t>ossCarrierScheduling-B5C</w:t>
            </w:r>
          </w:p>
          <w:p w14:paraId="1DDAE7A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w:t>
            </w:r>
            <w:r w:rsidRPr="0015512E">
              <w:rPr>
                <w:rFonts w:ascii="Arial" w:hAnsi="Arial"/>
                <w:iCs/>
                <w:noProof/>
                <w:sz w:val="18"/>
              </w:rPr>
              <w:t>cross carrier scheduling beyond 5 DL CCs</w:t>
            </w:r>
            <w:r w:rsidRPr="0015512E">
              <w:rPr>
                <w:rFonts w:ascii="Arial" w:hAnsi="Arial"/>
                <w:iCs/>
                <w:noProof/>
                <w:sz w:val="18"/>
                <w:lang w:eastAsia="en-GB"/>
              </w:rPr>
              <w:t>.</w:t>
            </w:r>
          </w:p>
        </w:tc>
        <w:tc>
          <w:tcPr>
            <w:tcW w:w="862" w:type="dxa"/>
            <w:gridSpan w:val="2"/>
          </w:tcPr>
          <w:p w14:paraId="71F656F2"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No</w:t>
            </w:r>
          </w:p>
        </w:tc>
      </w:tr>
      <w:tr w:rsidR="0015512E" w:rsidRPr="0015512E" w14:paraId="0669857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E168B" w14:textId="77777777" w:rsidR="0015512E" w:rsidRPr="0015512E" w:rsidRDefault="0015512E" w:rsidP="0015512E">
            <w:pPr>
              <w:keepNext/>
              <w:keepLines/>
              <w:spacing w:after="0"/>
              <w:rPr>
                <w:rFonts w:ascii="Arial" w:hAnsi="Arial"/>
                <w:b/>
                <w:i/>
                <w:sz w:val="18"/>
                <w:lang w:eastAsia="en-GB"/>
              </w:rPr>
            </w:pPr>
            <w:r w:rsidRPr="0015512E">
              <w:rPr>
                <w:rFonts w:ascii="Arial" w:hAnsi="Arial"/>
                <w:b/>
                <w:bCs/>
                <w:i/>
                <w:noProof/>
                <w:sz w:val="18"/>
                <w:lang w:eastAsia="en-GB"/>
              </w:rPr>
              <w:t>crossCarrierSchedulingLAA-DL</w:t>
            </w:r>
          </w:p>
          <w:p w14:paraId="64E3AE5B"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cross-carrier scheduling from a licensed carrier for LAA cell(s) for downlink. </w:t>
            </w: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A4CD6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DF300D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13EC2" w14:textId="77777777" w:rsidR="0015512E" w:rsidRPr="0015512E" w:rsidRDefault="0015512E" w:rsidP="0015512E">
            <w:pPr>
              <w:keepNext/>
              <w:keepLines/>
              <w:spacing w:after="0"/>
              <w:rPr>
                <w:rFonts w:ascii="Arial" w:hAnsi="Arial"/>
                <w:b/>
                <w:i/>
                <w:sz w:val="18"/>
                <w:lang w:eastAsia="en-GB"/>
              </w:rPr>
            </w:pPr>
            <w:r w:rsidRPr="0015512E">
              <w:rPr>
                <w:rFonts w:ascii="Arial" w:hAnsi="Arial"/>
                <w:b/>
                <w:bCs/>
                <w:i/>
                <w:noProof/>
                <w:sz w:val="18"/>
                <w:lang w:eastAsia="en-GB"/>
              </w:rPr>
              <w:t>crossCarrierSchedulingLAA-</w:t>
            </w:r>
            <w:r w:rsidRPr="0015512E">
              <w:rPr>
                <w:rFonts w:ascii="Arial" w:hAnsi="Arial"/>
                <w:b/>
                <w:bCs/>
                <w:i/>
                <w:noProof/>
                <w:sz w:val="18"/>
                <w:lang w:eastAsia="zh-CN"/>
              </w:rPr>
              <w:t>U</w:t>
            </w:r>
            <w:r w:rsidRPr="0015512E">
              <w:rPr>
                <w:rFonts w:ascii="Arial" w:hAnsi="Arial"/>
                <w:b/>
                <w:bCs/>
                <w:i/>
                <w:noProof/>
                <w:sz w:val="18"/>
                <w:lang w:eastAsia="en-GB"/>
              </w:rPr>
              <w:t>L</w:t>
            </w:r>
          </w:p>
          <w:p w14:paraId="114151E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cross-carrier scheduling from a licensed carrier for LAA cell(s) for </w:t>
            </w:r>
            <w:r w:rsidRPr="0015512E">
              <w:rPr>
                <w:rFonts w:ascii="Arial" w:hAnsi="Arial"/>
                <w:sz w:val="18"/>
                <w:lang w:eastAsia="zh-CN"/>
              </w:rPr>
              <w:t>uplink</w:t>
            </w:r>
            <w:r w:rsidRPr="0015512E">
              <w:rPr>
                <w:rFonts w:ascii="Arial" w:hAnsi="Arial"/>
                <w:sz w:val="18"/>
                <w:lang w:eastAsia="en-GB"/>
              </w:rPr>
              <w:t xml:space="preserve">. This field can be included only if </w:t>
            </w:r>
            <w:r w:rsidRPr="0015512E">
              <w:rPr>
                <w:rFonts w:ascii="Arial" w:hAnsi="Arial"/>
                <w:i/>
                <w:sz w:val="18"/>
                <w:lang w:eastAsia="zh-CN"/>
              </w:rPr>
              <w:t>uplink</w:t>
            </w:r>
            <w:r w:rsidRPr="0015512E">
              <w:rPr>
                <w:rFonts w:ascii="Arial" w:hAnsi="Arial"/>
                <w:i/>
                <w:sz w:val="18"/>
                <w:lang w:eastAsia="en-GB"/>
              </w:rPr>
              <w:t>LAA</w:t>
            </w:r>
            <w:r w:rsidRPr="0015512E">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EEB71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A14FF47" w14:textId="77777777" w:rsidTr="00433CB3">
        <w:trPr>
          <w:cantSplit/>
        </w:trPr>
        <w:tc>
          <w:tcPr>
            <w:tcW w:w="7793" w:type="dxa"/>
            <w:gridSpan w:val="2"/>
          </w:tcPr>
          <w:p w14:paraId="3E73176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crs-DiscoverySignalsMeas</w:t>
            </w:r>
          </w:p>
          <w:p w14:paraId="6054F30D"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en-GB"/>
              </w:rPr>
              <w:t xml:space="preserve">Indicates whether the UE supports CRS based discovery signals measurement, and PDSCH/EPDCCH </w:t>
            </w:r>
            <w:r w:rsidRPr="0015512E">
              <w:rPr>
                <w:rFonts w:ascii="Arial" w:hAnsi="Arial"/>
                <w:sz w:val="18"/>
                <w:lang w:eastAsia="en-GB"/>
              </w:rPr>
              <w:t>RE mapping</w:t>
            </w:r>
            <w:r w:rsidRPr="0015512E">
              <w:rPr>
                <w:rFonts w:ascii="Arial" w:hAnsi="Arial"/>
                <w:iCs/>
                <w:noProof/>
                <w:sz w:val="18"/>
                <w:lang w:eastAsia="en-GB"/>
              </w:rPr>
              <w:t xml:space="preserve"> </w:t>
            </w:r>
            <w:r w:rsidRPr="0015512E">
              <w:rPr>
                <w:rFonts w:ascii="Arial" w:hAnsi="Arial"/>
                <w:iCs/>
                <w:noProof/>
                <w:sz w:val="18"/>
                <w:lang w:eastAsia="zh-CN"/>
              </w:rPr>
              <w:t xml:space="preserve">with </w:t>
            </w:r>
            <w:r w:rsidRPr="0015512E">
              <w:rPr>
                <w:rFonts w:ascii="Arial" w:hAnsi="Arial"/>
                <w:iCs/>
                <w:noProof/>
                <w:sz w:val="18"/>
                <w:lang w:eastAsia="en-GB"/>
              </w:rPr>
              <w:t>zero power CSI-RS configured for discovery signals.</w:t>
            </w:r>
          </w:p>
        </w:tc>
        <w:tc>
          <w:tcPr>
            <w:tcW w:w="862" w:type="dxa"/>
            <w:gridSpan w:val="2"/>
          </w:tcPr>
          <w:p w14:paraId="35FD1B8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093C856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92115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crs-IM-TM1-toTM9-OneRX-Port</w:t>
            </w:r>
          </w:p>
          <w:p w14:paraId="58B052E8" w14:textId="77777777" w:rsidR="0015512E" w:rsidRPr="0015512E" w:rsidRDefault="0015512E" w:rsidP="0015512E">
            <w:pPr>
              <w:keepNext/>
              <w:keepLines/>
              <w:spacing w:after="0"/>
              <w:rPr>
                <w:rFonts w:ascii="Arial" w:hAnsi="Arial"/>
                <w:b/>
                <w:i/>
                <w:sz w:val="18"/>
              </w:rPr>
            </w:pPr>
            <w:r w:rsidRPr="0015512E">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7F69645F"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lang w:eastAsia="zh-CN"/>
              </w:rPr>
              <w:t>-</w:t>
            </w:r>
          </w:p>
        </w:tc>
      </w:tr>
      <w:tr w:rsidR="0015512E" w:rsidRPr="0015512E" w14:paraId="3A86CC20" w14:textId="77777777" w:rsidTr="00433CB3">
        <w:trPr>
          <w:cantSplit/>
        </w:trPr>
        <w:tc>
          <w:tcPr>
            <w:tcW w:w="7793" w:type="dxa"/>
            <w:gridSpan w:val="2"/>
          </w:tcPr>
          <w:p w14:paraId="71D681A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crs-InterfHandl</w:t>
            </w:r>
          </w:p>
          <w:p w14:paraId="4D39D21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CRS interference handling.</w:t>
            </w:r>
          </w:p>
        </w:tc>
        <w:tc>
          <w:tcPr>
            <w:tcW w:w="862" w:type="dxa"/>
            <w:gridSpan w:val="2"/>
          </w:tcPr>
          <w:p w14:paraId="3E3CB8B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01DC29DC" w14:textId="77777777" w:rsidTr="00433CB3">
        <w:trPr>
          <w:cantSplit/>
        </w:trPr>
        <w:tc>
          <w:tcPr>
            <w:tcW w:w="7793" w:type="dxa"/>
            <w:gridSpan w:val="2"/>
          </w:tcPr>
          <w:p w14:paraId="6051AF5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crs-InterfMitigationTM10</w:t>
            </w:r>
          </w:p>
          <w:p w14:paraId="38C02333"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The field defines whether the UE supports CRS interference mitigation in transmission mode 10. The UE supporting the </w:t>
            </w:r>
            <w:r w:rsidRPr="0015512E">
              <w:rPr>
                <w:rFonts w:ascii="Arial" w:hAnsi="Arial"/>
                <w:bCs/>
                <w:i/>
                <w:noProof/>
                <w:sz w:val="18"/>
                <w:lang w:eastAsia="en-GB"/>
              </w:rPr>
              <w:t>crs-InterfMitigationTM10</w:t>
            </w:r>
            <w:r w:rsidRPr="0015512E">
              <w:rPr>
                <w:rFonts w:ascii="Arial" w:hAnsi="Arial"/>
                <w:bCs/>
                <w:noProof/>
                <w:sz w:val="18"/>
                <w:lang w:eastAsia="en-GB"/>
              </w:rPr>
              <w:t xml:space="preserve"> capability shall also support the </w:t>
            </w:r>
            <w:r w:rsidRPr="0015512E">
              <w:rPr>
                <w:rFonts w:ascii="Arial" w:hAnsi="Arial"/>
                <w:bCs/>
                <w:i/>
                <w:noProof/>
                <w:sz w:val="18"/>
                <w:lang w:eastAsia="en-GB"/>
              </w:rPr>
              <w:t>crs-InterfHandl</w:t>
            </w:r>
            <w:r w:rsidRPr="0015512E">
              <w:rPr>
                <w:rFonts w:ascii="Arial" w:hAnsi="Arial"/>
                <w:bCs/>
                <w:noProof/>
                <w:sz w:val="18"/>
                <w:lang w:eastAsia="en-GB"/>
              </w:rPr>
              <w:t xml:space="preserve"> capability.</w:t>
            </w:r>
          </w:p>
        </w:tc>
        <w:tc>
          <w:tcPr>
            <w:tcW w:w="862" w:type="dxa"/>
            <w:gridSpan w:val="2"/>
          </w:tcPr>
          <w:p w14:paraId="3E1334C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47CA5F1" w14:textId="77777777" w:rsidTr="00433CB3">
        <w:trPr>
          <w:cantSplit/>
        </w:trPr>
        <w:tc>
          <w:tcPr>
            <w:tcW w:w="7793" w:type="dxa"/>
            <w:gridSpan w:val="2"/>
          </w:tcPr>
          <w:p w14:paraId="763E8A8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crs-InterfMitigationTM1toTM9</w:t>
            </w:r>
          </w:p>
          <w:p w14:paraId="585634D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5512E">
              <w:rPr>
                <w:rFonts w:ascii="Arial" w:hAnsi="Arial"/>
                <w:i/>
                <w:iCs/>
                <w:sz w:val="18"/>
              </w:rPr>
              <w:t>crs-InterfMitigationTM1toTM9-r13</w:t>
            </w:r>
            <w:r w:rsidRPr="0015512E">
              <w:rPr>
                <w:rFonts w:ascii="Arial" w:hAnsi="Arial" w:cs="Arial"/>
                <w:sz w:val="18"/>
              </w:rPr>
              <w:t xml:space="preserve"> downlink CC CA configuration</w:t>
            </w:r>
            <w:r w:rsidRPr="0015512E">
              <w:rPr>
                <w:rFonts w:ascii="Arial" w:hAnsi="Arial"/>
                <w:bCs/>
                <w:noProof/>
                <w:sz w:val="18"/>
                <w:lang w:eastAsia="en-GB"/>
              </w:rPr>
              <w:t xml:space="preserve">. The </w:t>
            </w:r>
            <w:r w:rsidRPr="0015512E">
              <w:rPr>
                <w:rFonts w:ascii="Arial" w:hAnsi="Arial" w:cs="Arial"/>
                <w:sz w:val="18"/>
              </w:rPr>
              <w:t xml:space="preserve">UE signals </w:t>
            </w:r>
            <w:r w:rsidRPr="0015512E">
              <w:rPr>
                <w:rFonts w:ascii="Arial" w:hAnsi="Arial"/>
                <w:i/>
                <w:iCs/>
                <w:sz w:val="18"/>
              </w:rPr>
              <w:t>crs-InterfMitigationTM1toTM9-r13</w:t>
            </w:r>
            <w:r w:rsidRPr="0015512E">
              <w:rPr>
                <w:rFonts w:ascii="Arial" w:hAnsi="Arial" w:cs="Arial"/>
                <w:sz w:val="18"/>
              </w:rPr>
              <w:t xml:space="preserve"> value to indicate the maximum </w:t>
            </w:r>
            <w:r w:rsidRPr="0015512E">
              <w:rPr>
                <w:rFonts w:ascii="Arial" w:hAnsi="Arial"/>
                <w:i/>
                <w:iCs/>
                <w:sz w:val="18"/>
              </w:rPr>
              <w:t>crs-InterfMitigationTM1toTM9-r13</w:t>
            </w:r>
            <w:r w:rsidRPr="0015512E">
              <w:rPr>
                <w:rFonts w:ascii="Arial" w:hAnsi="Arial" w:cs="Arial"/>
                <w:sz w:val="18"/>
              </w:rPr>
              <w:t xml:space="preserve"> downlink CC CA configuration where UE may apply CRS IM</w:t>
            </w:r>
            <w:r w:rsidRPr="0015512E">
              <w:rPr>
                <w:rFonts w:ascii="Arial" w:hAnsi="Arial"/>
                <w:bCs/>
                <w:noProof/>
                <w:sz w:val="18"/>
                <w:lang w:eastAsia="en-GB"/>
              </w:rPr>
              <w:t>. For example, the UE sets "</w:t>
            </w:r>
            <w:r w:rsidRPr="0015512E">
              <w:rPr>
                <w:rFonts w:ascii="Arial" w:hAnsi="Arial"/>
                <w:bCs/>
                <w:i/>
                <w:noProof/>
                <w:sz w:val="18"/>
                <w:lang w:eastAsia="en-GB"/>
              </w:rPr>
              <w:t>crs-InterfMitigationTM1toTM9-r13</w:t>
            </w:r>
            <w:r w:rsidRPr="0015512E">
              <w:rPr>
                <w:rFonts w:ascii="Arial" w:hAnsi="Arial"/>
                <w:bCs/>
                <w:noProof/>
                <w:sz w:val="18"/>
                <w:lang w:eastAsia="en-GB"/>
              </w:rPr>
              <w:t xml:space="preserve"> = 3" to indicate that the UE supports CRS-IM on at least one DL CC for supported non-CA, 2DL CA and 3DL CA configurations. The UE supporting the </w:t>
            </w:r>
            <w:r w:rsidRPr="0015512E">
              <w:rPr>
                <w:rFonts w:ascii="Arial" w:hAnsi="Arial"/>
                <w:bCs/>
                <w:i/>
                <w:noProof/>
                <w:sz w:val="18"/>
                <w:lang w:eastAsia="en-GB"/>
              </w:rPr>
              <w:t>crs-InterfMitigationTM1toTM9-r13</w:t>
            </w:r>
            <w:r w:rsidRPr="0015512E">
              <w:rPr>
                <w:rFonts w:ascii="Arial" w:hAnsi="Arial"/>
                <w:bCs/>
                <w:noProof/>
                <w:sz w:val="18"/>
                <w:lang w:eastAsia="en-GB"/>
              </w:rPr>
              <w:t xml:space="preserve"> capability shall also support the </w:t>
            </w:r>
            <w:r w:rsidRPr="0015512E">
              <w:rPr>
                <w:rFonts w:ascii="Arial" w:hAnsi="Arial"/>
                <w:bCs/>
                <w:i/>
                <w:noProof/>
                <w:sz w:val="18"/>
                <w:lang w:eastAsia="en-GB"/>
              </w:rPr>
              <w:t>crs-InterfHandl-r11</w:t>
            </w:r>
            <w:r w:rsidRPr="0015512E">
              <w:rPr>
                <w:rFonts w:ascii="Arial" w:hAnsi="Arial"/>
                <w:bCs/>
                <w:noProof/>
                <w:sz w:val="18"/>
                <w:lang w:eastAsia="en-GB"/>
              </w:rPr>
              <w:t xml:space="preserve"> capability.</w:t>
            </w:r>
          </w:p>
        </w:tc>
        <w:tc>
          <w:tcPr>
            <w:tcW w:w="862" w:type="dxa"/>
            <w:gridSpan w:val="2"/>
          </w:tcPr>
          <w:p w14:paraId="7E350E9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77BEF5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F703AA"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crs-IntfMitig</w:t>
            </w:r>
          </w:p>
          <w:p w14:paraId="3B5466ED"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Indicate whether the UE supports CRS interference mitigation as specified in TS 36.133 [16], clause 3.6.1.1</w:t>
            </w:r>
            <w:r w:rsidRPr="0015512E">
              <w:rPr>
                <w:rFonts w:ascii="Arial" w:hAnsi="Arial"/>
                <w:noProof/>
                <w:sz w:val="18"/>
              </w:rPr>
              <w:t>.</w:t>
            </w:r>
          </w:p>
        </w:tc>
        <w:tc>
          <w:tcPr>
            <w:tcW w:w="847" w:type="dxa"/>
            <w:tcBorders>
              <w:top w:val="single" w:sz="4" w:space="0" w:color="808080"/>
              <w:left w:val="single" w:sz="4" w:space="0" w:color="808080"/>
              <w:bottom w:val="single" w:sz="4" w:space="0" w:color="808080"/>
              <w:right w:val="single" w:sz="4" w:space="0" w:color="808080"/>
            </w:tcBorders>
          </w:tcPr>
          <w:p w14:paraId="2FFD6798"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C31F99E" w14:textId="77777777" w:rsidTr="00433CB3">
        <w:trPr>
          <w:cantSplit/>
        </w:trPr>
        <w:tc>
          <w:tcPr>
            <w:tcW w:w="7793" w:type="dxa"/>
            <w:gridSpan w:val="2"/>
          </w:tcPr>
          <w:p w14:paraId="589A7EA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crs-LessDwPTS</w:t>
            </w:r>
          </w:p>
          <w:p w14:paraId="39F9AB87"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zh-CN"/>
              </w:rPr>
              <w:t>Indicates</w:t>
            </w:r>
            <w:r w:rsidRPr="0015512E">
              <w:rPr>
                <w:rFonts w:ascii="Arial" w:hAnsi="Arial"/>
                <w:iCs/>
                <w:noProof/>
                <w:sz w:val="18"/>
                <w:lang w:eastAsia="en-GB"/>
              </w:rPr>
              <w:t xml:space="preserve"> whether the UE supports TDD special subframe configuration 10 without CRS transmission on the 5th symbol of DwPTS, i.e. </w:t>
            </w:r>
            <w:r w:rsidRPr="0015512E">
              <w:rPr>
                <w:rFonts w:ascii="Arial" w:hAnsi="Arial"/>
                <w:i/>
                <w:iCs/>
                <w:noProof/>
                <w:sz w:val="18"/>
                <w:lang w:eastAsia="en-GB"/>
              </w:rPr>
              <w:t>ssp10-CRS-LessDwPTS</w:t>
            </w:r>
            <w:r w:rsidRPr="0015512E">
              <w:rPr>
                <w:rFonts w:ascii="Arial" w:hAnsi="Arial"/>
                <w:iCs/>
                <w:noProof/>
                <w:sz w:val="18"/>
                <w:lang w:eastAsia="zh-CN"/>
              </w:rPr>
              <w:t>,</w:t>
            </w:r>
            <w:r w:rsidRPr="0015512E">
              <w:rPr>
                <w:rFonts w:ascii="Arial" w:hAnsi="Arial"/>
                <w:iCs/>
                <w:noProof/>
                <w:sz w:val="18"/>
                <w:lang w:eastAsia="en-GB"/>
              </w:rPr>
              <w:t xml:space="preserve"> as specified in TS 36.211 [17]</w:t>
            </w:r>
            <w:r w:rsidRPr="0015512E">
              <w:rPr>
                <w:rFonts w:ascii="Arial" w:hAnsi="Arial"/>
                <w:i/>
                <w:iCs/>
                <w:noProof/>
                <w:sz w:val="18"/>
                <w:lang w:eastAsia="en-GB"/>
              </w:rPr>
              <w:t>.</w:t>
            </w:r>
            <w:r w:rsidRPr="0015512E">
              <w:rPr>
                <w:rFonts w:ascii="Arial" w:hAnsi="Arial"/>
                <w:i/>
                <w:sz w:val="18"/>
              </w:rPr>
              <w:t xml:space="preserve"> </w:t>
            </w:r>
          </w:p>
        </w:tc>
        <w:tc>
          <w:tcPr>
            <w:tcW w:w="862" w:type="dxa"/>
            <w:gridSpan w:val="2"/>
          </w:tcPr>
          <w:p w14:paraId="3A36323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7C763549" w14:textId="77777777" w:rsidTr="00433CB3">
        <w:trPr>
          <w:cantSplit/>
        </w:trPr>
        <w:tc>
          <w:tcPr>
            <w:tcW w:w="7793" w:type="dxa"/>
            <w:gridSpan w:val="2"/>
          </w:tcPr>
          <w:p w14:paraId="344209BA"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csi-ReportingAdvanced, csi-ReportingAdvancedMaxPorts (in MIMO-CA-ParametersPerBoBCPerTM)</w:t>
            </w:r>
          </w:p>
          <w:p w14:paraId="647BEA8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cs="Arial"/>
                <w:sz w:val="18"/>
                <w:lang w:eastAsia="en-GB"/>
              </w:rPr>
              <w:t xml:space="preserve">If signalled, the field indicates that for a particular transmission mode, the </w:t>
            </w:r>
            <w:r w:rsidRPr="0015512E">
              <w:rPr>
                <w:rFonts w:ascii="Arial" w:hAnsi="Arial" w:cs="Arial"/>
                <w:sz w:val="18"/>
                <w:szCs w:val="18"/>
                <w:lang w:eastAsia="en-GB"/>
              </w:rPr>
              <w:t>maximum number of CSI-RS ports supported by the UE for</w:t>
            </w:r>
            <w:r w:rsidRPr="0015512E">
              <w:rPr>
                <w:rFonts w:ascii="Arial" w:hAnsi="Arial" w:cs="Arial"/>
                <w:sz w:val="18"/>
                <w:lang w:eastAsia="fr-FR"/>
              </w:rPr>
              <w:t xml:space="preserve"> advanced CSI reporting </w:t>
            </w:r>
            <w:r w:rsidRPr="0015512E">
              <w:rPr>
                <w:rFonts w:ascii="Arial" w:hAnsi="Arial" w:cs="Arial"/>
                <w:sz w:val="18"/>
                <w:lang w:eastAsia="en-GB"/>
              </w:rPr>
              <w:t xml:space="preserve">is different in the concerned band of band combination than the value indicated by the field </w:t>
            </w:r>
            <w:r w:rsidRPr="0015512E">
              <w:rPr>
                <w:rFonts w:ascii="Arial" w:hAnsi="Arial" w:cs="Arial"/>
                <w:i/>
                <w:iCs/>
                <w:sz w:val="18"/>
                <w:lang w:eastAsia="en-GB"/>
              </w:rPr>
              <w:t xml:space="preserve">csi-ReportingAdvanced </w:t>
            </w:r>
            <w:r w:rsidRPr="0015512E">
              <w:rPr>
                <w:rFonts w:ascii="Arial" w:hAnsi="Arial" w:cs="Arial"/>
                <w:sz w:val="18"/>
                <w:lang w:eastAsia="en-GB"/>
              </w:rPr>
              <w:t xml:space="preserve">or </w:t>
            </w:r>
            <w:r w:rsidRPr="0015512E">
              <w:rPr>
                <w:rFonts w:ascii="Arial" w:hAnsi="Arial" w:cs="Arial"/>
                <w:i/>
                <w:iCs/>
                <w:sz w:val="18"/>
                <w:lang w:eastAsia="en-GB"/>
              </w:rPr>
              <w:t xml:space="preserve">csi-ReportingAdvancedMaxPorts </w:t>
            </w:r>
            <w:r w:rsidRPr="0015512E">
              <w:rPr>
                <w:rFonts w:ascii="Arial" w:hAnsi="Arial" w:cs="Arial"/>
                <w:sz w:val="18"/>
                <w:lang w:eastAsia="en-GB"/>
              </w:rPr>
              <w:t xml:space="preserve">in </w:t>
            </w:r>
            <w:r w:rsidRPr="0015512E">
              <w:rPr>
                <w:rFonts w:ascii="Arial" w:hAnsi="Arial" w:cs="Arial"/>
                <w:i/>
                <w:iCs/>
                <w:sz w:val="18"/>
                <w:lang w:eastAsia="en-GB"/>
              </w:rPr>
              <w:t>MIMO-UE-ParametersPerTM</w:t>
            </w:r>
            <w:r w:rsidRPr="0015512E">
              <w:rPr>
                <w:rFonts w:ascii="Arial" w:hAnsi="Arial" w:cs="Arial"/>
                <w:sz w:val="18"/>
                <w:lang w:eastAsia="en-GB"/>
              </w:rPr>
              <w:t xml:space="preserve">. The UE shall not include both </w:t>
            </w:r>
            <w:r w:rsidRPr="0015512E">
              <w:rPr>
                <w:rFonts w:ascii="Arial" w:hAnsi="Arial" w:cs="Arial"/>
                <w:i/>
                <w:iCs/>
                <w:sz w:val="18"/>
                <w:lang w:eastAsia="en-GB"/>
              </w:rPr>
              <w:t>csi-ReportingAdvanced</w:t>
            </w:r>
            <w:r w:rsidRPr="0015512E">
              <w:rPr>
                <w:rFonts w:ascii="Arial" w:hAnsi="Arial" w:cs="Arial"/>
                <w:sz w:val="18"/>
                <w:lang w:eastAsia="en-GB"/>
              </w:rPr>
              <w:t xml:space="preserve"> and</w:t>
            </w:r>
            <w:r w:rsidRPr="0015512E">
              <w:rPr>
                <w:rFonts w:ascii="Arial" w:hAnsi="Arial" w:cs="Arial"/>
                <w:i/>
                <w:iCs/>
                <w:sz w:val="18"/>
                <w:lang w:eastAsia="en-GB"/>
              </w:rPr>
              <w:t xml:space="preserve"> csi-ReportingAdvancedMaxPorts </w:t>
            </w:r>
            <w:r w:rsidRPr="0015512E">
              <w:rPr>
                <w:rFonts w:ascii="Arial" w:hAnsi="Arial" w:cs="Arial"/>
                <w:sz w:val="18"/>
                <w:lang w:eastAsia="en-GB"/>
              </w:rPr>
              <w:t>for a particular transmission mode in the concerned band of band combination.</w:t>
            </w:r>
          </w:p>
        </w:tc>
        <w:tc>
          <w:tcPr>
            <w:tcW w:w="862" w:type="dxa"/>
            <w:gridSpan w:val="2"/>
          </w:tcPr>
          <w:p w14:paraId="00E21618"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6F58649E" w14:textId="77777777" w:rsidTr="00433CB3">
        <w:trPr>
          <w:cantSplit/>
        </w:trPr>
        <w:tc>
          <w:tcPr>
            <w:tcW w:w="7773" w:type="dxa"/>
          </w:tcPr>
          <w:p w14:paraId="5DE735E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csi-ReportingAdvanced</w:t>
            </w:r>
            <w:r w:rsidRPr="0015512E">
              <w:rPr>
                <w:rFonts w:ascii="Arial" w:hAnsi="Arial"/>
                <w:b/>
                <w:bCs/>
                <w:noProof/>
                <w:sz w:val="18"/>
                <w:lang w:eastAsia="en-GB"/>
              </w:rPr>
              <w:t>,</w:t>
            </w:r>
            <w:r w:rsidRPr="0015512E">
              <w:rPr>
                <w:rFonts w:ascii="Arial" w:hAnsi="Arial"/>
                <w:b/>
                <w:bCs/>
                <w:i/>
                <w:noProof/>
                <w:sz w:val="18"/>
                <w:lang w:eastAsia="en-GB"/>
              </w:rPr>
              <w:t xml:space="preserve"> csi-ReportingAdvancedMaxPorts (in MIMO-UE-ParametersPerTM)</w:t>
            </w:r>
          </w:p>
          <w:p w14:paraId="0A0C5C41" w14:textId="77777777" w:rsidR="0015512E" w:rsidRPr="0015512E" w:rsidRDefault="0015512E" w:rsidP="0015512E">
            <w:pPr>
              <w:keepNext/>
              <w:keepLines/>
              <w:spacing w:after="0"/>
              <w:rPr>
                <w:rFonts w:ascii="Arial" w:hAnsi="Arial"/>
                <w:b/>
                <w:bCs/>
                <w:noProof/>
                <w:sz w:val="18"/>
                <w:lang w:eastAsia="en-GB"/>
              </w:rPr>
            </w:pPr>
            <w:r w:rsidRPr="0015512E">
              <w:rPr>
                <w:rFonts w:ascii="Arial" w:hAnsi="Arial"/>
                <w:bCs/>
                <w:noProof/>
                <w:sz w:val="18"/>
                <w:lang w:eastAsia="en-GB"/>
              </w:rPr>
              <w:t xml:space="preserve">Indicates for a particular transmission mode the maximum number of CSI-RS ports supported by the UE for advanced CSI reporting. The field </w:t>
            </w:r>
            <w:r w:rsidRPr="0015512E">
              <w:rPr>
                <w:rFonts w:ascii="Arial" w:hAnsi="Arial"/>
                <w:bCs/>
                <w:i/>
                <w:noProof/>
                <w:sz w:val="18"/>
                <w:lang w:eastAsia="en-GB"/>
              </w:rPr>
              <w:t>csi-ReportingAdvanced</w:t>
            </w:r>
            <w:r w:rsidRPr="0015512E">
              <w:rPr>
                <w:rFonts w:ascii="Arial" w:hAnsi="Arial"/>
                <w:bCs/>
                <w:noProof/>
                <w:sz w:val="18"/>
                <w:lang w:eastAsia="en-GB"/>
              </w:rPr>
              <w:t xml:space="preserve"> indicates 32 CSI-RS ports whereas </w:t>
            </w:r>
            <w:r w:rsidRPr="0015512E">
              <w:rPr>
                <w:rFonts w:ascii="Arial" w:hAnsi="Arial"/>
                <w:bCs/>
                <w:i/>
                <w:noProof/>
                <w:sz w:val="18"/>
                <w:lang w:eastAsia="en-GB"/>
              </w:rPr>
              <w:t>csi-ReportingAdvancedMaxPorts</w:t>
            </w:r>
            <w:r w:rsidRPr="0015512E">
              <w:rPr>
                <w:rFonts w:ascii="Arial" w:hAnsi="Arial"/>
                <w:bCs/>
                <w:noProof/>
                <w:sz w:val="18"/>
                <w:lang w:eastAsia="en-GB"/>
              </w:rPr>
              <w:t xml:space="preserve"> indicates 8, 12, 16, 20, 24 or 28 CSI-RS ports. The UE shall not include both </w:t>
            </w:r>
            <w:r w:rsidRPr="0015512E">
              <w:rPr>
                <w:rFonts w:ascii="Arial" w:hAnsi="Arial"/>
                <w:bCs/>
                <w:i/>
                <w:noProof/>
                <w:sz w:val="18"/>
                <w:lang w:eastAsia="en-GB"/>
              </w:rPr>
              <w:t>csi-ReportingAdvanced</w:t>
            </w:r>
            <w:r w:rsidRPr="0015512E">
              <w:rPr>
                <w:rFonts w:ascii="Arial" w:hAnsi="Arial"/>
                <w:bCs/>
                <w:noProof/>
                <w:sz w:val="18"/>
                <w:lang w:eastAsia="en-GB"/>
              </w:rPr>
              <w:t xml:space="preserve"> and</w:t>
            </w:r>
            <w:r w:rsidRPr="0015512E">
              <w:rPr>
                <w:rFonts w:ascii="Arial" w:hAnsi="Arial"/>
                <w:bCs/>
                <w:i/>
                <w:noProof/>
                <w:sz w:val="18"/>
                <w:lang w:eastAsia="en-GB"/>
              </w:rPr>
              <w:t xml:space="preserve"> csi-ReportingAdvancedMaxPorts </w:t>
            </w:r>
            <w:r w:rsidRPr="0015512E">
              <w:rPr>
                <w:rFonts w:ascii="Arial" w:hAnsi="Arial"/>
                <w:bCs/>
                <w:noProof/>
                <w:sz w:val="18"/>
                <w:lang w:eastAsia="en-GB"/>
              </w:rPr>
              <w:t xml:space="preserve">for a particular transmission mode. </w:t>
            </w:r>
          </w:p>
        </w:tc>
        <w:tc>
          <w:tcPr>
            <w:tcW w:w="882" w:type="dxa"/>
            <w:gridSpan w:val="3"/>
          </w:tcPr>
          <w:p w14:paraId="173BE1F6"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314A5800" w14:textId="77777777" w:rsidTr="00433CB3">
        <w:trPr>
          <w:cantSplit/>
        </w:trPr>
        <w:tc>
          <w:tcPr>
            <w:tcW w:w="7773" w:type="dxa"/>
          </w:tcPr>
          <w:p w14:paraId="2D1901D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 xml:space="preserve">csi-ReportingNP </w:t>
            </w:r>
            <w:r w:rsidRPr="0015512E">
              <w:rPr>
                <w:rFonts w:ascii="Arial" w:hAnsi="Arial"/>
                <w:b/>
                <w:i/>
                <w:sz w:val="18"/>
                <w:lang w:eastAsia="en-GB"/>
              </w:rPr>
              <w:t>(in MIMO-CA-ParametersPerBoBCPerTM)</w:t>
            </w:r>
          </w:p>
          <w:p w14:paraId="3367E26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cs="Arial"/>
                <w:sz w:val="18"/>
                <w:lang w:eastAsia="en-GB"/>
              </w:rPr>
              <w:t xml:space="preserve">If signalled, value </w:t>
            </w:r>
            <w:r w:rsidRPr="0015512E">
              <w:rPr>
                <w:rFonts w:ascii="Arial" w:hAnsi="Arial" w:cs="Arial"/>
                <w:i/>
                <w:iCs/>
                <w:sz w:val="18"/>
                <w:lang w:eastAsia="en-GB"/>
              </w:rPr>
              <w:t>different</w:t>
            </w:r>
            <w:r w:rsidRPr="0015512E">
              <w:rPr>
                <w:rFonts w:ascii="Arial" w:hAnsi="Arial" w:cs="Arial"/>
                <w:sz w:val="18"/>
                <w:lang w:eastAsia="en-GB"/>
              </w:rPr>
              <w:t xml:space="preserve"> indicates that for a particular transmission mode, the </w:t>
            </w:r>
            <w:r w:rsidRPr="0015512E">
              <w:rPr>
                <w:rFonts w:ascii="Arial" w:hAnsi="Arial" w:cs="Arial"/>
                <w:bCs/>
                <w:noProof/>
                <w:sz w:val="18"/>
                <w:lang w:eastAsia="en-GB"/>
              </w:rPr>
              <w:t>CSI reporting on non-precoded CSI-RS with 20, 24, 28 or 32 antenna ports</w:t>
            </w:r>
            <w:r w:rsidRPr="0015512E">
              <w:rPr>
                <w:rFonts w:ascii="Arial" w:hAnsi="Arial" w:cs="Arial"/>
                <w:sz w:val="18"/>
                <w:lang w:eastAsia="en-GB"/>
              </w:rPr>
              <w:t xml:space="preserve"> for the concerned band of band combination is different than the value indicated by field </w:t>
            </w:r>
            <w:r w:rsidRPr="0015512E">
              <w:rPr>
                <w:rFonts w:ascii="Arial" w:hAnsi="Arial" w:cs="Arial"/>
                <w:i/>
                <w:sz w:val="18"/>
                <w:lang w:eastAsia="en-GB"/>
              </w:rPr>
              <w:t xml:space="preserve">csi-ReportingNP </w:t>
            </w:r>
            <w:r w:rsidRPr="0015512E">
              <w:rPr>
                <w:rFonts w:ascii="Arial" w:hAnsi="Arial" w:cs="Arial"/>
                <w:sz w:val="18"/>
                <w:lang w:eastAsia="en-GB"/>
              </w:rPr>
              <w:t xml:space="preserve">in </w:t>
            </w:r>
            <w:r w:rsidRPr="0015512E">
              <w:rPr>
                <w:rFonts w:ascii="Arial" w:hAnsi="Arial" w:cs="Arial"/>
                <w:i/>
                <w:sz w:val="18"/>
                <w:lang w:eastAsia="en-GB"/>
              </w:rPr>
              <w:t>MIMO-UE-ParametersPerTM</w:t>
            </w:r>
            <w:r w:rsidRPr="0015512E">
              <w:rPr>
                <w:rFonts w:ascii="Arial" w:hAnsi="Arial" w:cs="Arial"/>
                <w:sz w:val="18"/>
                <w:lang w:eastAsia="en-GB"/>
              </w:rPr>
              <w:t>.</w:t>
            </w:r>
          </w:p>
        </w:tc>
        <w:tc>
          <w:tcPr>
            <w:tcW w:w="882" w:type="dxa"/>
            <w:gridSpan w:val="3"/>
          </w:tcPr>
          <w:p w14:paraId="33647E3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12D45C1F" w14:textId="77777777" w:rsidTr="00433CB3">
        <w:trPr>
          <w:cantSplit/>
        </w:trPr>
        <w:tc>
          <w:tcPr>
            <w:tcW w:w="7773" w:type="dxa"/>
          </w:tcPr>
          <w:p w14:paraId="0C1EB9F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csi-ReportingNP (in MIMO-UE-ParametersPerTM)</w:t>
            </w:r>
          </w:p>
          <w:p w14:paraId="11D00009"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5512E">
              <w:rPr>
                <w:rFonts w:ascii="Arial" w:hAnsi="Arial"/>
                <w:bCs/>
                <w:i/>
                <w:noProof/>
                <w:sz w:val="18"/>
                <w:lang w:eastAsia="en-GB"/>
              </w:rPr>
              <w:t>MIMO-CA-ParametersPerBoBCPerTM</w:t>
            </w:r>
            <w:r w:rsidRPr="0015512E">
              <w:rPr>
                <w:rFonts w:ascii="Arial" w:hAnsi="Arial"/>
                <w:bCs/>
                <w:noProof/>
                <w:sz w:val="18"/>
                <w:lang w:eastAsia="en-GB"/>
              </w:rPr>
              <w:t>, and the FD-MIMO processing capability condition as described in NOTE 8 is satisfied.</w:t>
            </w:r>
          </w:p>
        </w:tc>
        <w:tc>
          <w:tcPr>
            <w:tcW w:w="882" w:type="dxa"/>
            <w:gridSpan w:val="3"/>
          </w:tcPr>
          <w:p w14:paraId="739E168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307C92C7" w14:textId="77777777" w:rsidTr="00433CB3">
        <w:trPr>
          <w:cantSplit/>
        </w:trPr>
        <w:tc>
          <w:tcPr>
            <w:tcW w:w="7793" w:type="dxa"/>
            <w:gridSpan w:val="2"/>
          </w:tcPr>
          <w:p w14:paraId="77DEC19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csi-RS-DiscoverySignalsMeas</w:t>
            </w:r>
          </w:p>
          <w:p w14:paraId="37B59DC4"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en-GB"/>
              </w:rPr>
              <w:t xml:space="preserve">Indicates whether the UE supports CSI-RS based discovery signals measurement. If this field is included, the UE shall also include </w:t>
            </w:r>
            <w:r w:rsidRPr="0015512E">
              <w:rPr>
                <w:rFonts w:ascii="Arial" w:hAnsi="Arial"/>
                <w:i/>
                <w:iCs/>
                <w:noProof/>
                <w:sz w:val="18"/>
                <w:lang w:eastAsia="en-GB"/>
              </w:rPr>
              <w:t>crs-DiscoverySignalsMeas</w:t>
            </w:r>
            <w:r w:rsidRPr="0015512E">
              <w:rPr>
                <w:rFonts w:ascii="Arial" w:hAnsi="Arial"/>
                <w:iCs/>
                <w:noProof/>
                <w:sz w:val="18"/>
                <w:lang w:eastAsia="en-GB"/>
              </w:rPr>
              <w:t>.</w:t>
            </w:r>
          </w:p>
        </w:tc>
        <w:tc>
          <w:tcPr>
            <w:tcW w:w="862" w:type="dxa"/>
            <w:gridSpan w:val="2"/>
          </w:tcPr>
          <w:p w14:paraId="4D722ED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40DA4524" w14:textId="77777777" w:rsidTr="00433CB3">
        <w:trPr>
          <w:cantSplit/>
        </w:trPr>
        <w:tc>
          <w:tcPr>
            <w:tcW w:w="7793" w:type="dxa"/>
            <w:gridSpan w:val="2"/>
          </w:tcPr>
          <w:p w14:paraId="3617A28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csi-RS-DRS-RRM-MeasurementsLAA</w:t>
            </w:r>
          </w:p>
          <w:p w14:paraId="43C1E9E8"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en-GB"/>
              </w:rPr>
              <w:t xml:space="preserve">Indicates whether the UE supports performing RRM measurements on LAA cell(s) based on CSI-RS-based DRS. </w:t>
            </w: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Pr>
          <w:p w14:paraId="01374838"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3420EB9D" w14:textId="77777777" w:rsidTr="00433CB3">
        <w:trPr>
          <w:cantSplit/>
        </w:trPr>
        <w:tc>
          <w:tcPr>
            <w:tcW w:w="7793" w:type="dxa"/>
            <w:gridSpan w:val="2"/>
          </w:tcPr>
          <w:p w14:paraId="109B43C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csi-RS-EnhancementsTDD</w:t>
            </w:r>
          </w:p>
          <w:p w14:paraId="2F841C7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t>
            </w:r>
            <w:r w:rsidRPr="0015512E">
              <w:rPr>
                <w:rFonts w:ascii="Arial" w:hAnsi="Arial"/>
                <w:sz w:val="18"/>
                <w:lang w:eastAsia="en-GB"/>
              </w:rPr>
              <w:t>for a particular transmission mode</w:t>
            </w:r>
            <w:r w:rsidRPr="0015512E">
              <w:rPr>
                <w:rFonts w:ascii="Arial" w:hAnsi="Arial"/>
                <w:iCs/>
                <w:noProof/>
                <w:sz w:val="18"/>
                <w:lang w:eastAsia="en-GB"/>
              </w:rPr>
              <w:t xml:space="preserve"> whether the UE supports CSI-RS enhancements applicable for TDD.</w:t>
            </w:r>
          </w:p>
        </w:tc>
        <w:tc>
          <w:tcPr>
            <w:tcW w:w="862" w:type="dxa"/>
            <w:gridSpan w:val="2"/>
          </w:tcPr>
          <w:p w14:paraId="7A44954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4FA4BACA" w14:textId="77777777" w:rsidTr="00433CB3">
        <w:trPr>
          <w:cantSplit/>
        </w:trPr>
        <w:tc>
          <w:tcPr>
            <w:tcW w:w="7793" w:type="dxa"/>
            <w:gridSpan w:val="2"/>
          </w:tcPr>
          <w:p w14:paraId="6DFBBFDF" w14:textId="77777777" w:rsidR="0015512E" w:rsidRPr="0015512E" w:rsidRDefault="0015512E" w:rsidP="0015512E">
            <w:pPr>
              <w:keepNext/>
              <w:keepLines/>
              <w:spacing w:after="0"/>
              <w:rPr>
                <w:rFonts w:ascii="Arial" w:eastAsia="SimSun" w:hAnsi="Arial" w:cs="Arial"/>
                <w:b/>
                <w:bCs/>
                <w:i/>
                <w:noProof/>
                <w:sz w:val="18"/>
                <w:szCs w:val="18"/>
                <w:lang w:eastAsia="zh-CN"/>
              </w:rPr>
            </w:pPr>
            <w:r w:rsidRPr="0015512E">
              <w:rPr>
                <w:rFonts w:ascii="Arial" w:eastAsia="SimSun" w:hAnsi="Arial" w:cs="Arial"/>
                <w:b/>
                <w:bCs/>
                <w:i/>
                <w:noProof/>
                <w:sz w:val="18"/>
                <w:szCs w:val="18"/>
              </w:rPr>
              <w:t>csi-SubframeSet</w:t>
            </w:r>
          </w:p>
          <w:p w14:paraId="6DFCC60B"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SimSun" w:hAnsi="Arial"/>
                <w:sz w:val="18"/>
                <w:lang w:eastAsia="en-GB"/>
              </w:rPr>
              <w:t xml:space="preserve">Indicates whether the UE supports REL-12 DL CSI subframe set configuration, REL-12 DL CSI subframe set dependent CSI measurement/feedback, configuration of </w:t>
            </w:r>
            <w:r w:rsidRPr="0015512E">
              <w:rPr>
                <w:rFonts w:ascii="Arial" w:hAnsi="Arial"/>
                <w:sz w:val="18"/>
                <w:lang w:eastAsia="en-GB"/>
              </w:rPr>
              <w:t xml:space="preserve">up to 2 </w:t>
            </w:r>
            <w:r w:rsidRPr="0015512E">
              <w:rPr>
                <w:rFonts w:ascii="Arial" w:eastAsia="SimSun" w:hAnsi="Arial"/>
                <w:sz w:val="18"/>
                <w:lang w:eastAsia="en-GB"/>
              </w:rPr>
              <w:t>CSI-IM resource</w:t>
            </w:r>
            <w:r w:rsidRPr="0015512E">
              <w:rPr>
                <w:rFonts w:ascii="Arial" w:hAnsi="Arial"/>
                <w:sz w:val="18"/>
                <w:lang w:eastAsia="zh-CN"/>
              </w:rPr>
              <w:t>s</w:t>
            </w:r>
            <w:r w:rsidRPr="0015512E">
              <w:rPr>
                <w:rFonts w:ascii="Arial" w:eastAsia="SimSun" w:hAnsi="Arial"/>
                <w:sz w:val="18"/>
                <w:lang w:eastAsia="en-GB"/>
              </w:rPr>
              <w:t xml:space="preserve"> for a CSI process</w:t>
            </w:r>
            <w:r w:rsidRPr="0015512E">
              <w:rPr>
                <w:rFonts w:ascii="Arial" w:hAnsi="Arial"/>
                <w:sz w:val="18"/>
                <w:lang w:eastAsia="zh-CN"/>
              </w:rPr>
              <w:t xml:space="preserve"> with </w:t>
            </w:r>
            <w:r w:rsidRPr="0015512E">
              <w:rPr>
                <w:rFonts w:ascii="Arial" w:hAnsi="Arial"/>
                <w:sz w:val="18"/>
                <w:lang w:eastAsia="en-GB"/>
              </w:rPr>
              <w:t>no more than 4 CSI-IM resource</w:t>
            </w:r>
            <w:r w:rsidRPr="0015512E">
              <w:rPr>
                <w:rFonts w:ascii="Arial" w:hAnsi="Arial"/>
                <w:sz w:val="18"/>
                <w:lang w:eastAsia="zh-CN"/>
              </w:rPr>
              <w:t>s</w:t>
            </w:r>
            <w:r w:rsidRPr="0015512E">
              <w:rPr>
                <w:rFonts w:ascii="Arial" w:hAnsi="Arial"/>
                <w:sz w:val="18"/>
                <w:lang w:eastAsia="en-GB"/>
              </w:rPr>
              <w:t xml:space="preserve"> for all CSI processes of one frequency</w:t>
            </w:r>
            <w:r w:rsidRPr="0015512E">
              <w:rPr>
                <w:rFonts w:ascii="Arial" w:eastAsia="SimSun" w:hAnsi="Arial"/>
                <w:sz w:val="18"/>
                <w:lang w:eastAsia="en-GB"/>
              </w:rPr>
              <w:t xml:space="preserve"> if the UE supports tm10, configuration of two ZP-CSI-RS</w:t>
            </w:r>
            <w:r w:rsidRPr="0015512E">
              <w:rPr>
                <w:rFonts w:ascii="Arial" w:hAnsi="Arial"/>
                <w:sz w:val="18"/>
                <w:lang w:eastAsia="en-GB"/>
              </w:rPr>
              <w:t xml:space="preserve"> for tm1 to tm9</w:t>
            </w:r>
            <w:r w:rsidRPr="0015512E">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54693E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SimSun" w:hAnsi="Arial"/>
                <w:bCs/>
                <w:noProof/>
                <w:sz w:val="18"/>
                <w:lang w:eastAsia="zh-CN"/>
              </w:rPr>
              <w:t>Yes</w:t>
            </w:r>
          </w:p>
        </w:tc>
      </w:tr>
      <w:tr w:rsidR="0015512E" w:rsidRPr="0015512E" w14:paraId="773D47D5" w14:textId="77777777" w:rsidTr="00433CB3">
        <w:trPr>
          <w:cantSplit/>
        </w:trPr>
        <w:tc>
          <w:tcPr>
            <w:tcW w:w="7793" w:type="dxa"/>
            <w:gridSpan w:val="2"/>
          </w:tcPr>
          <w:p w14:paraId="7D9EC83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dataInactMon</w:t>
            </w:r>
          </w:p>
          <w:p w14:paraId="4F7421AD" w14:textId="77777777" w:rsidR="0015512E" w:rsidRPr="0015512E" w:rsidRDefault="0015512E" w:rsidP="0015512E">
            <w:pPr>
              <w:keepNext/>
              <w:keepLines/>
              <w:spacing w:after="0"/>
              <w:rPr>
                <w:rFonts w:ascii="Arial" w:eastAsia="SimSun" w:hAnsi="Arial"/>
                <w:bCs/>
                <w:noProof/>
                <w:sz w:val="18"/>
                <w:szCs w:val="18"/>
              </w:rPr>
            </w:pPr>
            <w:r w:rsidRPr="0015512E">
              <w:rPr>
                <w:rFonts w:ascii="Arial" w:hAnsi="Arial"/>
                <w:sz w:val="18"/>
              </w:rPr>
              <w:t xml:space="preserve">Indicates whether the UE supports the </w:t>
            </w:r>
            <w:r w:rsidRPr="0015512E">
              <w:rPr>
                <w:rFonts w:ascii="Arial" w:hAnsi="Arial"/>
                <w:noProof/>
                <w:sz w:val="18"/>
              </w:rPr>
              <w:t xml:space="preserve">data inactivity monitoring </w:t>
            </w:r>
            <w:r w:rsidRPr="0015512E">
              <w:rPr>
                <w:rFonts w:ascii="Arial" w:hAnsi="Arial"/>
                <w:sz w:val="18"/>
              </w:rPr>
              <w:t>as specified in TS 36.321 [6].</w:t>
            </w:r>
          </w:p>
        </w:tc>
        <w:tc>
          <w:tcPr>
            <w:tcW w:w="862" w:type="dxa"/>
            <w:gridSpan w:val="2"/>
          </w:tcPr>
          <w:p w14:paraId="353CC423" w14:textId="77777777" w:rsidR="0015512E" w:rsidRPr="0015512E" w:rsidRDefault="0015512E" w:rsidP="0015512E">
            <w:pPr>
              <w:keepNext/>
              <w:keepLines/>
              <w:spacing w:after="0"/>
              <w:jc w:val="center"/>
              <w:rPr>
                <w:rFonts w:ascii="Arial" w:eastAsia="MS Mincho" w:hAnsi="Arial"/>
                <w:bCs/>
                <w:noProof/>
                <w:sz w:val="18"/>
              </w:rPr>
            </w:pPr>
            <w:r w:rsidRPr="0015512E">
              <w:rPr>
                <w:rFonts w:ascii="Arial" w:hAnsi="Arial"/>
                <w:bCs/>
                <w:noProof/>
                <w:sz w:val="18"/>
              </w:rPr>
              <w:t>-</w:t>
            </w:r>
          </w:p>
        </w:tc>
      </w:tr>
      <w:tr w:rsidR="0015512E" w:rsidRPr="0015512E" w14:paraId="189E5A6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99D6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dc-Support</w:t>
            </w:r>
          </w:p>
          <w:p w14:paraId="77186F53"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5512E">
              <w:rPr>
                <w:rFonts w:ascii="Arial" w:hAnsi="Arial"/>
                <w:i/>
                <w:sz w:val="18"/>
                <w:lang w:eastAsia="en-GB"/>
              </w:rPr>
              <w:t>asynchronous</w:t>
            </w:r>
            <w:r w:rsidRPr="0015512E">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73CD7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053EB9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FB56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delayBudgetReporting</w:t>
            </w:r>
          </w:p>
          <w:p w14:paraId="25DE2368"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delay budget reporting</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01061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38A5F3F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0BE2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demodulationEnhancements</w:t>
            </w:r>
          </w:p>
          <w:p w14:paraId="1C0C3CB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This field defines whether the UE supports advanced receiver in SFN scenario </w:t>
            </w:r>
            <w:r w:rsidRPr="0015512E">
              <w:rPr>
                <w:rFonts w:ascii="Arial" w:hAnsi="Arial"/>
                <w:sz w:val="18"/>
              </w:rPr>
              <w:t xml:space="preserve">(350 km/h) </w:t>
            </w:r>
            <w:r w:rsidRPr="0015512E">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C81BFC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rPr>
              <w:t>-</w:t>
            </w:r>
          </w:p>
        </w:tc>
      </w:tr>
      <w:tr w:rsidR="0015512E" w:rsidRPr="0015512E" w14:paraId="64C3200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DA5BF"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d</w:t>
            </w:r>
            <w:r w:rsidRPr="0015512E">
              <w:rPr>
                <w:rFonts w:ascii="Arial" w:hAnsi="Arial"/>
                <w:b/>
                <w:i/>
                <w:sz w:val="18"/>
                <w:lang w:eastAsia="zh-CN"/>
              </w:rPr>
              <w:t>emodulationEnhancements</w:t>
            </w:r>
            <w:r w:rsidRPr="0015512E">
              <w:rPr>
                <w:rFonts w:ascii="Arial" w:hAnsi="Arial"/>
                <w:b/>
                <w:i/>
                <w:sz w:val="18"/>
              </w:rPr>
              <w:t>2</w:t>
            </w:r>
          </w:p>
          <w:p w14:paraId="421C67C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6C52902"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15DC2D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0480B" w14:textId="77777777" w:rsidR="0015512E" w:rsidRPr="0015512E" w:rsidRDefault="0015512E" w:rsidP="0015512E">
            <w:pPr>
              <w:keepNext/>
              <w:keepLines/>
              <w:spacing w:after="0"/>
              <w:rPr>
                <w:rFonts w:ascii="Arial" w:hAnsi="Arial"/>
                <w:b/>
                <w:i/>
                <w:sz w:val="18"/>
              </w:rPr>
            </w:pPr>
            <w:r w:rsidRPr="0015512E">
              <w:rPr>
                <w:rFonts w:ascii="Arial" w:hAnsi="Arial"/>
                <w:b/>
                <w:i/>
                <w:sz w:val="18"/>
              </w:rPr>
              <w:t>densityReductionNP, densityReductionBF</w:t>
            </w:r>
          </w:p>
          <w:p w14:paraId="01C89AE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7EA44CB"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FFS</w:t>
            </w:r>
          </w:p>
        </w:tc>
      </w:tr>
      <w:tr w:rsidR="0015512E" w:rsidRPr="0015512E" w14:paraId="68B1ADF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796B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deviceType</w:t>
            </w:r>
          </w:p>
          <w:p w14:paraId="4F2CFFD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UE may set the value to "</w:t>
            </w:r>
            <w:r w:rsidRPr="0015512E">
              <w:rPr>
                <w:rFonts w:ascii="Arial" w:hAnsi="Arial"/>
                <w:i/>
                <w:sz w:val="18"/>
                <w:lang w:eastAsia="zh-CN"/>
              </w:rPr>
              <w:t>noBenFromBatConsumpOpt</w:t>
            </w:r>
            <w:r w:rsidRPr="0015512E">
              <w:rPr>
                <w:rFonts w:ascii="Arial" w:hAnsi="Arial"/>
                <w:sz w:val="18"/>
                <w:lang w:eastAsia="en-GB"/>
              </w:rPr>
              <w:t xml:space="preserve">" when it does not foresee to </w:t>
            </w:r>
            <w:r w:rsidRPr="0015512E">
              <w:rPr>
                <w:rFonts w:ascii="Arial" w:hAnsi="Arial"/>
                <w:noProof/>
                <w:sz w:val="18"/>
                <w:lang w:eastAsia="en-GB"/>
              </w:rPr>
              <w:t xml:space="preserve">particularly </w:t>
            </w:r>
            <w:r w:rsidRPr="0015512E">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60628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EDFBF4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AAD8D" w14:textId="77777777" w:rsidR="0015512E" w:rsidRPr="0015512E" w:rsidRDefault="0015512E" w:rsidP="0015512E">
            <w:pPr>
              <w:keepNext/>
              <w:keepLines/>
              <w:spacing w:after="0"/>
              <w:rPr>
                <w:rFonts w:ascii="Arial" w:hAnsi="Arial"/>
                <w:b/>
                <w:i/>
                <w:sz w:val="18"/>
              </w:rPr>
            </w:pPr>
            <w:r w:rsidRPr="0015512E">
              <w:rPr>
                <w:rFonts w:ascii="Arial" w:hAnsi="Arial"/>
                <w:b/>
                <w:i/>
                <w:sz w:val="18"/>
              </w:rPr>
              <w:t>diffFallbackCombReport</w:t>
            </w:r>
          </w:p>
          <w:p w14:paraId="2E90BA23"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141A83C"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5EA4117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979C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rPr>
              <w:t>differentFallbackSupported</w:t>
            </w:r>
          </w:p>
          <w:p w14:paraId="7E80D58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8D668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rPr>
              <w:t>-</w:t>
            </w:r>
          </w:p>
        </w:tc>
      </w:tr>
      <w:tr w:rsidR="0015512E" w:rsidRPr="0015512E" w14:paraId="74435E1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3E6E00" w14:textId="77777777" w:rsidR="0015512E" w:rsidRPr="0015512E" w:rsidRDefault="0015512E" w:rsidP="0015512E">
            <w:pPr>
              <w:keepNext/>
              <w:keepLines/>
              <w:spacing w:after="0"/>
              <w:rPr>
                <w:rFonts w:ascii="Arial" w:hAnsi="Arial"/>
                <w:b/>
                <w:i/>
                <w:sz w:val="18"/>
              </w:rPr>
            </w:pPr>
            <w:r w:rsidRPr="0015512E">
              <w:rPr>
                <w:rFonts w:ascii="Arial" w:hAnsi="Arial"/>
                <w:b/>
                <w:i/>
                <w:sz w:val="18"/>
              </w:rPr>
              <w:t>directSCellActivation</w:t>
            </w:r>
          </w:p>
          <w:p w14:paraId="110ECE32"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0008FFA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5CAA9CB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7D5E57" w14:textId="77777777" w:rsidR="0015512E" w:rsidRPr="0015512E" w:rsidRDefault="0015512E" w:rsidP="0015512E">
            <w:pPr>
              <w:keepNext/>
              <w:keepLines/>
              <w:spacing w:after="0"/>
              <w:rPr>
                <w:rFonts w:ascii="Arial" w:hAnsi="Arial"/>
                <w:b/>
                <w:i/>
                <w:sz w:val="18"/>
              </w:rPr>
            </w:pPr>
            <w:r w:rsidRPr="0015512E">
              <w:rPr>
                <w:rFonts w:ascii="Arial" w:hAnsi="Arial"/>
                <w:b/>
                <w:i/>
                <w:sz w:val="18"/>
              </w:rPr>
              <w:t>directSCellHibernation</w:t>
            </w:r>
          </w:p>
          <w:p w14:paraId="7F9909E4"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2D1D6B5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1C28154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B5C0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discInterFreqTx</w:t>
            </w:r>
          </w:p>
          <w:p w14:paraId="1E16EEF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0DAFCF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E8FC6E8" w14:textId="77777777" w:rsidTr="00433CB3">
        <w:trPr>
          <w:cantSplit/>
        </w:trPr>
        <w:tc>
          <w:tcPr>
            <w:tcW w:w="7793" w:type="dxa"/>
            <w:gridSpan w:val="2"/>
          </w:tcPr>
          <w:p w14:paraId="48C62F5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discoverySignalsInDeactSCell</w:t>
            </w:r>
          </w:p>
          <w:p w14:paraId="761427C6"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sz w:val="18"/>
              </w:rPr>
              <w:t>Indicates whether the UE supports the behaviour on DL signals and physical channels when SCell is deactivated and discovery signals measurement is configured as specified in TS 36.211 [21]</w:t>
            </w:r>
            <w:r w:rsidRPr="0015512E">
              <w:rPr>
                <w:rFonts w:ascii="Arial" w:hAnsi="Arial"/>
                <w:sz w:val="18"/>
                <w:lang w:eastAsia="zh-CN"/>
              </w:rPr>
              <w:t xml:space="preserve">, clause 6.11A. </w:t>
            </w:r>
            <w:r w:rsidRPr="0015512E">
              <w:rPr>
                <w:rFonts w:ascii="Arial" w:hAnsi="Arial"/>
                <w:sz w:val="18"/>
              </w:rPr>
              <w:t>Thi</w:t>
            </w:r>
            <w:r w:rsidRPr="0015512E">
              <w:rPr>
                <w:rFonts w:ascii="Arial" w:hAnsi="Arial"/>
                <w:iCs/>
                <w:noProof/>
                <w:sz w:val="18"/>
              </w:rPr>
              <w:t xml:space="preserve">s field is included only if UE supports carrier aggregation and includes </w:t>
            </w:r>
            <w:r w:rsidRPr="0015512E">
              <w:rPr>
                <w:rFonts w:ascii="Arial" w:hAnsi="Arial"/>
                <w:i/>
                <w:iCs/>
                <w:noProof/>
                <w:sz w:val="18"/>
              </w:rPr>
              <w:t>crs-DiscoverySignalsMeas</w:t>
            </w:r>
            <w:r w:rsidRPr="0015512E">
              <w:rPr>
                <w:rFonts w:ascii="Arial" w:hAnsi="Arial"/>
                <w:iCs/>
                <w:noProof/>
                <w:sz w:val="18"/>
              </w:rPr>
              <w:t>.</w:t>
            </w:r>
          </w:p>
        </w:tc>
        <w:tc>
          <w:tcPr>
            <w:tcW w:w="862" w:type="dxa"/>
            <w:gridSpan w:val="2"/>
          </w:tcPr>
          <w:p w14:paraId="7E46D61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28A8E020" w14:textId="77777777" w:rsidTr="00433CB3">
        <w:trPr>
          <w:cantSplit/>
        </w:trPr>
        <w:tc>
          <w:tcPr>
            <w:tcW w:w="7793" w:type="dxa"/>
            <w:gridSpan w:val="2"/>
          </w:tcPr>
          <w:p w14:paraId="6CCEA60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discPeriodicSLSS</w:t>
            </w:r>
          </w:p>
          <w:p w14:paraId="4EC4E64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2C2725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414FB725" w14:textId="77777777" w:rsidTr="00433CB3">
        <w:trPr>
          <w:cantSplit/>
        </w:trPr>
        <w:tc>
          <w:tcPr>
            <w:tcW w:w="7793" w:type="dxa"/>
            <w:gridSpan w:val="2"/>
          </w:tcPr>
          <w:p w14:paraId="71AAFCC5"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discScheduledResourceAlloc</w:t>
            </w:r>
          </w:p>
          <w:p w14:paraId="47B006E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transmission of discovery announcements based on network scheduled resource allocation.</w:t>
            </w:r>
          </w:p>
        </w:tc>
        <w:tc>
          <w:tcPr>
            <w:tcW w:w="862" w:type="dxa"/>
            <w:gridSpan w:val="2"/>
          </w:tcPr>
          <w:p w14:paraId="4705B72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4BD983E6" w14:textId="77777777" w:rsidTr="00433CB3">
        <w:trPr>
          <w:cantSplit/>
        </w:trPr>
        <w:tc>
          <w:tcPr>
            <w:tcW w:w="7793" w:type="dxa"/>
            <w:gridSpan w:val="2"/>
          </w:tcPr>
          <w:p w14:paraId="2A31E2D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disc-UE-SelectedResourceAlloc</w:t>
            </w:r>
          </w:p>
          <w:p w14:paraId="56D7B76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transmission of discovery announcements based on UE autonomous resource selection.</w:t>
            </w:r>
          </w:p>
        </w:tc>
        <w:tc>
          <w:tcPr>
            <w:tcW w:w="862" w:type="dxa"/>
            <w:gridSpan w:val="2"/>
          </w:tcPr>
          <w:p w14:paraId="2CA4DDB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5852C2B2" w14:textId="77777777" w:rsidTr="00433CB3">
        <w:trPr>
          <w:cantSplit/>
        </w:trPr>
        <w:tc>
          <w:tcPr>
            <w:tcW w:w="7793" w:type="dxa"/>
            <w:gridSpan w:val="2"/>
          </w:tcPr>
          <w:p w14:paraId="72A5FC0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w:t>
            </w:r>
            <w:r w:rsidRPr="0015512E">
              <w:rPr>
                <w:rFonts w:ascii="Arial" w:hAnsi="Arial"/>
                <w:sz w:val="18"/>
                <w:lang w:eastAsia="en-GB"/>
              </w:rPr>
              <w:t>-</w:t>
            </w:r>
            <w:r w:rsidRPr="0015512E">
              <w:rPr>
                <w:rFonts w:ascii="Arial" w:hAnsi="Arial"/>
                <w:b/>
                <w:i/>
                <w:sz w:val="18"/>
                <w:lang w:eastAsia="en-GB"/>
              </w:rPr>
              <w:t>SLSS</w:t>
            </w:r>
          </w:p>
          <w:p w14:paraId="64C25A7A"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Sidelink Synchronization Signal (SLSS) transmission and reception for sidelink discovery.</w:t>
            </w:r>
          </w:p>
        </w:tc>
        <w:tc>
          <w:tcPr>
            <w:tcW w:w="862" w:type="dxa"/>
            <w:gridSpan w:val="2"/>
          </w:tcPr>
          <w:p w14:paraId="0F15F488"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25CE628C" w14:textId="77777777" w:rsidTr="00433CB3">
        <w:trPr>
          <w:cantSplit/>
        </w:trPr>
        <w:tc>
          <w:tcPr>
            <w:tcW w:w="7793" w:type="dxa"/>
            <w:gridSpan w:val="2"/>
          </w:tcPr>
          <w:p w14:paraId="7A0416D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discSupportedBands</w:t>
            </w:r>
          </w:p>
          <w:p w14:paraId="09ECC00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the bands on which the UE supports sidelink discovery. One entry corresponding to each supported E-UTRA band, listed in the same order as in </w:t>
            </w:r>
            <w:r w:rsidRPr="0015512E">
              <w:rPr>
                <w:rFonts w:ascii="Arial" w:hAnsi="Arial"/>
                <w:i/>
                <w:sz w:val="18"/>
                <w:lang w:eastAsia="en-GB"/>
              </w:rPr>
              <w:t>supportedBandListEUTRA</w:t>
            </w:r>
            <w:r w:rsidRPr="0015512E">
              <w:rPr>
                <w:rFonts w:ascii="Arial" w:hAnsi="Arial"/>
                <w:sz w:val="18"/>
                <w:lang w:eastAsia="en-GB"/>
              </w:rPr>
              <w:t>.</w:t>
            </w:r>
          </w:p>
        </w:tc>
        <w:tc>
          <w:tcPr>
            <w:tcW w:w="862" w:type="dxa"/>
            <w:gridSpan w:val="2"/>
          </w:tcPr>
          <w:p w14:paraId="5A8E729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622B5212" w14:textId="77777777" w:rsidTr="00433CB3">
        <w:trPr>
          <w:cantSplit/>
        </w:trPr>
        <w:tc>
          <w:tcPr>
            <w:tcW w:w="7793" w:type="dxa"/>
            <w:gridSpan w:val="2"/>
          </w:tcPr>
          <w:p w14:paraId="79A752F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discSupportedProc</w:t>
            </w:r>
          </w:p>
          <w:p w14:paraId="23270A8D"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the number of processes supported by the UE for sidelink discovery.</w:t>
            </w:r>
          </w:p>
        </w:tc>
        <w:tc>
          <w:tcPr>
            <w:tcW w:w="862" w:type="dxa"/>
            <w:gridSpan w:val="2"/>
          </w:tcPr>
          <w:p w14:paraId="2BCC92D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07AD919F" w14:textId="77777777" w:rsidTr="00433CB3">
        <w:trPr>
          <w:cantSplit/>
        </w:trPr>
        <w:tc>
          <w:tcPr>
            <w:tcW w:w="7793" w:type="dxa"/>
            <w:gridSpan w:val="2"/>
          </w:tcPr>
          <w:p w14:paraId="32F86D4F" w14:textId="77777777" w:rsidR="0015512E" w:rsidRPr="0015512E" w:rsidRDefault="0015512E" w:rsidP="0015512E">
            <w:pPr>
              <w:keepNext/>
              <w:keepLines/>
              <w:spacing w:after="0"/>
              <w:rPr>
                <w:rFonts w:ascii="Arial" w:hAnsi="Arial"/>
                <w:b/>
                <w:i/>
                <w:sz w:val="18"/>
              </w:rPr>
            </w:pPr>
            <w:r w:rsidRPr="0015512E">
              <w:rPr>
                <w:rFonts w:ascii="Arial" w:hAnsi="Arial"/>
                <w:b/>
                <w:i/>
                <w:sz w:val="18"/>
              </w:rPr>
              <w:t>discSysInfoReporting</w:t>
            </w:r>
          </w:p>
          <w:p w14:paraId="7F863155"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reporting of system information for inter-frequency/PLMN sidelink discovery.</w:t>
            </w:r>
          </w:p>
        </w:tc>
        <w:tc>
          <w:tcPr>
            <w:tcW w:w="862" w:type="dxa"/>
            <w:gridSpan w:val="2"/>
          </w:tcPr>
          <w:p w14:paraId="5A1F8E93"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3D4BC3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829AD" w14:textId="77777777" w:rsidR="0015512E" w:rsidRPr="0015512E" w:rsidRDefault="0015512E" w:rsidP="0015512E">
            <w:pPr>
              <w:keepNext/>
              <w:keepLines/>
              <w:spacing w:after="0"/>
              <w:rPr>
                <w:rFonts w:ascii="Arial" w:eastAsia="SimSun" w:hAnsi="Arial"/>
                <w:b/>
                <w:i/>
                <w:sz w:val="18"/>
                <w:lang w:eastAsia="zh-CN"/>
              </w:rPr>
            </w:pPr>
            <w:r w:rsidRPr="0015512E">
              <w:rPr>
                <w:rFonts w:ascii="Arial" w:hAnsi="Arial"/>
                <w:b/>
                <w:i/>
                <w:sz w:val="18"/>
                <w:lang w:eastAsia="zh-CN"/>
              </w:rPr>
              <w:t>dl-256QAM</w:t>
            </w:r>
          </w:p>
          <w:p w14:paraId="3C238C11" w14:textId="77777777" w:rsidR="0015512E" w:rsidRPr="0015512E" w:rsidRDefault="0015512E" w:rsidP="0015512E">
            <w:pPr>
              <w:keepNext/>
              <w:keepLines/>
              <w:spacing w:after="0"/>
              <w:rPr>
                <w:rFonts w:ascii="Arial" w:hAnsi="Arial"/>
                <w:b/>
                <w:i/>
                <w:sz w:val="18"/>
                <w:lang w:eastAsia="zh-CN"/>
              </w:rPr>
            </w:pPr>
            <w:r w:rsidRPr="0015512E">
              <w:rPr>
                <w:rFonts w:ascii="Arial" w:eastAsia="SimSun" w:hAnsi="Arial"/>
                <w:sz w:val="18"/>
                <w:lang w:eastAsia="en-GB"/>
              </w:rPr>
              <w:t>Indicates</w:t>
            </w:r>
            <w:r w:rsidRPr="0015512E">
              <w:rPr>
                <w:rFonts w:ascii="Arial" w:hAnsi="Arial"/>
                <w:sz w:val="18"/>
                <w:lang w:eastAsia="en-GB"/>
              </w:rPr>
              <w:t xml:space="preserve"> whether the UE supports 256QAM in DL</w:t>
            </w:r>
            <w:r w:rsidRPr="0015512E">
              <w:rPr>
                <w:rFonts w:ascii="Arial" w:eastAsia="SimSun" w:hAnsi="Arial"/>
                <w:sz w:val="18"/>
                <w:lang w:eastAsia="zh-CN"/>
              </w:rPr>
              <w:t xml:space="preserve"> on the </w:t>
            </w:r>
            <w:r w:rsidRPr="0015512E">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3AC1472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5090B4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4E07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dl-1024QAM</w:t>
            </w:r>
          </w:p>
          <w:p w14:paraId="746443A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1024QAM in DL on the band or on the band within the band combination. When </w:t>
            </w:r>
            <w:r w:rsidRPr="0015512E">
              <w:rPr>
                <w:rFonts w:ascii="Arial" w:hAnsi="Arial"/>
                <w:i/>
                <w:sz w:val="18"/>
              </w:rPr>
              <w:t>dl-1024QAM-ScalingFactor</w:t>
            </w:r>
            <w:r w:rsidRPr="0015512E">
              <w:rPr>
                <w:rFonts w:ascii="Arial" w:hAnsi="Arial"/>
                <w:sz w:val="18"/>
                <w:lang w:eastAsia="zh-CN"/>
              </w:rPr>
              <w:t xml:space="preserve"> and </w:t>
            </w:r>
            <w:r w:rsidRPr="0015512E">
              <w:rPr>
                <w:rFonts w:ascii="Arial" w:hAnsi="Arial"/>
                <w:i/>
                <w:sz w:val="18"/>
              </w:rPr>
              <w:t>dl-1024QAM-TotalWeightedLayers</w:t>
            </w:r>
            <w:r w:rsidRPr="0015512E">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584DC6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5180D70"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1701854C"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dl-1024QAM-ScalingFactor</w:t>
            </w:r>
          </w:p>
          <w:p w14:paraId="30636F6E" w14:textId="77777777" w:rsidR="0015512E" w:rsidRPr="0015512E" w:rsidRDefault="0015512E" w:rsidP="0015512E">
            <w:pPr>
              <w:keepNext/>
              <w:keepLines/>
              <w:spacing w:after="0"/>
              <w:rPr>
                <w:rFonts w:ascii="Arial" w:hAnsi="Arial"/>
                <w:b/>
                <w:sz w:val="18"/>
                <w:lang w:eastAsia="zh-CN"/>
              </w:rPr>
            </w:pPr>
            <w:r w:rsidRPr="0015512E">
              <w:rPr>
                <w:rFonts w:ascii="Arial" w:hAnsi="Arial"/>
                <w:bCs/>
                <w:noProof/>
                <w:sz w:val="18"/>
                <w:lang w:eastAsia="zh-CN"/>
              </w:rPr>
              <w:t xml:space="preserve">Indicates scaling factor for processing a CC configured with 1024QAM with respect to a CC not configured with 1024QAM </w:t>
            </w:r>
            <w:r w:rsidRPr="0015512E">
              <w:rPr>
                <w:rFonts w:ascii="Arial" w:hAnsi="Arial" w:cs="Arial"/>
                <w:bCs/>
                <w:noProof/>
                <w:sz w:val="18"/>
                <w:szCs w:val="18"/>
                <w:lang w:eastAsia="zh-CN"/>
              </w:rPr>
              <w:t xml:space="preserve">as described in </w:t>
            </w:r>
            <w:r w:rsidRPr="0015512E">
              <w:rPr>
                <w:rFonts w:ascii="Arial" w:hAnsi="Arial"/>
                <w:sz w:val="18"/>
                <w:lang w:eastAsia="zh-CN"/>
              </w:rPr>
              <w:t>4.3.5.31 in TS 36.306 [5]</w:t>
            </w:r>
            <w:r w:rsidRPr="0015512E">
              <w:rPr>
                <w:rFonts w:ascii="Arial" w:hAnsi="Arial" w:cs="Arial"/>
                <w:bCs/>
                <w:noProof/>
                <w:sz w:val="18"/>
                <w:szCs w:val="18"/>
                <w:lang w:eastAsia="zh-CN"/>
              </w:rPr>
              <w:t>.</w:t>
            </w:r>
            <w:r w:rsidRPr="0015512E">
              <w:rPr>
                <w:rFonts w:ascii="Arial" w:hAnsi="Arial"/>
                <w:bCs/>
                <w:noProof/>
                <w:sz w:val="18"/>
                <w:lang w:eastAsia="zh-CN"/>
              </w:rPr>
              <w:t xml:space="preserve"> Value </w:t>
            </w:r>
            <w:r w:rsidRPr="0015512E">
              <w:rPr>
                <w:rFonts w:ascii="Arial" w:hAnsi="Arial"/>
                <w:bCs/>
                <w:i/>
                <w:noProof/>
                <w:sz w:val="18"/>
                <w:lang w:eastAsia="zh-CN"/>
              </w:rPr>
              <w:t>v1</w:t>
            </w:r>
            <w:r w:rsidRPr="0015512E">
              <w:rPr>
                <w:rFonts w:ascii="Arial" w:hAnsi="Arial"/>
                <w:bCs/>
                <w:noProof/>
                <w:sz w:val="18"/>
                <w:lang w:eastAsia="zh-CN"/>
              </w:rPr>
              <w:t xml:space="preserve"> indicates 1, value </w:t>
            </w:r>
            <w:r w:rsidRPr="0015512E">
              <w:rPr>
                <w:rFonts w:ascii="Arial" w:hAnsi="Arial"/>
                <w:bCs/>
                <w:i/>
                <w:noProof/>
                <w:sz w:val="18"/>
                <w:lang w:eastAsia="zh-CN"/>
              </w:rPr>
              <w:t>v1dot2</w:t>
            </w:r>
            <w:r w:rsidRPr="0015512E">
              <w:rPr>
                <w:rFonts w:ascii="Arial" w:hAnsi="Arial"/>
                <w:bCs/>
                <w:noProof/>
                <w:sz w:val="18"/>
                <w:lang w:eastAsia="zh-CN"/>
              </w:rPr>
              <w:t xml:space="preserve"> indicates 1.2 and value </w:t>
            </w:r>
            <w:r w:rsidRPr="0015512E">
              <w:rPr>
                <w:rFonts w:ascii="Arial" w:hAnsi="Arial"/>
                <w:bCs/>
                <w:i/>
                <w:noProof/>
                <w:sz w:val="18"/>
                <w:lang w:eastAsia="zh-CN"/>
              </w:rPr>
              <w:t>v1dot25</w:t>
            </w:r>
            <w:r w:rsidRPr="0015512E">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1B698F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6C5F1BB"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06C827F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dl-1024QAM-TotalWeightedLayers</w:t>
            </w:r>
          </w:p>
          <w:p w14:paraId="47B274B1"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noProof/>
                <w:sz w:val="18"/>
                <w:szCs w:val="18"/>
                <w:lang w:eastAsia="zh-CN"/>
              </w:rPr>
              <w:t xml:space="preserve">Indicates total number of weighted layers the UE can process for 1024QAM as described in </w:t>
            </w:r>
            <w:r w:rsidRPr="0015512E">
              <w:rPr>
                <w:rFonts w:ascii="Arial" w:hAnsi="Arial"/>
                <w:sz w:val="18"/>
                <w:lang w:eastAsia="zh-CN"/>
              </w:rPr>
              <w:t>4.3.5.31 in TS 36.306 [5]</w:t>
            </w:r>
            <w:r w:rsidRPr="0015512E">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4338018"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4FD9D6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78B0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dl-1024QAM-Slot</w:t>
            </w:r>
          </w:p>
          <w:p w14:paraId="31FE055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203E2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DEFD85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BA76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dl-1024QAM-SubslotTA-1</w:t>
            </w:r>
          </w:p>
          <w:p w14:paraId="38A2A68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2DAC62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305B80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AB70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dl-1024QAM-SubslotTA-2</w:t>
            </w:r>
          </w:p>
          <w:p w14:paraId="7E5D51D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D18FF4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F9FB1D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1ED1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dl-DedicatedMessageSegmentation</w:t>
            </w:r>
          </w:p>
          <w:p w14:paraId="06A056B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02B13B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C2ADC8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6499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dmrs-BasedSPDCCH-MBSFN</w:t>
            </w:r>
          </w:p>
          <w:p w14:paraId="70F20071" w14:textId="77777777" w:rsidR="0015512E" w:rsidRPr="0015512E" w:rsidRDefault="0015512E" w:rsidP="0015512E">
            <w:pPr>
              <w:keepNext/>
              <w:keepLines/>
              <w:spacing w:after="0"/>
              <w:rPr>
                <w:rFonts w:ascii="Arial" w:hAnsi="Arial"/>
                <w:b/>
                <w:i/>
                <w:sz w:val="18"/>
              </w:rPr>
            </w:pPr>
            <w:bookmarkStart w:id="68" w:name="_Hlk523747801"/>
            <w:r w:rsidRPr="0015512E">
              <w:rPr>
                <w:rFonts w:ascii="Arial" w:hAnsi="Arial"/>
                <w:sz w:val="18"/>
                <w:lang w:eastAsia="en-GB"/>
              </w:rPr>
              <w:t>Indicates whether the UE supports sDCI monitoring in DMRS based SPDCCH for MBSFN subframe</w:t>
            </w:r>
            <w:bookmarkEnd w:id="68"/>
            <w:r w:rsidRPr="0015512E">
              <w:rPr>
                <w:rFonts w:ascii="Arial" w:hAnsi="Arial"/>
                <w:sz w:val="18"/>
                <w:lang w:eastAsia="en-GB"/>
              </w:rPr>
              <w:t xml:space="preserve">. If UE supports this, it also provides the corresponding DMRS based SPDCCH capability in </w:t>
            </w:r>
            <w:r w:rsidRPr="0015512E">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F07E00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17F222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B6C1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dmrs-BasedSPDCCH-nonMBSFN</w:t>
            </w:r>
          </w:p>
          <w:p w14:paraId="754F16B5" w14:textId="77777777" w:rsidR="0015512E" w:rsidRPr="0015512E" w:rsidRDefault="0015512E" w:rsidP="0015512E">
            <w:pPr>
              <w:keepNext/>
              <w:keepLines/>
              <w:spacing w:after="0"/>
              <w:rPr>
                <w:rFonts w:ascii="Arial" w:hAnsi="Arial"/>
                <w:b/>
                <w:i/>
                <w:sz w:val="18"/>
              </w:rPr>
            </w:pPr>
            <w:r w:rsidRPr="0015512E">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15512E">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62701D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rsidDel="00056AC8" w14:paraId="0098EB1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ED65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dmrs-Enhancements (in MIMO</w:t>
            </w:r>
            <w:r w:rsidRPr="0015512E">
              <w:rPr>
                <w:rFonts w:ascii="Arial" w:hAnsi="Arial"/>
                <w:b/>
                <w:i/>
                <w:sz w:val="18"/>
                <w:lang w:eastAsia="en-GB"/>
              </w:rPr>
              <w:t>-CA-ParametersPerBoBCPerTM)</w:t>
            </w:r>
          </w:p>
          <w:p w14:paraId="0C809D39" w14:textId="77777777" w:rsidR="0015512E" w:rsidRPr="0015512E" w:rsidDel="00056AC8" w:rsidRDefault="0015512E" w:rsidP="0015512E">
            <w:pPr>
              <w:keepNext/>
              <w:keepLines/>
              <w:spacing w:after="0"/>
              <w:rPr>
                <w:rFonts w:ascii="Arial" w:hAnsi="Arial"/>
                <w:b/>
                <w:i/>
                <w:sz w:val="18"/>
                <w:lang w:eastAsia="en-GB"/>
              </w:rPr>
            </w:pPr>
            <w:r w:rsidRPr="0015512E">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15512E">
              <w:rPr>
                <w:rFonts w:ascii="Arial" w:hAnsi="Arial"/>
                <w:i/>
                <w:sz w:val="18"/>
                <w:lang w:eastAsia="en-GB"/>
              </w:rPr>
              <w:t>dmrs-Enhancements</w:t>
            </w:r>
            <w:r w:rsidRPr="0015512E">
              <w:rPr>
                <w:rFonts w:ascii="Arial" w:hAnsi="Arial"/>
                <w:sz w:val="18"/>
                <w:lang w:eastAsia="en-GB"/>
              </w:rPr>
              <w:t xml:space="preserve"> in </w:t>
            </w:r>
            <w:r w:rsidRPr="0015512E">
              <w:rPr>
                <w:rFonts w:ascii="Arial" w:hAnsi="Arial"/>
                <w:i/>
                <w:sz w:val="18"/>
                <w:lang w:eastAsia="en-GB"/>
              </w:rPr>
              <w:t>MIMO-UE-ParametersPerTM</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1C453C" w14:textId="77777777" w:rsidR="0015512E" w:rsidRPr="0015512E" w:rsidDel="00056AC8" w:rsidRDefault="0015512E" w:rsidP="0015512E">
            <w:pPr>
              <w:keepNext/>
              <w:keepLines/>
              <w:spacing w:after="0"/>
              <w:jc w:val="center"/>
              <w:rPr>
                <w:rFonts w:ascii="Arial" w:hAnsi="Arial"/>
                <w:sz w:val="18"/>
                <w:lang w:eastAsia="en-GB"/>
              </w:rPr>
            </w:pPr>
            <w:r w:rsidRPr="0015512E">
              <w:rPr>
                <w:rFonts w:ascii="Arial" w:hAnsi="Arial"/>
                <w:bCs/>
                <w:noProof/>
                <w:sz w:val="18"/>
                <w:lang w:eastAsia="en-GB"/>
              </w:rPr>
              <w:t>-</w:t>
            </w:r>
          </w:p>
        </w:tc>
      </w:tr>
      <w:tr w:rsidR="0015512E" w:rsidRPr="0015512E" w:rsidDel="00056AC8" w14:paraId="2D18A21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0629F" w14:textId="77777777" w:rsidR="0015512E" w:rsidRPr="0015512E" w:rsidRDefault="0015512E" w:rsidP="0015512E">
            <w:pPr>
              <w:keepNext/>
              <w:keepLines/>
              <w:spacing w:after="0"/>
              <w:rPr>
                <w:rFonts w:ascii="Arial" w:eastAsia="SimSun" w:hAnsi="Arial"/>
                <w:b/>
                <w:i/>
                <w:sz w:val="18"/>
                <w:lang w:eastAsia="zh-CN"/>
              </w:rPr>
            </w:pPr>
            <w:r w:rsidRPr="0015512E">
              <w:rPr>
                <w:rFonts w:ascii="Arial" w:hAnsi="Arial"/>
                <w:b/>
                <w:i/>
                <w:sz w:val="18"/>
                <w:lang w:eastAsia="zh-CN"/>
              </w:rPr>
              <w:t xml:space="preserve">dmrs-Enhancements </w:t>
            </w:r>
            <w:r w:rsidRPr="0015512E">
              <w:rPr>
                <w:rFonts w:ascii="Arial" w:hAnsi="Arial"/>
                <w:b/>
                <w:i/>
                <w:sz w:val="18"/>
                <w:lang w:eastAsia="en-GB"/>
              </w:rPr>
              <w:t>(in MIMO-UE-ParametersPerTM)</w:t>
            </w:r>
          </w:p>
          <w:p w14:paraId="29543240" w14:textId="77777777" w:rsidR="0015512E" w:rsidRPr="0015512E" w:rsidRDefault="0015512E" w:rsidP="0015512E">
            <w:pPr>
              <w:keepNext/>
              <w:keepLines/>
              <w:spacing w:after="0"/>
              <w:rPr>
                <w:rFonts w:ascii="Arial" w:hAnsi="Arial"/>
                <w:b/>
                <w:i/>
                <w:sz w:val="18"/>
              </w:rPr>
            </w:pPr>
            <w:r w:rsidRPr="0015512E">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E1880F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TBD</w:t>
            </w:r>
          </w:p>
        </w:tc>
      </w:tr>
      <w:tr w:rsidR="0015512E" w:rsidRPr="0015512E" w14:paraId="17AFCBE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F357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dmrs-LessUpPTS</w:t>
            </w:r>
          </w:p>
          <w:p w14:paraId="53821384"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033A0E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1A3E1F0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D3F0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dmrs-OverheadReduction</w:t>
            </w:r>
          </w:p>
          <w:p w14:paraId="38D86DB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1F54AA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131658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39C72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dmrs-PositionPattern</w:t>
            </w:r>
          </w:p>
          <w:p w14:paraId="2F9B15EA"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BA4828E"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w:t>
            </w:r>
          </w:p>
        </w:tc>
      </w:tr>
      <w:tr w:rsidR="0015512E" w:rsidRPr="0015512E" w14:paraId="76F8C0A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1144F5"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dmrs-RepetitionSubslotPDSCH</w:t>
            </w:r>
          </w:p>
          <w:p w14:paraId="548F6570"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C334C09"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w:t>
            </w:r>
          </w:p>
        </w:tc>
      </w:tr>
      <w:tr w:rsidR="0015512E" w:rsidRPr="0015512E" w14:paraId="5D4DB43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036FC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dmrs-SharingSubslotPDSCH</w:t>
            </w:r>
          </w:p>
          <w:p w14:paraId="5EE5010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2658FE3"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w:t>
            </w:r>
          </w:p>
        </w:tc>
      </w:tr>
      <w:tr w:rsidR="0015512E" w:rsidRPr="0015512E" w14:paraId="310C263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9082131" w14:textId="77777777" w:rsidR="0015512E" w:rsidRPr="0015512E" w:rsidRDefault="0015512E" w:rsidP="0015512E">
            <w:pPr>
              <w:keepNext/>
              <w:keepLines/>
              <w:spacing w:after="0"/>
              <w:rPr>
                <w:rFonts w:ascii="Arial" w:hAnsi="Arial"/>
                <w:b/>
                <w:i/>
                <w:iCs/>
                <w:sz w:val="18"/>
                <w:lang w:eastAsia="zh-CN"/>
              </w:rPr>
            </w:pPr>
            <w:r w:rsidRPr="0015512E">
              <w:rPr>
                <w:rFonts w:ascii="Arial" w:hAnsi="Arial"/>
                <w:b/>
                <w:i/>
                <w:iCs/>
                <w:sz w:val="18"/>
                <w:lang w:eastAsia="zh-CN"/>
              </w:rPr>
              <w:t>dormantSCellState</w:t>
            </w:r>
          </w:p>
          <w:p w14:paraId="17EDFB8B" w14:textId="77777777" w:rsidR="0015512E" w:rsidRPr="0015512E" w:rsidRDefault="0015512E" w:rsidP="0015512E">
            <w:pPr>
              <w:keepNext/>
              <w:keepLines/>
              <w:spacing w:after="0"/>
              <w:rPr>
                <w:rFonts w:ascii="Arial" w:hAnsi="Arial"/>
                <w:iCs/>
                <w:sz w:val="18"/>
                <w:lang w:eastAsia="zh-CN"/>
              </w:rPr>
            </w:pPr>
            <w:r w:rsidRPr="0015512E">
              <w:rPr>
                <w:rFonts w:ascii="Arial"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1FD7B374"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0DE6ECE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229A8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downlinkLAA</w:t>
            </w:r>
          </w:p>
          <w:p w14:paraId="5C8E9CE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62754A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en-GB"/>
              </w:rPr>
              <w:t>-</w:t>
            </w:r>
          </w:p>
        </w:tc>
      </w:tr>
      <w:tr w:rsidR="0015512E" w:rsidRPr="0015512E" w14:paraId="4231D9C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BEF4D" w14:textId="77777777" w:rsidR="0015512E" w:rsidRPr="0015512E" w:rsidRDefault="0015512E" w:rsidP="0015512E">
            <w:pPr>
              <w:keepNext/>
              <w:keepLines/>
              <w:spacing w:after="0"/>
              <w:rPr>
                <w:rFonts w:ascii="Arial" w:eastAsia="SimSun" w:hAnsi="Arial"/>
                <w:b/>
                <w:i/>
                <w:sz w:val="18"/>
              </w:rPr>
            </w:pPr>
            <w:r w:rsidRPr="0015512E">
              <w:rPr>
                <w:rFonts w:ascii="Arial" w:hAnsi="Arial"/>
                <w:b/>
                <w:i/>
                <w:sz w:val="18"/>
                <w:lang w:eastAsia="zh-CN"/>
              </w:rPr>
              <w:t>d</w:t>
            </w:r>
            <w:r w:rsidRPr="0015512E">
              <w:rPr>
                <w:rFonts w:ascii="Arial" w:hAnsi="Arial"/>
                <w:b/>
                <w:i/>
                <w:sz w:val="18"/>
              </w:rPr>
              <w:t>rb</w:t>
            </w:r>
            <w:r w:rsidRPr="0015512E">
              <w:rPr>
                <w:rFonts w:ascii="Arial" w:hAnsi="Arial"/>
                <w:b/>
                <w:i/>
                <w:sz w:val="18"/>
                <w:lang w:eastAsia="zh-CN"/>
              </w:rPr>
              <w:t>-</w:t>
            </w:r>
            <w:r w:rsidRPr="0015512E">
              <w:rPr>
                <w:rFonts w:ascii="Arial" w:hAnsi="Arial"/>
                <w:b/>
                <w:i/>
                <w:sz w:val="18"/>
              </w:rPr>
              <w:t>TypeSCG</w:t>
            </w:r>
          </w:p>
          <w:p w14:paraId="1DB84773"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199BE99"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7DCE47C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CC492" w14:textId="77777777" w:rsidR="0015512E" w:rsidRPr="0015512E" w:rsidRDefault="0015512E" w:rsidP="0015512E">
            <w:pPr>
              <w:keepNext/>
              <w:keepLines/>
              <w:spacing w:after="0"/>
              <w:rPr>
                <w:rFonts w:ascii="Arial" w:eastAsia="SimSun" w:hAnsi="Arial"/>
                <w:b/>
                <w:i/>
                <w:sz w:val="18"/>
              </w:rPr>
            </w:pPr>
            <w:r w:rsidRPr="0015512E">
              <w:rPr>
                <w:rFonts w:ascii="Arial" w:hAnsi="Arial"/>
                <w:b/>
                <w:i/>
                <w:sz w:val="18"/>
              </w:rPr>
              <w:t>drb-TypeSplit</w:t>
            </w:r>
          </w:p>
          <w:p w14:paraId="068DD2A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9D6502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rPr>
              <w:t>-</w:t>
            </w:r>
          </w:p>
        </w:tc>
      </w:tr>
      <w:tr w:rsidR="0015512E" w:rsidRPr="0015512E" w14:paraId="35657BC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3918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dtm</w:t>
            </w:r>
          </w:p>
          <w:p w14:paraId="3713B15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987AF8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C0EC7DD" w14:textId="77777777" w:rsidTr="00433CB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14946F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earlyData-UP</w:t>
            </w:r>
          </w:p>
          <w:p w14:paraId="433395B8"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sz w:val="18"/>
              </w:rPr>
              <w:t>Indicates whether the UE supports UP-</w:t>
            </w:r>
            <w:r w:rsidRPr="0015512E">
              <w:rPr>
                <w:rFonts w:ascii="Arial" w:eastAsia="MS Mincho" w:hAnsi="Arial"/>
                <w:sz w:val="18"/>
              </w:rPr>
              <w:t>EDT</w:t>
            </w:r>
            <w:r w:rsidRPr="0015512E">
              <w:rPr>
                <w:rFonts w:ascii="Arial" w:hAnsi="Arial"/>
                <w:sz w:val="18"/>
                <w:lang w:eastAsia="en-GB"/>
              </w:rPr>
              <w:t xml:space="preserve"> when connected to EPC</w:t>
            </w:r>
            <w:r w:rsidRPr="0015512E">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2D038B9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4BBBC86" w14:textId="77777777" w:rsidTr="00433CB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E16695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lastRenderedPageBreak/>
              <w:t>earlyData-UP-5GC</w:t>
            </w:r>
          </w:p>
          <w:p w14:paraId="1CD3F26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UP-</w:t>
            </w:r>
            <w:r w:rsidRPr="0015512E">
              <w:rPr>
                <w:rFonts w:ascii="Arial" w:eastAsia="MS Mincho" w:hAnsi="Arial"/>
                <w:sz w:val="18"/>
              </w:rPr>
              <w:t>EDT</w:t>
            </w:r>
            <w:r w:rsidRPr="0015512E">
              <w:rPr>
                <w:rFonts w:ascii="Arial" w:hAnsi="Arial"/>
                <w:sz w:val="18"/>
                <w:lang w:eastAsia="en-GB"/>
              </w:rPr>
              <w:t xml:space="preserve"> when connected to 5GC</w:t>
            </w:r>
            <w:r w:rsidRPr="0015512E">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0A07B51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4C9CDF8" w14:textId="77777777" w:rsidTr="00433CB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13C5A3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earlySecurityReactivation</w:t>
            </w:r>
          </w:p>
          <w:p w14:paraId="535DBB4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early security reactivation when resuming a suspended RRC connection</w:t>
            </w:r>
            <w:r w:rsidRPr="0015512E">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4DE6A80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en-GB"/>
              </w:rPr>
              <w:t>-</w:t>
            </w:r>
          </w:p>
        </w:tc>
      </w:tr>
      <w:tr w:rsidR="0015512E" w:rsidRPr="0015512E" w14:paraId="70599FA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F755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e-CSFB-1XRTT</w:t>
            </w:r>
          </w:p>
          <w:p w14:paraId="39765B8F" w14:textId="77777777" w:rsidR="0015512E" w:rsidRPr="0015512E" w:rsidDel="00C220DB" w:rsidRDefault="0015512E" w:rsidP="0015512E">
            <w:pPr>
              <w:keepNext/>
              <w:keepLines/>
              <w:spacing w:after="0"/>
              <w:rPr>
                <w:rFonts w:ascii="Arial" w:hAnsi="Arial"/>
                <w:noProof/>
                <w:sz w:val="18"/>
                <w:lang w:eastAsia="zh-CN"/>
              </w:rPr>
            </w:pPr>
            <w:r w:rsidRPr="0015512E">
              <w:rPr>
                <w:rFonts w:ascii="Arial" w:hAnsi="Arial"/>
                <w:sz w:val="18"/>
                <w:lang w:eastAsia="en-GB"/>
              </w:rPr>
              <w:t xml:space="preserve">Indicates whether the UE supports enhanced CS fallback to </w:t>
            </w:r>
            <w:r w:rsidRPr="0015512E">
              <w:rPr>
                <w:rFonts w:ascii="Arial" w:hAnsi="Arial"/>
                <w:bCs/>
                <w:noProof/>
                <w:sz w:val="18"/>
                <w:lang w:eastAsia="zh-CN"/>
              </w:rPr>
              <w:t xml:space="preserve">CDMA2000 1xRTT </w:t>
            </w:r>
            <w:r w:rsidRPr="0015512E">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A350A6"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en-GB"/>
              </w:rPr>
              <w:t>Yes</w:t>
            </w:r>
          </w:p>
        </w:tc>
      </w:tr>
      <w:tr w:rsidR="0015512E" w:rsidRPr="0015512E" w14:paraId="0920A19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EE871"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i/>
                <w:sz w:val="18"/>
                <w:lang w:eastAsia="zh-CN"/>
              </w:rPr>
              <w:t>e-CSFB-ConcPS-Mob1XRTT</w:t>
            </w:r>
          </w:p>
          <w:p w14:paraId="23380CFF" w14:textId="77777777" w:rsidR="0015512E" w:rsidRPr="0015512E" w:rsidDel="00C220DB" w:rsidRDefault="0015512E" w:rsidP="0015512E">
            <w:pPr>
              <w:keepNext/>
              <w:keepLines/>
              <w:spacing w:after="0"/>
              <w:rPr>
                <w:rFonts w:ascii="Arial" w:hAnsi="Arial"/>
                <w:bCs/>
                <w:noProof/>
                <w:sz w:val="18"/>
                <w:lang w:eastAsia="zh-CN"/>
              </w:rPr>
            </w:pPr>
            <w:r w:rsidRPr="0015512E">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857533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2042E67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36582"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e-CSFB-dual-1XRTT</w:t>
            </w:r>
          </w:p>
          <w:p w14:paraId="05BA15A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enhanced CS fallback to </w:t>
            </w:r>
            <w:r w:rsidRPr="0015512E">
              <w:rPr>
                <w:rFonts w:ascii="Arial" w:hAnsi="Arial"/>
                <w:bCs/>
                <w:noProof/>
                <w:sz w:val="18"/>
                <w:lang w:eastAsia="zh-CN"/>
              </w:rPr>
              <w:t xml:space="preserve">CDMA2000 1xRTT </w:t>
            </w:r>
            <w:r w:rsidRPr="0015512E">
              <w:rPr>
                <w:rFonts w:ascii="Arial" w:hAnsi="Arial"/>
                <w:sz w:val="18"/>
                <w:lang w:eastAsia="en-GB"/>
              </w:rPr>
              <w:t xml:space="preserve">for dual Rx/Tx configuration. This bit can only be set to supported if </w:t>
            </w:r>
            <w:r w:rsidRPr="0015512E">
              <w:rPr>
                <w:rFonts w:ascii="Arial" w:hAnsi="Arial"/>
                <w:i/>
                <w:iCs/>
                <w:sz w:val="18"/>
                <w:lang w:eastAsia="en-GB"/>
              </w:rPr>
              <w:t>tx-Config1XRTT</w:t>
            </w:r>
            <w:r w:rsidRPr="0015512E">
              <w:rPr>
                <w:rFonts w:ascii="Arial" w:hAnsi="Arial"/>
                <w:sz w:val="18"/>
                <w:lang w:eastAsia="en-GB"/>
              </w:rPr>
              <w:t xml:space="preserve"> and </w:t>
            </w:r>
            <w:r w:rsidRPr="0015512E">
              <w:rPr>
                <w:rFonts w:ascii="Arial" w:hAnsi="Arial"/>
                <w:i/>
                <w:iCs/>
                <w:sz w:val="18"/>
                <w:lang w:eastAsia="en-GB"/>
              </w:rPr>
              <w:t>rx-Config1XRTT</w:t>
            </w:r>
            <w:r w:rsidRPr="0015512E">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EDD70F2"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en-GB"/>
              </w:rPr>
              <w:t>Yes</w:t>
            </w:r>
          </w:p>
        </w:tc>
      </w:tr>
      <w:tr w:rsidR="0015512E" w:rsidRPr="0015512E" w14:paraId="139C903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0CC1C"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e-HARQ-Pattern-FDD</w:t>
            </w:r>
          </w:p>
          <w:p w14:paraId="6AF31653" w14:textId="77777777" w:rsidR="0015512E" w:rsidRPr="0015512E" w:rsidRDefault="0015512E" w:rsidP="0015512E">
            <w:pPr>
              <w:keepNext/>
              <w:keepLines/>
              <w:spacing w:after="0"/>
              <w:rPr>
                <w:rFonts w:ascii="Arial" w:hAnsi="Arial"/>
                <w:b/>
                <w:i/>
                <w:sz w:val="18"/>
                <w:lang w:eastAsia="en-GB"/>
              </w:rPr>
            </w:pPr>
            <w:r w:rsidRPr="0015512E">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AAC6B49"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Yes</w:t>
            </w:r>
          </w:p>
        </w:tc>
      </w:tr>
      <w:tr w:rsidR="0015512E" w:rsidRPr="0015512E" w14:paraId="71C6CAB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42B8B" w14:textId="77777777" w:rsidR="0015512E" w:rsidRPr="0015512E" w:rsidRDefault="0015512E" w:rsidP="0015512E">
            <w:pPr>
              <w:keepNext/>
              <w:keepLines/>
              <w:spacing w:after="0"/>
              <w:rPr>
                <w:rFonts w:ascii="Arial" w:hAnsi="Arial"/>
                <w:b/>
                <w:i/>
                <w:sz w:val="18"/>
              </w:rPr>
            </w:pPr>
            <w:r w:rsidRPr="0015512E">
              <w:rPr>
                <w:rFonts w:ascii="Arial" w:hAnsi="Arial"/>
                <w:b/>
                <w:i/>
                <w:sz w:val="18"/>
              </w:rPr>
              <w:t>ehc</w:t>
            </w:r>
          </w:p>
          <w:p w14:paraId="501776D8"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2F372658"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3434D7E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AE880" w14:textId="77777777" w:rsidR="0015512E" w:rsidRPr="0015512E" w:rsidRDefault="0015512E" w:rsidP="0015512E">
            <w:pPr>
              <w:keepNext/>
              <w:keepLines/>
              <w:spacing w:after="0"/>
              <w:rPr>
                <w:rFonts w:ascii="Arial" w:hAnsi="Arial"/>
                <w:b/>
                <w:i/>
                <w:sz w:val="18"/>
              </w:rPr>
            </w:pPr>
            <w:r w:rsidRPr="0015512E">
              <w:rPr>
                <w:rFonts w:ascii="Arial" w:hAnsi="Arial"/>
                <w:b/>
                <w:i/>
                <w:sz w:val="18"/>
              </w:rPr>
              <w:t>eLCID-Support</w:t>
            </w:r>
          </w:p>
          <w:p w14:paraId="24966E9D"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A1E371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620120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AC11B" w14:textId="77777777" w:rsidR="0015512E" w:rsidRPr="0015512E" w:rsidRDefault="0015512E" w:rsidP="0015512E">
            <w:pPr>
              <w:keepNext/>
              <w:keepLines/>
              <w:spacing w:after="0"/>
              <w:rPr>
                <w:rFonts w:ascii="Arial" w:hAnsi="Arial"/>
                <w:b/>
                <w:i/>
                <w:sz w:val="18"/>
              </w:rPr>
            </w:pPr>
            <w:r w:rsidRPr="0015512E">
              <w:rPr>
                <w:rFonts w:ascii="Arial" w:hAnsi="Arial"/>
                <w:b/>
                <w:i/>
                <w:sz w:val="18"/>
              </w:rPr>
              <w:t>emptyUnicastRegion</w:t>
            </w:r>
          </w:p>
          <w:p w14:paraId="50DF1800" w14:textId="77777777" w:rsidR="0015512E" w:rsidRPr="0015512E" w:rsidRDefault="0015512E" w:rsidP="0015512E">
            <w:pPr>
              <w:keepNext/>
              <w:keepLines/>
              <w:spacing w:after="0"/>
              <w:rPr>
                <w:rFonts w:ascii="Arial" w:hAnsi="Arial" w:cs="Arial"/>
                <w:b/>
                <w:i/>
                <w:sz w:val="18"/>
                <w:szCs w:val="18"/>
              </w:rPr>
            </w:pPr>
            <w:r w:rsidRPr="0015512E">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15512E">
              <w:rPr>
                <w:rFonts w:ascii="Arial" w:hAnsi="Arial"/>
                <w:i/>
                <w:sz w:val="18"/>
              </w:rPr>
              <w:t>unicast-fembmsMixedSCell</w:t>
            </w:r>
            <w:r w:rsidRPr="0015512E">
              <w:rPr>
                <w:rFonts w:ascii="Arial" w:hAnsi="Arial"/>
                <w:noProof/>
                <w:sz w:val="18"/>
                <w:lang w:eastAsia="zh-CN"/>
              </w:rPr>
              <w:t xml:space="preserve"> and </w:t>
            </w:r>
            <w:r w:rsidRPr="0015512E">
              <w:rPr>
                <w:rFonts w:ascii="Arial" w:hAnsi="Arial"/>
                <w:i/>
                <w:noProof/>
                <w:sz w:val="18"/>
                <w:lang w:eastAsia="zh-CN"/>
              </w:rPr>
              <w:t>crossCarrierScheduling</w:t>
            </w:r>
            <w:r w:rsidRPr="0015512E">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A8A71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605F805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142A1" w14:textId="77777777" w:rsidR="0015512E" w:rsidRPr="0015512E" w:rsidRDefault="0015512E" w:rsidP="0015512E">
            <w:pPr>
              <w:keepNext/>
              <w:keepLines/>
              <w:spacing w:after="0"/>
              <w:rPr>
                <w:rFonts w:ascii="Arial" w:hAnsi="Arial"/>
                <w:b/>
                <w:i/>
                <w:kern w:val="2"/>
                <w:sz w:val="18"/>
              </w:rPr>
            </w:pPr>
            <w:r w:rsidRPr="0015512E">
              <w:rPr>
                <w:rFonts w:ascii="Arial" w:hAnsi="Arial"/>
                <w:b/>
                <w:i/>
                <w:kern w:val="2"/>
                <w:sz w:val="18"/>
              </w:rPr>
              <w:t>en-DC</w:t>
            </w:r>
          </w:p>
          <w:p w14:paraId="79460675" w14:textId="77777777" w:rsidR="0015512E" w:rsidRPr="0015512E" w:rsidRDefault="0015512E" w:rsidP="0015512E">
            <w:pPr>
              <w:keepNext/>
              <w:keepLines/>
              <w:spacing w:after="0"/>
              <w:rPr>
                <w:rFonts w:ascii="Arial" w:eastAsia="SimSun" w:hAnsi="Arial" w:cs="Arial"/>
                <w:sz w:val="18"/>
                <w:szCs w:val="18"/>
              </w:rPr>
            </w:pPr>
            <w:r w:rsidRPr="0015512E">
              <w:rPr>
                <w:rFonts w:ascii="Arial" w:hAnsi="Arial"/>
                <w:sz w:val="18"/>
              </w:rPr>
              <w:t>Indicates whether the UE supports EN-DC</w:t>
            </w:r>
            <w:r w:rsidRPr="0015512E">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72ACE5" w14:textId="77777777" w:rsidR="0015512E" w:rsidRPr="0015512E" w:rsidRDefault="0015512E" w:rsidP="0015512E">
            <w:pPr>
              <w:keepNext/>
              <w:keepLines/>
              <w:spacing w:after="0"/>
              <w:jc w:val="center"/>
              <w:rPr>
                <w:rFonts w:ascii="Arial" w:eastAsia="SimSun" w:hAnsi="Arial"/>
                <w:noProof/>
                <w:sz w:val="18"/>
                <w:lang w:eastAsia="zh-CN"/>
              </w:rPr>
            </w:pPr>
            <w:r w:rsidRPr="0015512E">
              <w:rPr>
                <w:rFonts w:ascii="Arial" w:eastAsia="SimSun" w:hAnsi="Arial"/>
                <w:noProof/>
                <w:sz w:val="18"/>
                <w:lang w:eastAsia="zh-CN"/>
              </w:rPr>
              <w:t>-</w:t>
            </w:r>
          </w:p>
        </w:tc>
      </w:tr>
      <w:tr w:rsidR="0015512E" w:rsidRPr="0015512E" w14:paraId="136DC9D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C724F"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t>endingDwPTS</w:t>
            </w:r>
          </w:p>
          <w:p w14:paraId="204A2A93" w14:textId="77777777" w:rsidR="0015512E" w:rsidRPr="0015512E" w:rsidRDefault="0015512E" w:rsidP="0015512E">
            <w:pPr>
              <w:keepNext/>
              <w:keepLines/>
              <w:spacing w:after="0"/>
              <w:rPr>
                <w:rFonts w:ascii="Arial" w:hAnsi="Arial"/>
                <w:b/>
                <w:bCs/>
                <w:noProof/>
                <w:sz w:val="18"/>
                <w:lang w:eastAsia="zh-CN"/>
              </w:rPr>
            </w:pPr>
            <w:r w:rsidRPr="0015512E">
              <w:rPr>
                <w:rFonts w:ascii="Arial" w:hAnsi="Arial"/>
                <w:sz w:val="18"/>
              </w:rPr>
              <w:t xml:space="preserve">Indicates whether the UE supports reception ending with a subframe occupied for a DwPTS-duration as described in TS 36.211 [21] and TS 36.213 </w:t>
            </w:r>
            <w:r w:rsidRPr="0015512E">
              <w:rPr>
                <w:rFonts w:ascii="Arial" w:hAnsi="Arial"/>
                <w:sz w:val="18"/>
                <w:lang w:eastAsia="en-GB"/>
              </w:rPr>
              <w:t>[</w:t>
            </w:r>
            <w:r w:rsidRPr="0015512E">
              <w:rPr>
                <w:rFonts w:ascii="Arial" w:hAnsi="Arial"/>
                <w:sz w:val="18"/>
              </w:rPr>
              <w:t>23</w:t>
            </w:r>
            <w:r w:rsidRPr="0015512E">
              <w:rPr>
                <w:rFonts w:ascii="Arial" w:hAnsi="Arial"/>
                <w:sz w:val="18"/>
                <w:lang w:eastAsia="en-GB"/>
              </w:rPr>
              <w:t xml:space="preserve">]. </w:t>
            </w: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50162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DAD40A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49BAF"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t>Enhanced-4TxCodebook</w:t>
            </w:r>
          </w:p>
          <w:p w14:paraId="5E358853"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Indicates whether the UE supports enhanced 4Tx codebook</w:t>
            </w:r>
            <w:r w:rsidRPr="0015512E">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BBCCD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No</w:t>
            </w:r>
          </w:p>
        </w:tc>
      </w:tr>
      <w:tr w:rsidR="0015512E" w:rsidRPr="0015512E" w14:paraId="677BD5A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5E829"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enhancedDualLayerTDD</w:t>
            </w:r>
          </w:p>
          <w:p w14:paraId="13F84E28"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7DAFF2B"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013CFF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08159"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ePDCCH</w:t>
            </w:r>
          </w:p>
          <w:p w14:paraId="382EFBB7"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D7B60C9"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Yes</w:t>
            </w:r>
          </w:p>
        </w:tc>
      </w:tr>
      <w:tr w:rsidR="0015512E" w:rsidRPr="0015512E" w14:paraId="46D169B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1DE38"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epdcch-SPT-differentCells</w:t>
            </w:r>
          </w:p>
          <w:p w14:paraId="4026BEA5"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6C9D0B"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167BBD0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26115"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epdcch-STTI-differentCells</w:t>
            </w:r>
          </w:p>
          <w:p w14:paraId="23E35246"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2D813C8"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6232CC9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28BB"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49A6572"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Y</w:t>
            </w:r>
            <w:r w:rsidRPr="0015512E">
              <w:rPr>
                <w:rFonts w:ascii="Arial" w:hAnsi="Arial"/>
                <w:sz w:val="18"/>
                <w:lang w:eastAsia="en-GB"/>
              </w:rPr>
              <w:t>es</w:t>
            </w:r>
          </w:p>
        </w:tc>
      </w:tr>
      <w:tr w:rsidR="0015512E" w:rsidRPr="0015512E" w14:paraId="4201A56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062C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e-RedirectionUTRA-TDD</w:t>
            </w:r>
          </w:p>
          <w:p w14:paraId="283B1C0E"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zh-CN"/>
              </w:rPr>
              <w:t xml:space="preserve">Indicates whether the UE supports enhanced redirection to UTRA TDD to multiple carrier frequencies both with and without using related SIB </w:t>
            </w:r>
            <w:r w:rsidRPr="0015512E">
              <w:rPr>
                <w:rFonts w:ascii="Arial" w:hAnsi="Arial"/>
                <w:sz w:val="18"/>
                <w:lang w:eastAsia="en-GB"/>
              </w:rPr>
              <w:t xml:space="preserve">provided by </w:t>
            </w:r>
            <w:r w:rsidRPr="0015512E">
              <w:rPr>
                <w:rFonts w:ascii="Arial" w:hAnsi="Arial"/>
                <w:i/>
                <w:iCs/>
                <w:sz w:val="18"/>
                <w:lang w:eastAsia="en-GB"/>
              </w:rPr>
              <w:t>RRCConnectionRelease</w:t>
            </w:r>
            <w:r w:rsidRPr="0015512E">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EB006C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1E947A8B"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339D2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etws-CMAS-RxInConn</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etws</w:t>
            </w:r>
            <w:r w:rsidRPr="0015512E">
              <w:rPr>
                <w:rFonts w:ascii="Arial" w:hAnsi="Arial"/>
                <w:b/>
                <w:i/>
                <w:sz w:val="18"/>
                <w:lang w:eastAsia="en-GB"/>
              </w:rPr>
              <w:t>-CMAS-RxInConn</w:t>
            </w:r>
          </w:p>
          <w:p w14:paraId="5B211CF0"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060045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CF1F55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DEBA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eutra-5GC</w:t>
            </w:r>
          </w:p>
          <w:p w14:paraId="19B6589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372249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Yes</w:t>
            </w:r>
          </w:p>
        </w:tc>
      </w:tr>
      <w:tr w:rsidR="0015512E" w:rsidRPr="0015512E" w14:paraId="68F00F8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CFD1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eutra-5GC-HO-ToNR-FDD-FR1</w:t>
            </w:r>
          </w:p>
          <w:p w14:paraId="7F654A7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BE5C62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0C6E39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F7E0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eutra-5GC-HO-ToNR-TDD-FR1</w:t>
            </w:r>
          </w:p>
          <w:p w14:paraId="07E305A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B5B833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4FBFDFA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64B03"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eutra-5GC-HO-ToNR-FDD-FR2</w:t>
            </w:r>
          </w:p>
          <w:p w14:paraId="0748714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12DA92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6D7A24C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45F1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eutra-5GC-HO-ToNR-TDD-FR2</w:t>
            </w:r>
          </w:p>
          <w:p w14:paraId="4FEFDA1A"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F8F09D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67CD2BCA"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01E19055"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eutra-CGI-Reporting-ENDC</w:t>
            </w:r>
          </w:p>
          <w:p w14:paraId="456ABC9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t>
            </w:r>
            <w:r w:rsidRPr="0015512E">
              <w:rPr>
                <w:rFonts w:ascii="Arial" w:hAnsi="Arial"/>
                <w:sz w:val="18"/>
                <w:lang w:eastAsia="en-GB"/>
              </w:rPr>
              <w:t>whether the UE supports</w:t>
            </w:r>
            <w:r w:rsidRPr="0015512E">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AD27B3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0BA57FC5"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4515E38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eutra-CGI-Reporting-NEDC</w:t>
            </w:r>
          </w:p>
          <w:p w14:paraId="73C6E1F9" w14:textId="77777777" w:rsidR="0015512E" w:rsidRPr="0015512E" w:rsidRDefault="0015512E" w:rsidP="0015512E">
            <w:pPr>
              <w:keepNext/>
              <w:keepLines/>
              <w:spacing w:after="0"/>
              <w:rPr>
                <w:rFonts w:ascii="Arial" w:hAnsi="Arial"/>
                <w:bCs/>
                <w:iCs/>
                <w:sz w:val="18"/>
                <w:lang w:eastAsia="zh-CN"/>
              </w:rPr>
            </w:pPr>
            <w:r w:rsidRPr="0015512E">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FD7FA2E"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030B9A2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35FD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eutra-EPC-HO-ToNR-FDD-FR1</w:t>
            </w:r>
          </w:p>
          <w:p w14:paraId="53217D1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6C808E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9500AA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5C87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eutra-EPC-HO-ToNR-TDD-FR1</w:t>
            </w:r>
          </w:p>
          <w:p w14:paraId="1789936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3E9543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45DDB4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6B37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eutra-EPC-HO-ToNR-FDD-FR2</w:t>
            </w:r>
          </w:p>
          <w:p w14:paraId="120FB89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02A5DD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3035604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280D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eutra-EPC-HO-ToNR-TDD-FR2</w:t>
            </w:r>
          </w:p>
          <w:p w14:paraId="0E05DA54"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19585A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2BF9FE1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AC93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eutra-EPC-HO-EUTRA-5GC</w:t>
            </w:r>
          </w:p>
          <w:p w14:paraId="3AC581B8"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60E41A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7E6B90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557F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eutra-SI-AcquisitionForHO-ENDC</w:t>
            </w:r>
          </w:p>
          <w:p w14:paraId="6C5CDE5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si-RequestForHO</w:t>
            </w:r>
            <w:r w:rsidRPr="0015512E">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1C9DB1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234B940A" w14:textId="77777777" w:rsidTr="00433CB3">
        <w:trPr>
          <w:cantSplit/>
        </w:trPr>
        <w:tc>
          <w:tcPr>
            <w:tcW w:w="7793" w:type="dxa"/>
            <w:gridSpan w:val="2"/>
          </w:tcPr>
          <w:p w14:paraId="695519C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eventB2</w:t>
            </w:r>
          </w:p>
          <w:p w14:paraId="00CBF32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event B2. A UE supporting NR SA operation shall set this bit to </w:t>
            </w:r>
            <w:r w:rsidRPr="0015512E">
              <w:rPr>
                <w:rFonts w:ascii="Arial" w:hAnsi="Arial"/>
                <w:i/>
                <w:sz w:val="18"/>
                <w:lang w:eastAsia="en-GB"/>
              </w:rPr>
              <w:t>supported</w:t>
            </w:r>
            <w:r w:rsidRPr="0015512E">
              <w:rPr>
                <w:rFonts w:ascii="Arial" w:hAnsi="Arial"/>
                <w:sz w:val="18"/>
                <w:lang w:eastAsia="en-GB"/>
              </w:rPr>
              <w:t>.</w:t>
            </w:r>
          </w:p>
        </w:tc>
        <w:tc>
          <w:tcPr>
            <w:tcW w:w="862" w:type="dxa"/>
            <w:gridSpan w:val="2"/>
          </w:tcPr>
          <w:p w14:paraId="2B3B76D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C81128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B18D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extendedFreqPriorities</w:t>
            </w:r>
          </w:p>
          <w:p w14:paraId="7E75B494"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extended E-UTRA frequency priorities indicated by </w:t>
            </w:r>
            <w:r w:rsidRPr="0015512E">
              <w:rPr>
                <w:rFonts w:ascii="Arial" w:hAnsi="Arial"/>
                <w:i/>
                <w:sz w:val="18"/>
                <w:lang w:eastAsia="zh-CN"/>
              </w:rPr>
              <w:t>cellReselectionSubPriority</w:t>
            </w:r>
            <w:r w:rsidRPr="0015512E">
              <w:rPr>
                <w:rFonts w:ascii="Arial" w:hAnsi="Arial"/>
                <w:sz w:val="18"/>
                <w:lang w:eastAsia="zh-CN"/>
              </w:rPr>
              <w:t xml:space="preserve"> field. A UE supporting NR SA operation shall set this bit to </w:t>
            </w:r>
            <w:r w:rsidRPr="0015512E">
              <w:rPr>
                <w:rFonts w:ascii="Arial" w:hAnsi="Arial"/>
                <w:i/>
                <w:sz w:val="18"/>
                <w:lang w:eastAsia="zh-CN"/>
              </w:rPr>
              <w:t>supported</w:t>
            </w:r>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9D959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3B1301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0C039" w14:textId="77777777" w:rsidR="0015512E" w:rsidRPr="0015512E" w:rsidRDefault="0015512E" w:rsidP="0015512E">
            <w:pPr>
              <w:keepNext/>
              <w:keepLines/>
              <w:spacing w:after="0"/>
              <w:rPr>
                <w:rFonts w:ascii="Arial" w:hAnsi="Arial"/>
                <w:b/>
                <w:i/>
                <w:sz w:val="18"/>
              </w:rPr>
            </w:pPr>
            <w:r w:rsidRPr="0015512E">
              <w:rPr>
                <w:rFonts w:ascii="Arial" w:hAnsi="Arial"/>
                <w:b/>
                <w:i/>
                <w:sz w:val="18"/>
              </w:rPr>
              <w:t>extendedLCID-Duplication</w:t>
            </w:r>
          </w:p>
          <w:p w14:paraId="0DCB3C3A" w14:textId="77777777" w:rsidR="0015512E" w:rsidRPr="0015512E" w:rsidRDefault="0015512E" w:rsidP="0015512E">
            <w:pPr>
              <w:keepNext/>
              <w:keepLines/>
              <w:spacing w:after="0"/>
              <w:rPr>
                <w:rFonts w:ascii="Arial" w:hAnsi="Arial"/>
                <w:sz w:val="18"/>
                <w:lang w:eastAsia="zh-CN"/>
              </w:rPr>
            </w:pPr>
            <w:r w:rsidRPr="0015512E">
              <w:rPr>
                <w:rFonts w:ascii="Arial" w:hAnsi="Arial" w:cs="Arial"/>
                <w:sz w:val="18"/>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D237B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51ACDA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FBC4C" w14:textId="77777777" w:rsidR="0015512E" w:rsidRPr="0015512E" w:rsidRDefault="0015512E" w:rsidP="0015512E">
            <w:pPr>
              <w:keepNext/>
              <w:keepLines/>
              <w:spacing w:after="0"/>
              <w:rPr>
                <w:rFonts w:ascii="Arial" w:hAnsi="Arial"/>
                <w:b/>
                <w:i/>
                <w:sz w:val="18"/>
              </w:rPr>
            </w:pPr>
            <w:r w:rsidRPr="0015512E">
              <w:rPr>
                <w:rFonts w:ascii="Arial" w:hAnsi="Arial"/>
                <w:b/>
                <w:i/>
                <w:sz w:val="18"/>
              </w:rPr>
              <w:t>extendedLongDRX</w:t>
            </w:r>
          </w:p>
          <w:p w14:paraId="4837A1CD" w14:textId="77777777" w:rsidR="0015512E" w:rsidRPr="0015512E" w:rsidRDefault="0015512E" w:rsidP="0015512E">
            <w:pPr>
              <w:keepNext/>
              <w:keepLines/>
              <w:spacing w:after="0"/>
              <w:rPr>
                <w:rFonts w:ascii="Arial" w:hAnsi="Arial" w:cs="Arial"/>
                <w:sz w:val="18"/>
                <w:szCs w:val="18"/>
              </w:rPr>
            </w:pPr>
            <w:r w:rsidRPr="0015512E">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947086C"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703E50E"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004F94C0" w14:textId="77777777" w:rsidR="0015512E" w:rsidRPr="0015512E" w:rsidRDefault="0015512E" w:rsidP="0015512E">
            <w:pPr>
              <w:keepNext/>
              <w:keepLines/>
              <w:spacing w:after="0"/>
              <w:rPr>
                <w:rFonts w:ascii="Arial" w:hAnsi="Arial"/>
                <w:b/>
                <w:i/>
                <w:sz w:val="18"/>
              </w:rPr>
            </w:pPr>
            <w:r w:rsidRPr="0015512E">
              <w:rPr>
                <w:rFonts w:ascii="Arial" w:hAnsi="Arial"/>
                <w:b/>
                <w:i/>
                <w:sz w:val="18"/>
              </w:rPr>
              <w:t>extendedMAC-LengthField</w:t>
            </w:r>
          </w:p>
          <w:p w14:paraId="080A3583"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B39911" w14:textId="77777777" w:rsidR="0015512E" w:rsidRPr="0015512E" w:rsidRDefault="0015512E" w:rsidP="0015512E">
            <w:pPr>
              <w:keepNext/>
              <w:keepLines/>
              <w:spacing w:after="0"/>
              <w:jc w:val="center"/>
              <w:rPr>
                <w:rFonts w:ascii="Arial" w:hAnsi="Arial"/>
                <w:sz w:val="18"/>
              </w:rPr>
            </w:pPr>
            <w:r w:rsidRPr="0015512E">
              <w:rPr>
                <w:rFonts w:ascii="Arial" w:hAnsi="Arial"/>
                <w:bCs/>
                <w:noProof/>
                <w:sz w:val="18"/>
                <w:lang w:eastAsia="en-GB"/>
              </w:rPr>
              <w:t>-</w:t>
            </w:r>
          </w:p>
        </w:tc>
      </w:tr>
      <w:tr w:rsidR="0015512E" w:rsidRPr="0015512E" w14:paraId="6DF10C4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70408"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lang w:eastAsia="zh-CN"/>
              </w:rPr>
              <w:t>extendedMaxMeasId</w:t>
            </w:r>
          </w:p>
          <w:p w14:paraId="7FE297D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whether the UE supports extended number of measurement identies as defined by </w:t>
            </w:r>
            <w:r w:rsidRPr="0015512E">
              <w:rPr>
                <w:rFonts w:ascii="Arial" w:hAnsi="Arial"/>
                <w:i/>
                <w:sz w:val="18"/>
                <w:lang w:eastAsia="en-GB"/>
              </w:rPr>
              <w:t>maxMeasId-r12</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E7493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No</w:t>
            </w:r>
          </w:p>
        </w:tc>
      </w:tr>
      <w:tr w:rsidR="0015512E" w:rsidRPr="0015512E" w14:paraId="478D7C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23586"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lang w:eastAsia="zh-CN"/>
              </w:rPr>
              <w:t>extendedMaxObjectId</w:t>
            </w:r>
          </w:p>
          <w:p w14:paraId="5F7C3536"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sz w:val="18"/>
                <w:lang w:eastAsia="en-GB"/>
              </w:rPr>
              <w:t xml:space="preserve">Indicates whether the UE supports extended number of measurement object identies as defined by </w:t>
            </w:r>
            <w:r w:rsidRPr="0015512E">
              <w:rPr>
                <w:rFonts w:ascii="Arial" w:hAnsi="Arial"/>
                <w:i/>
                <w:sz w:val="18"/>
                <w:lang w:eastAsia="en-GB"/>
              </w:rPr>
              <w:t>maxObjectId-r13</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2492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No</w:t>
            </w:r>
          </w:p>
        </w:tc>
      </w:tr>
      <w:tr w:rsidR="0015512E" w:rsidRPr="0015512E" w14:paraId="1BD1C7F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00E09C" w14:textId="77777777" w:rsidR="0015512E" w:rsidRPr="0015512E" w:rsidRDefault="0015512E" w:rsidP="0015512E">
            <w:pPr>
              <w:keepNext/>
              <w:keepLines/>
              <w:spacing w:after="0"/>
              <w:rPr>
                <w:rFonts w:ascii="Arial" w:hAnsi="Arial"/>
                <w:b/>
                <w:i/>
                <w:sz w:val="18"/>
                <w:lang w:eastAsia="ko-KR"/>
              </w:rPr>
            </w:pPr>
            <w:r w:rsidRPr="0015512E">
              <w:rPr>
                <w:rFonts w:ascii="Arial" w:hAnsi="Arial"/>
                <w:b/>
                <w:i/>
                <w:sz w:val="18"/>
              </w:rPr>
              <w:t>extendedNumberOfDRBs</w:t>
            </w:r>
          </w:p>
          <w:p w14:paraId="2EB58D53" w14:textId="77777777" w:rsidR="0015512E" w:rsidRPr="0015512E" w:rsidRDefault="0015512E" w:rsidP="0015512E">
            <w:pPr>
              <w:keepNext/>
              <w:keepLines/>
              <w:spacing w:after="0"/>
              <w:rPr>
                <w:rFonts w:ascii="Arial" w:hAnsi="Arial"/>
                <w:sz w:val="18"/>
                <w:lang w:eastAsia="ko-KR"/>
              </w:rPr>
            </w:pPr>
            <w:r w:rsidRPr="0015512E">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5FB7C07"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54E473D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17478" w14:textId="77777777" w:rsidR="0015512E" w:rsidRPr="0015512E" w:rsidRDefault="0015512E" w:rsidP="0015512E">
            <w:pPr>
              <w:keepNext/>
              <w:keepLines/>
              <w:spacing w:after="0"/>
              <w:rPr>
                <w:rFonts w:ascii="Arial" w:hAnsi="Arial"/>
                <w:b/>
                <w:i/>
                <w:sz w:val="18"/>
              </w:rPr>
            </w:pPr>
            <w:r w:rsidRPr="0015512E">
              <w:rPr>
                <w:rFonts w:ascii="Arial" w:hAnsi="Arial"/>
                <w:b/>
                <w:i/>
                <w:sz w:val="18"/>
              </w:rPr>
              <w:t>extendedPollByte</w:t>
            </w:r>
          </w:p>
          <w:p w14:paraId="1F0E17B5"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sz w:val="18"/>
                <w:lang w:eastAsia="en-GB"/>
              </w:rPr>
              <w:t xml:space="preserve">Indicates whether the UE supports extended pollByte values as defined by </w:t>
            </w:r>
            <w:r w:rsidRPr="0015512E">
              <w:rPr>
                <w:rFonts w:ascii="Arial" w:hAnsi="Arial"/>
                <w:i/>
                <w:sz w:val="18"/>
                <w:lang w:eastAsia="en-GB"/>
              </w:rPr>
              <w:t>pollByte-r14</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B034B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rPr>
              <w:t>-</w:t>
            </w:r>
          </w:p>
        </w:tc>
      </w:tr>
      <w:tr w:rsidR="0015512E" w:rsidRPr="0015512E" w14:paraId="599122B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D64C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extended-RLC-LI-Field</w:t>
            </w:r>
          </w:p>
          <w:p w14:paraId="5D4F5C4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15 bit RLC length indicato</w:t>
            </w:r>
            <w:r w:rsidRPr="0015512E">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89364D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782319C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CA0D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extendedRLC-SN-SO-Field</w:t>
            </w:r>
          </w:p>
          <w:p w14:paraId="23E2347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Indicates whether the UE supports 16 bits of RLC sequence number and segmentation offset</w:t>
            </w:r>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037819"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7F63881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0675D" w14:textId="77777777" w:rsidR="0015512E" w:rsidRPr="0015512E" w:rsidRDefault="0015512E" w:rsidP="0015512E">
            <w:pPr>
              <w:keepNext/>
              <w:keepLines/>
              <w:spacing w:after="0"/>
              <w:rPr>
                <w:rFonts w:ascii="Arial" w:hAnsi="Arial"/>
                <w:b/>
                <w:i/>
                <w:kern w:val="2"/>
                <w:sz w:val="18"/>
                <w:lang w:eastAsia="zh-CN"/>
              </w:rPr>
            </w:pPr>
            <w:r w:rsidRPr="0015512E">
              <w:rPr>
                <w:rFonts w:ascii="Arial" w:hAnsi="Arial"/>
                <w:b/>
                <w:i/>
                <w:kern w:val="2"/>
                <w:sz w:val="18"/>
                <w:lang w:eastAsia="zh-CN"/>
              </w:rPr>
              <w:t>extendedRSRQ-LowerRange</w:t>
            </w:r>
          </w:p>
          <w:p w14:paraId="25AA6208"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47FA18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kern w:val="2"/>
                <w:sz w:val="18"/>
                <w:lang w:eastAsia="zh-CN"/>
              </w:rPr>
              <w:t>No</w:t>
            </w:r>
          </w:p>
        </w:tc>
      </w:tr>
      <w:tr w:rsidR="0015512E" w:rsidRPr="0015512E" w14:paraId="0D1FB66C" w14:textId="77777777" w:rsidTr="00433CB3">
        <w:trPr>
          <w:cantSplit/>
        </w:trPr>
        <w:tc>
          <w:tcPr>
            <w:tcW w:w="7793" w:type="dxa"/>
            <w:gridSpan w:val="2"/>
            <w:tcBorders>
              <w:bottom w:val="single" w:sz="4" w:space="0" w:color="808080"/>
            </w:tcBorders>
          </w:tcPr>
          <w:p w14:paraId="2869877E"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fdd-HARQ-TimingTDD</w:t>
            </w:r>
          </w:p>
          <w:p w14:paraId="737FC736" w14:textId="77777777" w:rsidR="0015512E" w:rsidRPr="0015512E" w:rsidRDefault="0015512E" w:rsidP="0015512E">
            <w:pPr>
              <w:keepNext/>
              <w:keepLines/>
              <w:spacing w:after="0"/>
              <w:rPr>
                <w:rFonts w:ascii="Arial" w:hAnsi="Arial"/>
                <w:bCs/>
                <w:noProof/>
                <w:sz w:val="18"/>
              </w:rPr>
            </w:pPr>
            <w:r w:rsidRPr="0015512E">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80A45AD"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Yes</w:t>
            </w:r>
          </w:p>
        </w:tc>
      </w:tr>
      <w:tr w:rsidR="0015512E" w:rsidRPr="0015512E" w14:paraId="7625AD8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6060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lastRenderedPageBreak/>
              <w:t>featureGroupIndicators, featureGroupIndRel9Add, featureGroupIndRel10</w:t>
            </w:r>
          </w:p>
          <w:p w14:paraId="40422E9B" w14:textId="77777777" w:rsidR="0015512E" w:rsidRPr="0015512E" w:rsidDel="00C220DB"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The definitions of the bits in the bit string are described in Annex B.1 (for </w:t>
            </w:r>
            <w:r w:rsidRPr="0015512E">
              <w:rPr>
                <w:rFonts w:ascii="Arial" w:hAnsi="Arial"/>
                <w:bCs/>
                <w:i/>
                <w:noProof/>
                <w:sz w:val="18"/>
                <w:lang w:eastAsia="en-GB"/>
              </w:rPr>
              <w:t>featureGroupIndicators</w:t>
            </w:r>
            <w:r w:rsidRPr="0015512E">
              <w:rPr>
                <w:rFonts w:ascii="Arial" w:hAnsi="Arial"/>
                <w:bCs/>
                <w:noProof/>
                <w:sz w:val="18"/>
                <w:lang w:eastAsia="en-GB"/>
              </w:rPr>
              <w:t xml:space="preserve"> and </w:t>
            </w:r>
            <w:r w:rsidRPr="0015512E">
              <w:rPr>
                <w:rFonts w:ascii="Arial" w:hAnsi="Arial"/>
                <w:bCs/>
                <w:i/>
                <w:noProof/>
                <w:sz w:val="18"/>
                <w:lang w:eastAsia="en-GB"/>
              </w:rPr>
              <w:t>featureGroupIndRel9Add</w:t>
            </w:r>
            <w:r w:rsidRPr="0015512E">
              <w:rPr>
                <w:rFonts w:ascii="Arial" w:hAnsi="Arial"/>
                <w:bCs/>
                <w:noProof/>
                <w:sz w:val="18"/>
                <w:lang w:eastAsia="en-GB"/>
              </w:rPr>
              <w:t xml:space="preserve">) and in Annex C.1 (for </w:t>
            </w:r>
            <w:r w:rsidRPr="0015512E">
              <w:rPr>
                <w:rFonts w:ascii="Arial" w:hAnsi="Arial"/>
                <w:bCs/>
                <w:i/>
                <w:noProof/>
                <w:sz w:val="18"/>
                <w:lang w:eastAsia="en-GB"/>
              </w:rPr>
              <w:t>featureGroupIndRel10</w:t>
            </w:r>
            <w:r w:rsidRPr="0015512E">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02D80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w:t>
            </w:r>
            <w:r w:rsidRPr="0015512E">
              <w:rPr>
                <w:rFonts w:ascii="Arial" w:hAnsi="Arial"/>
                <w:sz w:val="18"/>
                <w:lang w:eastAsia="en-GB"/>
              </w:rPr>
              <w:t>es</w:t>
            </w:r>
          </w:p>
        </w:tc>
      </w:tr>
      <w:tr w:rsidR="0015512E" w:rsidRPr="0015512E" w14:paraId="74AC2FA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FD87C" w14:textId="77777777" w:rsidR="0015512E" w:rsidRPr="0015512E" w:rsidRDefault="0015512E" w:rsidP="0015512E">
            <w:pPr>
              <w:keepNext/>
              <w:keepLines/>
              <w:spacing w:after="0"/>
              <w:rPr>
                <w:rFonts w:ascii="Arial" w:hAnsi="Arial"/>
                <w:b/>
                <w:i/>
                <w:sz w:val="18"/>
              </w:rPr>
            </w:pPr>
            <w:r w:rsidRPr="0015512E">
              <w:rPr>
                <w:rFonts w:ascii="Arial" w:hAnsi="Arial"/>
                <w:b/>
                <w:i/>
                <w:sz w:val="18"/>
              </w:rPr>
              <w:t>featureSetsDL-PerCC</w:t>
            </w:r>
          </w:p>
          <w:p w14:paraId="29A0D40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 MR-DC, indicates a set of features that the UE supports on one component carrier in a bandwidth class for a band in a given band combination.</w:t>
            </w:r>
            <w:r w:rsidRPr="0015512E">
              <w:rPr>
                <w:rFonts w:ascii="Arial" w:hAnsi="Arial"/>
                <w:sz w:val="18"/>
                <w:szCs w:val="22"/>
              </w:rPr>
              <w:t xml:space="preserve"> The UE shall hence include at least as many </w:t>
            </w:r>
            <w:r w:rsidRPr="0015512E">
              <w:rPr>
                <w:rFonts w:ascii="Arial" w:hAnsi="Arial"/>
                <w:i/>
                <w:sz w:val="18"/>
                <w:szCs w:val="22"/>
              </w:rPr>
              <w:t>FeatureSetDL-PerCC-Id</w:t>
            </w:r>
            <w:r w:rsidRPr="0015512E">
              <w:rPr>
                <w:rFonts w:ascii="Arial" w:hAnsi="Arial"/>
                <w:sz w:val="18"/>
                <w:szCs w:val="22"/>
              </w:rPr>
              <w:t xml:space="preserve"> in this list as the number of carriers it supports according to the </w:t>
            </w:r>
            <w:r w:rsidRPr="0015512E">
              <w:rPr>
                <w:rFonts w:ascii="Arial" w:hAnsi="Arial"/>
                <w:i/>
                <w:sz w:val="18"/>
                <w:szCs w:val="22"/>
              </w:rPr>
              <w:t>ca-bandwidthClassDL</w:t>
            </w:r>
            <w:r w:rsidRPr="0015512E">
              <w:rPr>
                <w:rFonts w:ascii="Arial" w:hAnsi="Arial"/>
                <w:sz w:val="18"/>
                <w:szCs w:val="22"/>
              </w:rPr>
              <w:t xml:space="preserve">, </w:t>
            </w:r>
            <w:r w:rsidRPr="0015512E">
              <w:rPr>
                <w:rFonts w:ascii="Arial" w:hAnsi="Arial"/>
                <w:sz w:val="18"/>
              </w:rPr>
              <w:t xml:space="preserve">except if indicating additional functionality by reducing the number of </w:t>
            </w:r>
            <w:r w:rsidRPr="0015512E">
              <w:rPr>
                <w:rFonts w:ascii="Arial" w:hAnsi="Arial"/>
                <w:i/>
                <w:sz w:val="18"/>
              </w:rPr>
              <w:t>FeatureSetDownlinkPerCC-Id</w:t>
            </w:r>
            <w:r w:rsidRPr="0015512E">
              <w:rPr>
                <w:rFonts w:ascii="Arial" w:hAnsi="Arial"/>
                <w:sz w:val="18"/>
              </w:rPr>
              <w:t xml:space="preserve"> in the feature set</w:t>
            </w:r>
            <w:r w:rsidRPr="0015512E">
              <w:rPr>
                <w:rFonts w:ascii="Arial" w:hAnsi="Arial"/>
                <w:sz w:val="18"/>
                <w:szCs w:val="22"/>
              </w:rPr>
              <w:t xml:space="preserve">. The order of the elements in this list is not relevant, i.e., the network may configure any of the carriers in accordance with any of the </w:t>
            </w:r>
            <w:r w:rsidRPr="0015512E">
              <w:rPr>
                <w:rFonts w:ascii="Arial" w:hAnsi="Arial"/>
                <w:i/>
                <w:sz w:val="18"/>
                <w:szCs w:val="22"/>
              </w:rPr>
              <w:t>FeatureSetDL-PerCC-Id</w:t>
            </w:r>
            <w:r w:rsidRPr="0015512E">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9F204B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7A3DD7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D22F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FeatureSetDL-PerCC-Id</w:t>
            </w:r>
          </w:p>
          <w:p w14:paraId="69222208" w14:textId="77777777" w:rsidR="0015512E" w:rsidRPr="0015512E" w:rsidRDefault="0015512E" w:rsidP="0015512E">
            <w:pPr>
              <w:keepNext/>
              <w:keepLines/>
              <w:spacing w:after="0"/>
              <w:rPr>
                <w:rFonts w:ascii="Arial" w:hAnsi="Arial"/>
                <w:b/>
                <w:i/>
                <w:sz w:val="18"/>
              </w:rPr>
            </w:pPr>
            <w:r w:rsidRPr="0015512E">
              <w:rPr>
                <w:rFonts w:ascii="Arial" w:eastAsia="Yu Mincho" w:hAnsi="Arial"/>
                <w:bCs/>
                <w:noProof/>
                <w:sz w:val="18"/>
              </w:rPr>
              <w:t xml:space="preserve">In </w:t>
            </w:r>
            <w:r w:rsidRPr="0015512E">
              <w:rPr>
                <w:rFonts w:ascii="Arial" w:hAnsi="Arial"/>
                <w:sz w:val="18"/>
              </w:rPr>
              <w:t>MR</w:t>
            </w:r>
            <w:r w:rsidRPr="0015512E">
              <w:rPr>
                <w:rFonts w:ascii="Arial" w:eastAsia="Yu Mincho" w:hAnsi="Arial"/>
                <w:bCs/>
                <w:noProof/>
                <w:sz w:val="18"/>
              </w:rPr>
              <w:t>-DC, indicates the index position of the</w:t>
            </w:r>
            <w:r w:rsidRPr="0015512E">
              <w:rPr>
                <w:rFonts w:ascii="Arial" w:hAnsi="Arial"/>
                <w:sz w:val="18"/>
              </w:rPr>
              <w:t xml:space="preserve"> </w:t>
            </w:r>
            <w:r w:rsidRPr="0015512E">
              <w:rPr>
                <w:rFonts w:ascii="Arial" w:hAnsi="Arial"/>
                <w:i/>
                <w:sz w:val="18"/>
              </w:rPr>
              <w:t>FeatureSetDL-PerCC-r15</w:t>
            </w:r>
            <w:r w:rsidRPr="0015512E">
              <w:rPr>
                <w:rFonts w:ascii="Arial" w:eastAsia="Yu Mincho" w:hAnsi="Arial"/>
                <w:bCs/>
                <w:noProof/>
                <w:sz w:val="18"/>
              </w:rPr>
              <w:t xml:space="preserve"> in the </w:t>
            </w:r>
            <w:r w:rsidRPr="0015512E">
              <w:rPr>
                <w:rFonts w:ascii="Arial" w:eastAsia="Yu Mincho" w:hAnsi="Arial"/>
                <w:bCs/>
                <w:i/>
                <w:noProof/>
                <w:sz w:val="18"/>
              </w:rPr>
              <w:t>featureSetsDL-PerCC-r15</w:t>
            </w:r>
            <w:r w:rsidRPr="0015512E">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D808CB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007D96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4F267" w14:textId="77777777" w:rsidR="0015512E" w:rsidRPr="0015512E" w:rsidRDefault="0015512E" w:rsidP="0015512E">
            <w:pPr>
              <w:keepNext/>
              <w:keepLines/>
              <w:spacing w:after="0"/>
              <w:rPr>
                <w:rFonts w:ascii="Arial" w:hAnsi="Arial"/>
                <w:b/>
                <w:i/>
                <w:sz w:val="18"/>
              </w:rPr>
            </w:pPr>
            <w:r w:rsidRPr="0015512E">
              <w:rPr>
                <w:rFonts w:ascii="Arial" w:hAnsi="Arial"/>
                <w:b/>
                <w:i/>
                <w:sz w:val="18"/>
              </w:rPr>
              <w:t>featureSetsUL-PerCC</w:t>
            </w:r>
          </w:p>
          <w:p w14:paraId="25844C2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 MR-DC, indicates a set of features that the UE supports on one component carrier in a bandwidth class for a band in a given band combination. </w:t>
            </w:r>
            <w:r w:rsidRPr="0015512E">
              <w:rPr>
                <w:rFonts w:ascii="Arial" w:hAnsi="Arial"/>
                <w:sz w:val="18"/>
                <w:szCs w:val="22"/>
              </w:rPr>
              <w:t xml:space="preserve">The UE shall hence include at least as many </w:t>
            </w:r>
            <w:r w:rsidRPr="0015512E">
              <w:rPr>
                <w:rFonts w:ascii="Arial" w:hAnsi="Arial"/>
                <w:i/>
                <w:sz w:val="18"/>
                <w:szCs w:val="22"/>
              </w:rPr>
              <w:t>FeatureSetUL-PerCC-Id</w:t>
            </w:r>
            <w:r w:rsidRPr="0015512E">
              <w:rPr>
                <w:rFonts w:ascii="Arial" w:hAnsi="Arial"/>
                <w:sz w:val="18"/>
                <w:szCs w:val="22"/>
              </w:rPr>
              <w:t xml:space="preserve"> in this list as the number of carriers it supports according to the </w:t>
            </w:r>
            <w:r w:rsidRPr="0015512E">
              <w:rPr>
                <w:rFonts w:ascii="Arial" w:hAnsi="Arial"/>
                <w:i/>
                <w:sz w:val="18"/>
                <w:szCs w:val="22"/>
              </w:rPr>
              <w:t>ca-bandwidthClassUL</w:t>
            </w:r>
            <w:r w:rsidRPr="0015512E">
              <w:rPr>
                <w:rFonts w:ascii="Arial" w:hAnsi="Arial"/>
                <w:sz w:val="18"/>
                <w:szCs w:val="22"/>
              </w:rPr>
              <w:t xml:space="preserve">, </w:t>
            </w:r>
            <w:r w:rsidRPr="0015512E">
              <w:rPr>
                <w:rFonts w:ascii="Arial" w:hAnsi="Arial"/>
                <w:sz w:val="18"/>
              </w:rPr>
              <w:t xml:space="preserve">except if indicating additional functionality by reducing the number of </w:t>
            </w:r>
            <w:r w:rsidRPr="0015512E">
              <w:rPr>
                <w:rFonts w:ascii="Arial" w:hAnsi="Arial"/>
                <w:i/>
                <w:sz w:val="18"/>
              </w:rPr>
              <w:t>FeatureSetDownlinkPerCC-Id</w:t>
            </w:r>
            <w:r w:rsidRPr="0015512E">
              <w:rPr>
                <w:rFonts w:ascii="Arial" w:hAnsi="Arial"/>
                <w:sz w:val="18"/>
              </w:rPr>
              <w:t xml:space="preserve"> in the feature set</w:t>
            </w:r>
            <w:r w:rsidRPr="0015512E">
              <w:rPr>
                <w:rFonts w:ascii="Arial" w:hAnsi="Arial"/>
                <w:sz w:val="18"/>
                <w:szCs w:val="22"/>
              </w:rPr>
              <w:t xml:space="preserve">. The order of the elements in this list is not relevant, i.e., the network may configure any of the carriers in accordance with any of the </w:t>
            </w:r>
            <w:r w:rsidRPr="0015512E">
              <w:rPr>
                <w:rFonts w:ascii="Arial" w:hAnsi="Arial"/>
                <w:i/>
                <w:sz w:val="18"/>
                <w:szCs w:val="22"/>
              </w:rPr>
              <w:t>FeatureSetUL-PerCC-Id</w:t>
            </w:r>
            <w:r w:rsidRPr="0015512E">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6991B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797BCD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BCF3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FeatureSetUL-PerCC-Id</w:t>
            </w:r>
          </w:p>
          <w:p w14:paraId="43B90416" w14:textId="77777777" w:rsidR="0015512E" w:rsidRPr="0015512E" w:rsidRDefault="0015512E" w:rsidP="0015512E">
            <w:pPr>
              <w:keepNext/>
              <w:keepLines/>
              <w:spacing w:after="0"/>
              <w:rPr>
                <w:rFonts w:ascii="Arial" w:hAnsi="Arial"/>
                <w:b/>
                <w:i/>
                <w:sz w:val="18"/>
              </w:rPr>
            </w:pPr>
            <w:r w:rsidRPr="0015512E">
              <w:rPr>
                <w:rFonts w:ascii="Arial" w:eastAsia="Yu Mincho" w:hAnsi="Arial"/>
                <w:bCs/>
                <w:noProof/>
                <w:sz w:val="18"/>
              </w:rPr>
              <w:t xml:space="preserve">In </w:t>
            </w:r>
            <w:r w:rsidRPr="0015512E">
              <w:rPr>
                <w:rFonts w:ascii="Arial" w:hAnsi="Arial"/>
                <w:sz w:val="18"/>
              </w:rPr>
              <w:t>MR</w:t>
            </w:r>
            <w:r w:rsidRPr="0015512E">
              <w:rPr>
                <w:rFonts w:ascii="Arial" w:eastAsia="Yu Mincho" w:hAnsi="Arial"/>
                <w:bCs/>
                <w:noProof/>
                <w:sz w:val="18"/>
              </w:rPr>
              <w:t>-DC, indicates the index position of the</w:t>
            </w:r>
            <w:r w:rsidRPr="0015512E">
              <w:rPr>
                <w:rFonts w:ascii="Arial" w:hAnsi="Arial"/>
                <w:sz w:val="18"/>
              </w:rPr>
              <w:t xml:space="preserve"> </w:t>
            </w:r>
            <w:r w:rsidRPr="0015512E">
              <w:rPr>
                <w:rFonts w:ascii="Arial" w:hAnsi="Arial"/>
                <w:i/>
                <w:sz w:val="18"/>
              </w:rPr>
              <w:t>FeatureSetUL-PerCC-r15</w:t>
            </w:r>
            <w:r w:rsidRPr="0015512E">
              <w:rPr>
                <w:rFonts w:ascii="Arial" w:eastAsia="Yu Mincho" w:hAnsi="Arial"/>
                <w:bCs/>
                <w:noProof/>
                <w:sz w:val="18"/>
              </w:rPr>
              <w:t xml:space="preserve"> in the </w:t>
            </w:r>
            <w:r w:rsidRPr="0015512E">
              <w:rPr>
                <w:rFonts w:ascii="Arial" w:eastAsia="Yu Mincho" w:hAnsi="Arial"/>
                <w:bCs/>
                <w:i/>
                <w:noProof/>
                <w:sz w:val="18"/>
              </w:rPr>
              <w:t>featureSetsUL-PerCC-r15</w:t>
            </w:r>
            <w:r w:rsidRPr="0015512E">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BDEA61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8B1A7E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46C2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fembmsMixedCell</w:t>
            </w:r>
          </w:p>
          <w:p w14:paraId="7D27060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Indicates whether the UE in RRC_CONNECTED supports MBMS reception with </w:t>
            </w:r>
            <w:r w:rsidRPr="0015512E">
              <w:rPr>
                <w:rFonts w:ascii="Arial" w:hAnsi="Arial"/>
                <w:sz w:val="18"/>
              </w:rPr>
              <w:t>15 kHz subcarrier spacings</w:t>
            </w:r>
            <w:r w:rsidRPr="0015512E">
              <w:rPr>
                <w:rFonts w:ascii="Arial" w:hAnsi="Arial"/>
                <w:bCs/>
                <w:noProof/>
                <w:sz w:val="18"/>
                <w:lang w:eastAsia="en-GB"/>
              </w:rPr>
              <w:t xml:space="preserve"> via MBSFN from </w:t>
            </w:r>
            <w:r w:rsidRPr="0015512E">
              <w:rPr>
                <w:rFonts w:ascii="Arial" w:hAnsi="Arial"/>
                <w:sz w:val="18"/>
              </w:rPr>
              <w:t>FeMBMS/Unicast mixed cells</w:t>
            </w:r>
            <w:r w:rsidRPr="0015512E">
              <w:rPr>
                <w:rFonts w:ascii="Arial" w:hAnsi="Arial"/>
                <w:bCs/>
                <w:noProof/>
                <w:sz w:val="18"/>
                <w:lang w:eastAsia="en-GB"/>
              </w:rPr>
              <w:t xml:space="preserve"> on a frequency indicated in an </w:t>
            </w:r>
            <w:r w:rsidRPr="0015512E">
              <w:rPr>
                <w:rFonts w:ascii="Arial" w:hAnsi="Arial"/>
                <w:bCs/>
                <w:i/>
                <w:noProof/>
                <w:sz w:val="18"/>
                <w:lang w:eastAsia="en-GB"/>
              </w:rPr>
              <w:t>MBMSInterestIndication</w:t>
            </w:r>
            <w:r w:rsidRPr="0015512E">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D1E911B" w14:textId="77777777" w:rsidR="0015512E" w:rsidRPr="0015512E" w:rsidRDefault="0015512E" w:rsidP="0015512E">
            <w:pPr>
              <w:keepNext/>
              <w:keepLines/>
              <w:spacing w:after="0"/>
              <w:jc w:val="center"/>
              <w:rPr>
                <w:rFonts w:ascii="Arial" w:hAnsi="Arial"/>
                <w:bCs/>
                <w:noProof/>
                <w:sz w:val="18"/>
                <w:lang w:eastAsia="en-GB"/>
              </w:rPr>
            </w:pPr>
          </w:p>
        </w:tc>
      </w:tr>
      <w:tr w:rsidR="0015512E" w:rsidRPr="0015512E" w14:paraId="0A0992C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4173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fembmsDedicatedCell</w:t>
            </w:r>
          </w:p>
          <w:p w14:paraId="307CB84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Indicates whether the UE in RRC_CONNECTED supports MBMS reception with </w:t>
            </w:r>
            <w:r w:rsidRPr="0015512E">
              <w:rPr>
                <w:rFonts w:ascii="Arial" w:hAnsi="Arial"/>
                <w:sz w:val="18"/>
              </w:rPr>
              <w:t>15 kHz subcarrier spacings</w:t>
            </w:r>
            <w:r w:rsidRPr="0015512E">
              <w:rPr>
                <w:rFonts w:ascii="Arial" w:hAnsi="Arial"/>
                <w:bCs/>
                <w:noProof/>
                <w:sz w:val="18"/>
                <w:lang w:eastAsia="en-GB"/>
              </w:rPr>
              <w:t xml:space="preserve"> via MBSFN from </w:t>
            </w:r>
            <w:r w:rsidRPr="0015512E">
              <w:rPr>
                <w:rFonts w:ascii="Arial" w:hAnsi="Arial"/>
                <w:sz w:val="18"/>
              </w:rPr>
              <w:t xml:space="preserve">MBMS-dedicated cells </w:t>
            </w:r>
            <w:r w:rsidRPr="0015512E">
              <w:rPr>
                <w:rFonts w:ascii="Arial" w:hAnsi="Arial"/>
                <w:bCs/>
                <w:noProof/>
                <w:sz w:val="18"/>
                <w:lang w:eastAsia="en-GB"/>
              </w:rPr>
              <w:t xml:space="preserve">on a frequency indicated in an </w:t>
            </w:r>
            <w:r w:rsidRPr="0015512E">
              <w:rPr>
                <w:rFonts w:ascii="Arial" w:hAnsi="Arial"/>
                <w:bCs/>
                <w:i/>
                <w:noProof/>
                <w:sz w:val="18"/>
                <w:lang w:eastAsia="en-GB"/>
              </w:rPr>
              <w:t>MBMSInterestIndication</w:t>
            </w:r>
            <w:r w:rsidRPr="0015512E">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BB7822C" w14:textId="77777777" w:rsidR="0015512E" w:rsidRPr="0015512E" w:rsidRDefault="0015512E" w:rsidP="0015512E">
            <w:pPr>
              <w:keepNext/>
              <w:keepLines/>
              <w:spacing w:after="0"/>
              <w:jc w:val="center"/>
              <w:rPr>
                <w:rFonts w:ascii="Arial" w:hAnsi="Arial"/>
                <w:bCs/>
                <w:noProof/>
                <w:sz w:val="18"/>
                <w:lang w:eastAsia="en-GB"/>
              </w:rPr>
            </w:pPr>
          </w:p>
        </w:tc>
      </w:tr>
      <w:tr w:rsidR="0015512E" w:rsidRPr="0015512E" w14:paraId="3C627DB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517A8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flexibleUM-AM-Combinations</w:t>
            </w:r>
          </w:p>
          <w:p w14:paraId="4CD6150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BF2CAF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7410BA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7DB098" w14:textId="77777777" w:rsidR="0015512E" w:rsidRPr="0015512E" w:rsidRDefault="0015512E" w:rsidP="0015512E">
            <w:pPr>
              <w:keepNext/>
              <w:keepLines/>
              <w:spacing w:after="0"/>
              <w:rPr>
                <w:rFonts w:ascii="Arial" w:hAnsi="Arial"/>
                <w:b/>
                <w:bCs/>
                <w:noProof/>
                <w:sz w:val="18"/>
                <w:lang w:eastAsia="en-GB"/>
              </w:rPr>
            </w:pPr>
            <w:r w:rsidRPr="0015512E">
              <w:rPr>
                <w:rFonts w:ascii="Arial" w:hAnsi="Arial"/>
                <w:b/>
                <w:bCs/>
                <w:i/>
                <w:noProof/>
                <w:sz w:val="18"/>
                <w:lang w:eastAsia="en-GB"/>
              </w:rPr>
              <w:t>flightPathPlan</w:t>
            </w:r>
          </w:p>
          <w:p w14:paraId="55EC8C4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ECDC66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4B0A90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8BBF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fourLayerTM3</w:t>
            </w:r>
            <w:r w:rsidRPr="0015512E">
              <w:rPr>
                <w:rFonts w:ascii="Arial" w:hAnsi="Arial"/>
                <w:b/>
                <w:bCs/>
                <w:i/>
                <w:noProof/>
                <w:sz w:val="18"/>
                <w:lang w:eastAsia="zh-CN"/>
              </w:rPr>
              <w:t>-</w:t>
            </w:r>
            <w:r w:rsidRPr="0015512E">
              <w:rPr>
                <w:rFonts w:ascii="Arial" w:hAnsi="Arial"/>
                <w:b/>
                <w:bCs/>
                <w:i/>
                <w:noProof/>
                <w:sz w:val="18"/>
                <w:lang w:eastAsia="en-GB"/>
              </w:rPr>
              <w:t>TM4</w:t>
            </w:r>
          </w:p>
          <w:p w14:paraId="5E00CD3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FCCF3C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07D73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150E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fourLayerTM3-TM4 (in FeatureSetDL-PerCC)</w:t>
            </w:r>
          </w:p>
          <w:p w14:paraId="029A76B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AC8B2B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DEEE16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5A01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fourLayerTM3</w:t>
            </w:r>
            <w:r w:rsidRPr="0015512E">
              <w:rPr>
                <w:rFonts w:ascii="Arial" w:hAnsi="Arial"/>
                <w:b/>
                <w:bCs/>
                <w:i/>
                <w:noProof/>
                <w:sz w:val="18"/>
                <w:lang w:eastAsia="zh-CN"/>
              </w:rPr>
              <w:t>-</w:t>
            </w:r>
            <w:r w:rsidRPr="0015512E">
              <w:rPr>
                <w:rFonts w:ascii="Arial" w:hAnsi="Arial"/>
                <w:b/>
                <w:bCs/>
                <w:i/>
                <w:noProof/>
                <w:sz w:val="18"/>
                <w:lang w:eastAsia="en-GB"/>
              </w:rPr>
              <w:t>TM4-perCC</w:t>
            </w:r>
          </w:p>
          <w:p w14:paraId="239B65F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BA4020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5D3BCC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AB10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frameStructureType-SPT</w:t>
            </w:r>
          </w:p>
          <w:p w14:paraId="5C75DD1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15512E">
              <w:rPr>
                <w:rFonts w:ascii="Arial" w:hAnsi="Arial"/>
                <w:bCs/>
                <w:i/>
                <w:noProof/>
                <w:sz w:val="18"/>
                <w:lang w:eastAsia="en-GB"/>
              </w:rPr>
              <w:t>maxNumberCCs-SPT-r15</w:t>
            </w:r>
            <w:r w:rsidRPr="0015512E">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AE9D42"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29A6FAE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DE2E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freqBandPriorityAdjustment</w:t>
            </w:r>
          </w:p>
          <w:p w14:paraId="24F786A0"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Indicates whether the UE supports the prioritization of frequency bands in </w:t>
            </w:r>
            <w:r w:rsidRPr="0015512E">
              <w:rPr>
                <w:rFonts w:ascii="Arial" w:hAnsi="Arial"/>
                <w:bCs/>
                <w:i/>
                <w:noProof/>
                <w:sz w:val="18"/>
                <w:lang w:eastAsia="en-GB"/>
              </w:rPr>
              <w:t xml:space="preserve">multiBandInfoList </w:t>
            </w:r>
            <w:r w:rsidRPr="0015512E">
              <w:rPr>
                <w:rFonts w:ascii="Arial" w:hAnsi="Arial"/>
                <w:bCs/>
                <w:noProof/>
                <w:sz w:val="18"/>
                <w:lang w:eastAsia="en-GB"/>
              </w:rPr>
              <w:t xml:space="preserve">over the band in </w:t>
            </w:r>
            <w:r w:rsidRPr="0015512E">
              <w:rPr>
                <w:rFonts w:ascii="Arial" w:hAnsi="Arial"/>
                <w:bCs/>
                <w:i/>
                <w:noProof/>
                <w:sz w:val="18"/>
                <w:lang w:eastAsia="en-GB"/>
              </w:rPr>
              <w:t xml:space="preserve">freqBandIndicator </w:t>
            </w:r>
            <w:r w:rsidRPr="0015512E">
              <w:rPr>
                <w:rFonts w:ascii="Arial" w:hAnsi="Arial"/>
                <w:bCs/>
                <w:noProof/>
                <w:sz w:val="18"/>
                <w:lang w:eastAsia="en-GB"/>
              </w:rPr>
              <w:t xml:space="preserve">as defined by </w:t>
            </w:r>
            <w:r w:rsidRPr="0015512E">
              <w:rPr>
                <w:rFonts w:ascii="Arial" w:hAnsi="Arial"/>
                <w:bCs/>
                <w:i/>
                <w:noProof/>
                <w:sz w:val="18"/>
                <w:lang w:eastAsia="en-GB"/>
              </w:rPr>
              <w:t>freqBandIndicatorPriority-r12</w:t>
            </w:r>
            <w:r w:rsidRPr="0015512E">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F46A8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503DCF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37B0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freqBandRetrieval</w:t>
            </w:r>
          </w:p>
          <w:p w14:paraId="68C3ADF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reception of </w:t>
            </w:r>
            <w:r w:rsidRPr="0015512E">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35F577D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6CC717B" w14:textId="77777777" w:rsidTr="00433CB3">
        <w:trPr>
          <w:cantSplit/>
        </w:trPr>
        <w:tc>
          <w:tcPr>
            <w:tcW w:w="7793" w:type="dxa"/>
            <w:gridSpan w:val="2"/>
            <w:tcBorders>
              <w:bottom w:val="single" w:sz="4" w:space="0" w:color="808080"/>
            </w:tcBorders>
          </w:tcPr>
          <w:p w14:paraId="2040790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halfDuplex</w:t>
            </w:r>
          </w:p>
          <w:p w14:paraId="646FA2B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If </w:t>
            </w:r>
            <w:r w:rsidRPr="0015512E">
              <w:rPr>
                <w:rFonts w:ascii="Arial" w:hAnsi="Arial"/>
                <w:i/>
                <w:iCs/>
                <w:sz w:val="18"/>
                <w:lang w:eastAsia="en-GB"/>
              </w:rPr>
              <w:t>halfDuplex</w:t>
            </w:r>
            <w:r w:rsidRPr="0015512E">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9C2F20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5A1A00B" w14:textId="77777777" w:rsidTr="00433CB3">
        <w:trPr>
          <w:cantSplit/>
        </w:trPr>
        <w:tc>
          <w:tcPr>
            <w:tcW w:w="7793" w:type="dxa"/>
            <w:gridSpan w:val="2"/>
            <w:tcBorders>
              <w:bottom w:val="single" w:sz="4" w:space="0" w:color="808080"/>
            </w:tcBorders>
          </w:tcPr>
          <w:p w14:paraId="5C2A3B3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heightMeas</w:t>
            </w:r>
          </w:p>
          <w:p w14:paraId="5B2ED4BE"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2EA4717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84F7363" w14:textId="77777777" w:rsidTr="00433CB3">
        <w:trPr>
          <w:cantSplit/>
        </w:trPr>
        <w:tc>
          <w:tcPr>
            <w:tcW w:w="7793" w:type="dxa"/>
            <w:gridSpan w:val="2"/>
            <w:tcBorders>
              <w:bottom w:val="single" w:sz="4" w:space="0" w:color="808080"/>
            </w:tcBorders>
          </w:tcPr>
          <w:p w14:paraId="5485C09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ho-EUTRA-5GC-FDD-TDD</w:t>
            </w:r>
          </w:p>
          <w:p w14:paraId="2A39CDE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069CCC1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No</w:t>
            </w:r>
          </w:p>
        </w:tc>
      </w:tr>
      <w:tr w:rsidR="0015512E" w:rsidRPr="0015512E" w14:paraId="57FB835B" w14:textId="77777777" w:rsidTr="00433CB3">
        <w:trPr>
          <w:cantSplit/>
        </w:trPr>
        <w:tc>
          <w:tcPr>
            <w:tcW w:w="7793" w:type="dxa"/>
            <w:gridSpan w:val="2"/>
            <w:tcBorders>
              <w:bottom w:val="single" w:sz="4" w:space="0" w:color="808080"/>
            </w:tcBorders>
          </w:tcPr>
          <w:p w14:paraId="2B0A8AA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ho-InterfreqEUTRA-5GC</w:t>
            </w:r>
          </w:p>
          <w:p w14:paraId="4E764C3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2B5787A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34AF7EED" w14:textId="77777777" w:rsidTr="00433CB3">
        <w:trPr>
          <w:cantSplit/>
        </w:trPr>
        <w:tc>
          <w:tcPr>
            <w:tcW w:w="7793" w:type="dxa"/>
            <w:gridSpan w:val="2"/>
            <w:tcBorders>
              <w:bottom w:val="single" w:sz="4" w:space="0" w:color="808080"/>
            </w:tcBorders>
          </w:tcPr>
          <w:p w14:paraId="66EB1FA9"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hybridCSI</w:t>
            </w:r>
          </w:p>
          <w:p w14:paraId="652A7BE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whether the UE supports hybrid CSI transmission as </w:t>
            </w:r>
            <w:r w:rsidRPr="0015512E">
              <w:rPr>
                <w:rFonts w:ascii="Arial" w:hAnsi="Arial"/>
                <w:noProof/>
                <w:sz w:val="18"/>
                <w:lang w:eastAsia="zh-CN"/>
              </w:rPr>
              <w:t xml:space="preserve">described </w:t>
            </w:r>
            <w:r w:rsidRPr="0015512E">
              <w:rPr>
                <w:rFonts w:ascii="Arial" w:hAnsi="Arial"/>
                <w:sz w:val="18"/>
                <w:lang w:eastAsia="en-GB"/>
              </w:rPr>
              <w:t>in TS 36.213 [23].</w:t>
            </w:r>
          </w:p>
        </w:tc>
        <w:tc>
          <w:tcPr>
            <w:tcW w:w="862" w:type="dxa"/>
            <w:gridSpan w:val="2"/>
            <w:tcBorders>
              <w:bottom w:val="single" w:sz="4" w:space="0" w:color="808080"/>
            </w:tcBorders>
          </w:tcPr>
          <w:p w14:paraId="29E0EB4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FFS</w:t>
            </w:r>
          </w:p>
        </w:tc>
      </w:tr>
      <w:tr w:rsidR="0015512E" w:rsidRPr="0015512E" w14:paraId="27F9D634" w14:textId="77777777" w:rsidTr="00433CB3">
        <w:trPr>
          <w:cantSplit/>
        </w:trPr>
        <w:tc>
          <w:tcPr>
            <w:tcW w:w="7793" w:type="dxa"/>
            <w:gridSpan w:val="2"/>
          </w:tcPr>
          <w:p w14:paraId="4BA52C67" w14:textId="77777777" w:rsidR="0015512E" w:rsidRPr="0015512E" w:rsidRDefault="0015512E" w:rsidP="0015512E">
            <w:pPr>
              <w:keepNext/>
              <w:keepLines/>
              <w:spacing w:after="0"/>
              <w:rPr>
                <w:rFonts w:ascii="Arial" w:hAnsi="Arial"/>
                <w:b/>
                <w:i/>
                <w:sz w:val="18"/>
              </w:rPr>
            </w:pPr>
            <w:r w:rsidRPr="0015512E">
              <w:rPr>
                <w:rFonts w:ascii="Arial" w:hAnsi="Arial"/>
                <w:b/>
                <w:i/>
                <w:sz w:val="18"/>
              </w:rPr>
              <w:t>immMeasBT</w:t>
            </w:r>
          </w:p>
          <w:p w14:paraId="1AA5514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Bluetooth measurements in RRC connected mode.</w:t>
            </w:r>
          </w:p>
        </w:tc>
        <w:tc>
          <w:tcPr>
            <w:tcW w:w="862" w:type="dxa"/>
            <w:gridSpan w:val="2"/>
          </w:tcPr>
          <w:p w14:paraId="532AB1F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E7E848F" w14:textId="77777777" w:rsidTr="00433CB3">
        <w:trPr>
          <w:cantSplit/>
        </w:trPr>
        <w:tc>
          <w:tcPr>
            <w:tcW w:w="7793" w:type="dxa"/>
            <w:gridSpan w:val="2"/>
          </w:tcPr>
          <w:p w14:paraId="369B4655" w14:textId="77777777" w:rsidR="0015512E" w:rsidRPr="0015512E" w:rsidRDefault="0015512E" w:rsidP="0015512E">
            <w:pPr>
              <w:keepNext/>
              <w:keepLines/>
              <w:spacing w:after="0"/>
              <w:rPr>
                <w:rFonts w:ascii="Arial" w:hAnsi="Arial"/>
                <w:b/>
                <w:i/>
                <w:sz w:val="18"/>
              </w:rPr>
            </w:pPr>
            <w:r w:rsidRPr="0015512E">
              <w:rPr>
                <w:rFonts w:ascii="Arial" w:hAnsi="Arial"/>
                <w:b/>
                <w:i/>
                <w:sz w:val="18"/>
              </w:rPr>
              <w:t>immMeasWLAN</w:t>
            </w:r>
          </w:p>
          <w:p w14:paraId="7DE6029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WLAN measurements in RRC connected mode.</w:t>
            </w:r>
          </w:p>
        </w:tc>
        <w:tc>
          <w:tcPr>
            <w:tcW w:w="862" w:type="dxa"/>
            <w:gridSpan w:val="2"/>
          </w:tcPr>
          <w:p w14:paraId="7BFF5C2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8FFF8D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00D5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ims-VoiceOverMCG-BearerEUTRA-5GC</w:t>
            </w:r>
          </w:p>
          <w:p w14:paraId="4AFC563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D852C44"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No</w:t>
            </w:r>
          </w:p>
        </w:tc>
      </w:tr>
      <w:tr w:rsidR="0015512E" w:rsidRPr="0015512E" w14:paraId="5DE19EA7" w14:textId="77777777" w:rsidTr="00433CB3">
        <w:trPr>
          <w:cantSplit/>
        </w:trPr>
        <w:tc>
          <w:tcPr>
            <w:tcW w:w="7793" w:type="dxa"/>
            <w:gridSpan w:val="2"/>
          </w:tcPr>
          <w:p w14:paraId="5EF9CBD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ims-VoiceOverNR-FR1</w:t>
            </w:r>
          </w:p>
          <w:p w14:paraId="300D9D05"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IMS voice over NR FR1.</w:t>
            </w:r>
          </w:p>
        </w:tc>
        <w:tc>
          <w:tcPr>
            <w:tcW w:w="862" w:type="dxa"/>
            <w:gridSpan w:val="2"/>
          </w:tcPr>
          <w:p w14:paraId="154D9F3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D7EE4D7" w14:textId="77777777" w:rsidTr="00433CB3">
        <w:trPr>
          <w:cantSplit/>
        </w:trPr>
        <w:tc>
          <w:tcPr>
            <w:tcW w:w="7793" w:type="dxa"/>
            <w:gridSpan w:val="2"/>
          </w:tcPr>
          <w:p w14:paraId="339043D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ims-VoiceOverNR-FR2</w:t>
            </w:r>
          </w:p>
          <w:p w14:paraId="40863F8E"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IMS voice over NR FR2.</w:t>
            </w:r>
          </w:p>
        </w:tc>
        <w:tc>
          <w:tcPr>
            <w:tcW w:w="862" w:type="dxa"/>
            <w:gridSpan w:val="2"/>
          </w:tcPr>
          <w:p w14:paraId="7940FEE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1F53C2D7" w14:textId="77777777" w:rsidTr="00433CB3">
        <w:trPr>
          <w:cantSplit/>
        </w:trPr>
        <w:tc>
          <w:tcPr>
            <w:tcW w:w="7793" w:type="dxa"/>
            <w:gridSpan w:val="2"/>
          </w:tcPr>
          <w:p w14:paraId="181DE38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ims-VoiceOverNR-PDCP-MCG-Bearer</w:t>
            </w:r>
          </w:p>
          <w:p w14:paraId="4DAF4AB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IMS voice over NR PDCP with only MCG RLC bearer.</w:t>
            </w:r>
          </w:p>
        </w:tc>
        <w:tc>
          <w:tcPr>
            <w:tcW w:w="862" w:type="dxa"/>
            <w:gridSpan w:val="2"/>
          </w:tcPr>
          <w:p w14:paraId="58D2856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769DA75" w14:textId="77777777" w:rsidTr="00433CB3">
        <w:trPr>
          <w:cantSplit/>
        </w:trPr>
        <w:tc>
          <w:tcPr>
            <w:tcW w:w="7793" w:type="dxa"/>
            <w:gridSpan w:val="2"/>
          </w:tcPr>
          <w:p w14:paraId="6B667B7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ims-VoiceOverNR-PDCP-SCG-Bearer</w:t>
            </w:r>
          </w:p>
          <w:p w14:paraId="559B310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IMS voice over NR PDCP with only SCG RLC bearer</w:t>
            </w:r>
            <w:r w:rsidRPr="0015512E">
              <w:rPr>
                <w:rFonts w:ascii="Arial" w:hAnsi="Arial" w:cs="Arial"/>
                <w:sz w:val="18"/>
                <w:szCs w:val="18"/>
              </w:rPr>
              <w:t xml:space="preserve"> </w:t>
            </w:r>
            <w:r w:rsidRPr="0015512E">
              <w:rPr>
                <w:rFonts w:ascii="Arial" w:hAnsi="Arial"/>
                <w:sz w:val="18"/>
              </w:rPr>
              <w:t>when configured with EN-DC.</w:t>
            </w:r>
          </w:p>
        </w:tc>
        <w:tc>
          <w:tcPr>
            <w:tcW w:w="862" w:type="dxa"/>
            <w:gridSpan w:val="2"/>
          </w:tcPr>
          <w:p w14:paraId="3DB5181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8DD4111" w14:textId="77777777" w:rsidTr="00433CB3">
        <w:trPr>
          <w:cantSplit/>
        </w:trPr>
        <w:tc>
          <w:tcPr>
            <w:tcW w:w="7793" w:type="dxa"/>
            <w:gridSpan w:val="2"/>
          </w:tcPr>
          <w:p w14:paraId="62EEABD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ims-VoNR-PDCP-SCG-NGENDC</w:t>
            </w:r>
          </w:p>
          <w:p w14:paraId="79445D0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IMS voice over NR PDCP with only SCG RLC bearer when configured with NGEN-DC.</w:t>
            </w:r>
          </w:p>
        </w:tc>
        <w:tc>
          <w:tcPr>
            <w:tcW w:w="862" w:type="dxa"/>
            <w:gridSpan w:val="2"/>
          </w:tcPr>
          <w:p w14:paraId="4EB1DFA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32751B7" w14:textId="77777777" w:rsidTr="00433CB3">
        <w:trPr>
          <w:cantSplit/>
        </w:trPr>
        <w:tc>
          <w:tcPr>
            <w:tcW w:w="7793" w:type="dxa"/>
            <w:gridSpan w:val="2"/>
          </w:tcPr>
          <w:p w14:paraId="7B15DC4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inactiveState</w:t>
            </w:r>
          </w:p>
          <w:p w14:paraId="10B064FD"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RRC_INACTIVE.</w:t>
            </w:r>
          </w:p>
        </w:tc>
        <w:tc>
          <w:tcPr>
            <w:tcW w:w="862" w:type="dxa"/>
            <w:gridSpan w:val="2"/>
          </w:tcPr>
          <w:p w14:paraId="5A1F059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03B11C4A" w14:textId="77777777" w:rsidTr="00433CB3">
        <w:trPr>
          <w:cantSplit/>
        </w:trPr>
        <w:tc>
          <w:tcPr>
            <w:tcW w:w="7793" w:type="dxa"/>
            <w:gridSpan w:val="2"/>
            <w:tcBorders>
              <w:bottom w:val="single" w:sz="4" w:space="0" w:color="808080"/>
            </w:tcBorders>
          </w:tcPr>
          <w:p w14:paraId="4676D91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incMonEUTRA</w:t>
            </w:r>
          </w:p>
          <w:p w14:paraId="5872E15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A3C3B0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FF46288" w14:textId="77777777" w:rsidTr="00433CB3">
        <w:trPr>
          <w:cantSplit/>
        </w:trPr>
        <w:tc>
          <w:tcPr>
            <w:tcW w:w="7793" w:type="dxa"/>
            <w:gridSpan w:val="2"/>
            <w:tcBorders>
              <w:bottom w:val="single" w:sz="4" w:space="0" w:color="808080"/>
            </w:tcBorders>
          </w:tcPr>
          <w:p w14:paraId="3C9704D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incMonUTRA</w:t>
            </w:r>
          </w:p>
          <w:p w14:paraId="08A0C02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9F7BC0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692D04FB" w14:textId="77777777" w:rsidTr="00433CB3">
        <w:trPr>
          <w:cantSplit/>
        </w:trPr>
        <w:tc>
          <w:tcPr>
            <w:tcW w:w="7793" w:type="dxa"/>
            <w:gridSpan w:val="2"/>
            <w:tcBorders>
              <w:bottom w:val="single" w:sz="4" w:space="0" w:color="808080"/>
            </w:tcBorders>
          </w:tcPr>
          <w:p w14:paraId="6D74D20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inDeviceCoexInd</w:t>
            </w:r>
          </w:p>
          <w:p w14:paraId="35AA091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72CB51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459853C9" w14:textId="77777777" w:rsidTr="00433CB3">
        <w:trPr>
          <w:cantSplit/>
        </w:trPr>
        <w:tc>
          <w:tcPr>
            <w:tcW w:w="7793" w:type="dxa"/>
            <w:gridSpan w:val="2"/>
            <w:tcBorders>
              <w:bottom w:val="single" w:sz="4" w:space="0" w:color="808080"/>
            </w:tcBorders>
          </w:tcPr>
          <w:p w14:paraId="7F24FD27" w14:textId="77777777" w:rsidR="0015512E" w:rsidRPr="0015512E" w:rsidRDefault="0015512E" w:rsidP="0015512E">
            <w:pPr>
              <w:keepNext/>
              <w:keepLines/>
              <w:spacing w:after="0"/>
              <w:rPr>
                <w:rFonts w:ascii="Arial" w:hAnsi="Arial"/>
                <w:sz w:val="18"/>
              </w:rPr>
            </w:pPr>
            <w:r w:rsidRPr="0015512E">
              <w:rPr>
                <w:rFonts w:ascii="Arial" w:hAnsi="Arial"/>
                <w:b/>
                <w:i/>
                <w:sz w:val="18"/>
              </w:rPr>
              <w:t>inDeviceCoexInd-ENDC</w:t>
            </w:r>
          </w:p>
          <w:p w14:paraId="4910B78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in-device coexistence indication for </w:t>
            </w:r>
            <w:r w:rsidRPr="0015512E">
              <w:rPr>
                <w:rFonts w:ascii="Arial" w:hAnsi="Arial" w:cs="Arial"/>
                <w:sz w:val="18"/>
                <w:lang w:eastAsia="en-GB"/>
              </w:rPr>
              <w:t>(NG)</w:t>
            </w:r>
            <w:r w:rsidRPr="0015512E">
              <w:rPr>
                <w:rFonts w:ascii="Arial" w:hAnsi="Arial"/>
                <w:sz w:val="18"/>
                <w:lang w:eastAsia="en-GB"/>
              </w:rPr>
              <w:t xml:space="preserve">EN-DC operation. This field can be included only if </w:t>
            </w:r>
            <w:r w:rsidRPr="0015512E">
              <w:rPr>
                <w:rFonts w:ascii="Arial" w:hAnsi="Arial"/>
                <w:i/>
                <w:sz w:val="18"/>
                <w:lang w:eastAsia="en-GB"/>
              </w:rPr>
              <w:t xml:space="preserve">inDeviceCoexInd </w:t>
            </w:r>
            <w:r w:rsidRPr="0015512E">
              <w:rPr>
                <w:rFonts w:ascii="Arial" w:hAnsi="Arial"/>
                <w:sz w:val="18"/>
                <w:lang w:eastAsia="en-GB"/>
              </w:rPr>
              <w:t xml:space="preserve">is included. The UE supports </w:t>
            </w:r>
            <w:r w:rsidRPr="0015512E">
              <w:rPr>
                <w:rFonts w:ascii="Arial" w:hAnsi="Arial"/>
                <w:i/>
                <w:sz w:val="18"/>
                <w:lang w:eastAsia="en-GB"/>
              </w:rPr>
              <w:t>inDeviceCoexInd-ENDC</w:t>
            </w:r>
            <w:r w:rsidRPr="0015512E">
              <w:rPr>
                <w:rFonts w:ascii="Arial" w:hAnsi="Arial"/>
                <w:sz w:val="18"/>
                <w:lang w:eastAsia="en-GB"/>
              </w:rPr>
              <w:t xml:space="preserve"> in the same duplexing modes as it supports </w:t>
            </w:r>
            <w:r w:rsidRPr="0015512E">
              <w:rPr>
                <w:rFonts w:ascii="Arial" w:hAnsi="Arial"/>
                <w:i/>
                <w:sz w:val="18"/>
                <w:lang w:eastAsia="en-GB"/>
              </w:rPr>
              <w:t>inDeviceCoexInd</w:t>
            </w:r>
            <w:r w:rsidRPr="0015512E">
              <w:rPr>
                <w:rFonts w:ascii="Arial" w:hAnsi="Arial"/>
                <w:sz w:val="18"/>
                <w:lang w:eastAsia="en-GB"/>
              </w:rPr>
              <w:t>.</w:t>
            </w:r>
          </w:p>
        </w:tc>
        <w:tc>
          <w:tcPr>
            <w:tcW w:w="862" w:type="dxa"/>
            <w:gridSpan w:val="2"/>
            <w:tcBorders>
              <w:bottom w:val="single" w:sz="4" w:space="0" w:color="808080"/>
            </w:tcBorders>
          </w:tcPr>
          <w:p w14:paraId="215E9C2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A4FC64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D32FE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inDeviceCoexInd-HardwareSharingInd</w:t>
            </w:r>
          </w:p>
          <w:p w14:paraId="63E130EB" w14:textId="77777777" w:rsidR="0015512E" w:rsidRPr="0015512E" w:rsidRDefault="0015512E" w:rsidP="0015512E">
            <w:pPr>
              <w:keepNext/>
              <w:keepLines/>
              <w:spacing w:after="0"/>
              <w:rPr>
                <w:rFonts w:ascii="Arial" w:hAnsi="Arial"/>
                <w:sz w:val="18"/>
                <w:lang w:eastAsia="en-GB"/>
              </w:rPr>
            </w:pPr>
            <w:r w:rsidRPr="0015512E">
              <w:rPr>
                <w:rFonts w:ascii="Arial" w:hAnsi="Arial" w:cs="Arial"/>
                <w:sz w:val="18"/>
                <w:lang w:eastAsia="zh-CN"/>
              </w:rPr>
              <w:t xml:space="preserve">Indicates whether the UE supports indicating hardware sharing problems when sending the </w:t>
            </w:r>
            <w:r w:rsidRPr="0015512E">
              <w:rPr>
                <w:rFonts w:ascii="Arial" w:hAnsi="Arial" w:cs="Arial"/>
                <w:i/>
                <w:sz w:val="18"/>
                <w:lang w:eastAsia="zh-CN"/>
              </w:rPr>
              <w:t>InDeviceCoexIndication</w:t>
            </w:r>
            <w:r w:rsidRPr="0015512E">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1E813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6314775" w14:textId="77777777" w:rsidTr="00433CB3">
        <w:trPr>
          <w:cantSplit/>
        </w:trPr>
        <w:tc>
          <w:tcPr>
            <w:tcW w:w="7793" w:type="dxa"/>
            <w:gridSpan w:val="2"/>
            <w:tcBorders>
              <w:bottom w:val="single" w:sz="4" w:space="0" w:color="808080"/>
            </w:tcBorders>
          </w:tcPr>
          <w:p w14:paraId="0176DE4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inDeviceCoexInd-UL-CA</w:t>
            </w:r>
          </w:p>
          <w:p w14:paraId="4839F1A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UL CA related in-device coexistence indication. This field can be included only if </w:t>
            </w:r>
            <w:r w:rsidRPr="0015512E">
              <w:rPr>
                <w:rFonts w:ascii="Arial" w:hAnsi="Arial"/>
                <w:i/>
                <w:sz w:val="18"/>
                <w:lang w:eastAsia="en-GB"/>
              </w:rPr>
              <w:t xml:space="preserve">inDeviceCoexInd </w:t>
            </w:r>
            <w:r w:rsidRPr="0015512E">
              <w:rPr>
                <w:rFonts w:ascii="Arial" w:hAnsi="Arial"/>
                <w:sz w:val="18"/>
                <w:lang w:eastAsia="en-GB"/>
              </w:rPr>
              <w:t xml:space="preserve">is included. The UE supports </w:t>
            </w:r>
            <w:r w:rsidRPr="0015512E">
              <w:rPr>
                <w:rFonts w:ascii="Arial" w:hAnsi="Arial"/>
                <w:i/>
                <w:sz w:val="18"/>
                <w:lang w:eastAsia="en-GB"/>
              </w:rPr>
              <w:t>inDeviceCoexInd-UL-CA</w:t>
            </w:r>
            <w:r w:rsidRPr="0015512E">
              <w:rPr>
                <w:rFonts w:ascii="Arial" w:hAnsi="Arial"/>
                <w:sz w:val="18"/>
                <w:lang w:eastAsia="en-GB"/>
              </w:rPr>
              <w:t xml:space="preserve"> in the same duplexing modes as it supports </w:t>
            </w:r>
            <w:r w:rsidRPr="0015512E">
              <w:rPr>
                <w:rFonts w:ascii="Arial" w:hAnsi="Arial"/>
                <w:i/>
                <w:sz w:val="18"/>
                <w:lang w:eastAsia="en-GB"/>
              </w:rPr>
              <w:t>inDeviceCoexInd</w:t>
            </w:r>
            <w:r w:rsidRPr="0015512E">
              <w:rPr>
                <w:rFonts w:ascii="Arial" w:hAnsi="Arial"/>
                <w:sz w:val="18"/>
                <w:lang w:eastAsia="en-GB"/>
              </w:rPr>
              <w:t>.</w:t>
            </w:r>
          </w:p>
        </w:tc>
        <w:tc>
          <w:tcPr>
            <w:tcW w:w="862" w:type="dxa"/>
            <w:gridSpan w:val="2"/>
            <w:tcBorders>
              <w:bottom w:val="single" w:sz="4" w:space="0" w:color="808080"/>
            </w:tcBorders>
          </w:tcPr>
          <w:p w14:paraId="71F885C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BFA83B3" w14:textId="77777777" w:rsidTr="00433CB3">
        <w:trPr>
          <w:cantSplit/>
        </w:trPr>
        <w:tc>
          <w:tcPr>
            <w:tcW w:w="7793" w:type="dxa"/>
            <w:gridSpan w:val="2"/>
            <w:tcBorders>
              <w:bottom w:val="single" w:sz="4" w:space="0" w:color="808080"/>
            </w:tcBorders>
          </w:tcPr>
          <w:p w14:paraId="0B8F52D0"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rPr>
              <w:t>interBandTDD-CA-WithDifferentConfig</w:t>
            </w:r>
          </w:p>
          <w:p w14:paraId="146899FB" w14:textId="77777777" w:rsidR="0015512E" w:rsidRPr="0015512E" w:rsidRDefault="0015512E" w:rsidP="0015512E">
            <w:pPr>
              <w:keepNext/>
              <w:keepLines/>
              <w:spacing w:after="0"/>
              <w:rPr>
                <w:rFonts w:ascii="Arial" w:eastAsia="SimSun" w:hAnsi="Arial" w:cs="Arial"/>
                <w:bCs/>
                <w:noProof/>
                <w:sz w:val="18"/>
                <w:szCs w:val="18"/>
                <w:lang w:eastAsia="zh-CN"/>
              </w:rPr>
            </w:pPr>
            <w:r w:rsidRPr="0015512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BE7F04D" w14:textId="77777777" w:rsidR="0015512E" w:rsidRPr="0015512E" w:rsidRDefault="0015512E" w:rsidP="0015512E">
            <w:pPr>
              <w:keepNext/>
              <w:keepLines/>
              <w:spacing w:after="0"/>
              <w:jc w:val="center"/>
              <w:rPr>
                <w:rFonts w:ascii="Arial" w:eastAsia="SimSun" w:hAnsi="Arial" w:cs="Arial"/>
                <w:bCs/>
                <w:noProof/>
                <w:sz w:val="18"/>
                <w:szCs w:val="18"/>
                <w:lang w:eastAsia="zh-CN"/>
              </w:rPr>
            </w:pPr>
            <w:r w:rsidRPr="0015512E">
              <w:rPr>
                <w:rFonts w:ascii="Arial" w:hAnsi="Arial" w:cs="Arial"/>
                <w:bCs/>
                <w:noProof/>
                <w:sz w:val="18"/>
                <w:szCs w:val="18"/>
                <w:lang w:eastAsia="zh-CN"/>
              </w:rPr>
              <w:t>-</w:t>
            </w:r>
          </w:p>
        </w:tc>
      </w:tr>
      <w:tr w:rsidR="0015512E" w:rsidRPr="0015512E" w14:paraId="5A4ACB2D" w14:textId="77777777" w:rsidTr="00433CB3">
        <w:trPr>
          <w:cantSplit/>
        </w:trPr>
        <w:tc>
          <w:tcPr>
            <w:tcW w:w="7793" w:type="dxa"/>
            <w:gridSpan w:val="2"/>
            <w:tcBorders>
              <w:bottom w:val="single" w:sz="4" w:space="0" w:color="808080"/>
            </w:tcBorders>
          </w:tcPr>
          <w:p w14:paraId="349B600A"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lang w:eastAsia="zh-CN"/>
              </w:rPr>
              <w:t>interferenceMeasRestriction</w:t>
            </w:r>
          </w:p>
          <w:p w14:paraId="47C03CB2" w14:textId="77777777" w:rsidR="0015512E" w:rsidRPr="0015512E" w:rsidRDefault="0015512E" w:rsidP="0015512E">
            <w:pPr>
              <w:keepNext/>
              <w:keepLines/>
              <w:spacing w:after="0"/>
              <w:rPr>
                <w:rFonts w:ascii="Arial" w:hAnsi="Arial" w:cs="Arial"/>
                <w:bCs/>
                <w:noProof/>
                <w:sz w:val="18"/>
                <w:szCs w:val="18"/>
                <w:lang w:eastAsia="zh-CN"/>
              </w:rPr>
            </w:pPr>
            <w:r w:rsidRPr="0015512E">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4E54312" w14:textId="77777777" w:rsidR="0015512E" w:rsidRPr="0015512E" w:rsidRDefault="0015512E" w:rsidP="0015512E">
            <w:pPr>
              <w:keepNext/>
              <w:keepLines/>
              <w:spacing w:after="0"/>
              <w:jc w:val="center"/>
              <w:rPr>
                <w:rFonts w:ascii="Arial" w:hAnsi="Arial" w:cs="Arial"/>
                <w:bCs/>
                <w:noProof/>
                <w:sz w:val="18"/>
                <w:szCs w:val="18"/>
                <w:lang w:eastAsia="zh-CN"/>
              </w:rPr>
            </w:pPr>
            <w:r w:rsidRPr="0015512E">
              <w:rPr>
                <w:rFonts w:ascii="Arial" w:hAnsi="Arial"/>
                <w:bCs/>
                <w:noProof/>
                <w:sz w:val="18"/>
                <w:lang w:eastAsia="en-GB"/>
              </w:rPr>
              <w:t>TBD</w:t>
            </w:r>
          </w:p>
        </w:tc>
      </w:tr>
      <w:tr w:rsidR="0015512E" w:rsidRPr="0015512E" w14:paraId="50A452B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15BB0" w14:textId="77777777" w:rsidR="0015512E" w:rsidRPr="0015512E" w:rsidRDefault="0015512E" w:rsidP="0015512E">
            <w:pPr>
              <w:keepNext/>
              <w:keepLines/>
              <w:spacing w:after="0"/>
              <w:rPr>
                <w:rFonts w:ascii="Arial" w:hAnsi="Arial"/>
                <w:b/>
                <w:i/>
                <w:sz w:val="18"/>
              </w:rPr>
            </w:pPr>
            <w:r w:rsidRPr="0015512E">
              <w:rPr>
                <w:rFonts w:ascii="Arial" w:hAnsi="Arial"/>
                <w:b/>
                <w:i/>
                <w:sz w:val="18"/>
              </w:rPr>
              <w:t>interFreqAsyncDAPS</w:t>
            </w:r>
          </w:p>
          <w:p w14:paraId="6C07165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val="en-US"/>
              </w:rPr>
              <w:t>Indicates whether the UE</w:t>
            </w:r>
            <w:r w:rsidRPr="0015512E">
              <w:rPr>
                <w:rFonts w:ascii="Arial" w:hAnsi="Arial"/>
                <w:sz w:val="18"/>
              </w:rPr>
              <w:t xml:space="preserve"> support</w:t>
            </w:r>
            <w:r w:rsidRPr="0015512E">
              <w:rPr>
                <w:rFonts w:ascii="Arial" w:hAnsi="Arial"/>
                <w:sz w:val="18"/>
                <w:lang w:val="en-US"/>
              </w:rPr>
              <w:t>s</w:t>
            </w:r>
            <w:r w:rsidRPr="0015512E">
              <w:rPr>
                <w:rFonts w:ascii="Arial" w:hAnsi="Arial"/>
                <w:sz w:val="18"/>
              </w:rPr>
              <w:t xml:space="preserve"> asynchronous </w:t>
            </w:r>
            <w:r w:rsidRPr="0015512E">
              <w:rPr>
                <w:rFonts w:ascii="Arial" w:hAnsi="Arial"/>
                <w:sz w:val="18"/>
                <w:lang w:val="en-US"/>
              </w:rPr>
              <w:t>DAPS handover in source PCell and inter-frequency target PCell</w:t>
            </w:r>
            <w:r w:rsidRPr="0015512E">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6F1430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noProof/>
                <w:sz w:val="18"/>
                <w:lang w:eastAsia="zh-CN"/>
              </w:rPr>
              <w:t>-</w:t>
            </w:r>
          </w:p>
        </w:tc>
      </w:tr>
      <w:tr w:rsidR="0015512E" w:rsidRPr="0015512E" w14:paraId="6862F20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5BF5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lastRenderedPageBreak/>
              <w:t>interFreqBandList</w:t>
            </w:r>
          </w:p>
          <w:p w14:paraId="36899743"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One entry corresponding to each supported E</w:t>
            </w:r>
            <w:r w:rsidRPr="0015512E">
              <w:rPr>
                <w:rFonts w:ascii="Arial" w:hAnsi="Arial"/>
                <w:sz w:val="18"/>
                <w:lang w:eastAsia="en-GB"/>
              </w:rPr>
              <w:noBreakHyphen/>
              <w:t xml:space="preserve">UTRA band listed in the same order as in </w:t>
            </w:r>
            <w:r w:rsidRPr="0015512E">
              <w:rPr>
                <w:rFonts w:ascii="Arial" w:hAnsi="Arial"/>
                <w:i/>
                <w:noProof/>
                <w:sz w:val="18"/>
                <w:lang w:eastAsia="en-GB"/>
              </w:rPr>
              <w:t>supportedBandListEUTRA</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7CC37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647A04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B31C2" w14:textId="77777777" w:rsidR="0015512E" w:rsidRPr="0015512E" w:rsidRDefault="0015512E" w:rsidP="0015512E">
            <w:pPr>
              <w:keepNext/>
              <w:keepLines/>
              <w:spacing w:after="0"/>
              <w:rPr>
                <w:rFonts w:ascii="Arial" w:hAnsi="Arial"/>
                <w:b/>
                <w:i/>
                <w:sz w:val="18"/>
                <w:lang w:val="en-US"/>
              </w:rPr>
            </w:pPr>
            <w:r w:rsidRPr="0015512E">
              <w:rPr>
                <w:rFonts w:ascii="Arial" w:hAnsi="Arial"/>
                <w:b/>
                <w:i/>
                <w:sz w:val="18"/>
                <w:lang w:val="en-US"/>
              </w:rPr>
              <w:t>interFreqDAPS</w:t>
            </w:r>
          </w:p>
          <w:p w14:paraId="77E0C30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Indicates </w:t>
            </w:r>
            <w:r w:rsidRPr="0015512E">
              <w:rPr>
                <w:rFonts w:ascii="Arial" w:hAnsi="Arial"/>
                <w:sz w:val="18"/>
                <w:lang w:val="en-US"/>
              </w:rPr>
              <w:t>whether the UE supports DAPS handover in source PCell and inter-frequency target PCell, i.e. support of simultaneous DL reception of PDCCH and PDSCH from source and target cell.</w:t>
            </w:r>
            <w:r w:rsidRPr="0015512E" w:rsidDel="00276F4C">
              <w:rPr>
                <w:rFonts w:ascii="Arial" w:hAnsi="Arial"/>
                <w:sz w:val="18"/>
                <w:lang w:val="en-US"/>
              </w:rPr>
              <w:t xml:space="preserve"> </w:t>
            </w:r>
            <w:r w:rsidRPr="0015512E">
              <w:rPr>
                <w:rFonts w:ascii="Arial"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4A7D94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AF8651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BDC8A" w14:textId="77777777" w:rsidR="0015512E" w:rsidRPr="0015512E" w:rsidRDefault="0015512E" w:rsidP="0015512E">
            <w:pPr>
              <w:keepNext/>
              <w:keepLines/>
              <w:spacing w:after="0"/>
              <w:rPr>
                <w:rFonts w:ascii="Arial" w:hAnsi="Arial"/>
                <w:b/>
                <w:i/>
                <w:sz w:val="18"/>
                <w:lang w:val="en-US"/>
              </w:rPr>
            </w:pPr>
            <w:r w:rsidRPr="0015512E">
              <w:rPr>
                <w:rFonts w:ascii="Arial" w:hAnsi="Arial"/>
                <w:b/>
                <w:i/>
                <w:sz w:val="18"/>
              </w:rPr>
              <w:t>interFreqM</w:t>
            </w:r>
            <w:r w:rsidRPr="0015512E">
              <w:rPr>
                <w:rFonts w:ascii="Arial" w:hAnsi="Arial"/>
                <w:b/>
                <w:i/>
                <w:sz w:val="18"/>
                <w:lang w:val="en-US"/>
              </w:rPr>
              <w:t>ulti</w:t>
            </w:r>
            <w:r w:rsidRPr="0015512E">
              <w:rPr>
                <w:rFonts w:ascii="Arial" w:hAnsi="Arial"/>
                <w:b/>
                <w:i/>
                <w:sz w:val="18"/>
              </w:rPr>
              <w:t>UL-Transmission</w:t>
            </w:r>
            <w:r w:rsidRPr="0015512E">
              <w:rPr>
                <w:rFonts w:ascii="Arial" w:hAnsi="Arial"/>
                <w:b/>
                <w:i/>
                <w:sz w:val="18"/>
                <w:lang w:val="en-US"/>
              </w:rPr>
              <w:t>DAPS</w:t>
            </w:r>
          </w:p>
          <w:p w14:paraId="31A88EC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Indicates </w:t>
            </w:r>
            <w:r w:rsidRPr="0015512E">
              <w:rPr>
                <w:rFonts w:ascii="Arial" w:hAnsi="Arial"/>
                <w:sz w:val="18"/>
                <w:lang w:val="en-US"/>
              </w:rPr>
              <w:t>that the UE supports simultaneous UL transmission in source PCell and inter-frequency target PCell</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7AFAE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DengXian" w:hAnsi="Arial"/>
                <w:noProof/>
                <w:sz w:val="18"/>
                <w:lang w:eastAsia="zh-CN"/>
              </w:rPr>
              <w:t>-</w:t>
            </w:r>
          </w:p>
        </w:tc>
      </w:tr>
      <w:tr w:rsidR="0015512E" w:rsidRPr="0015512E" w14:paraId="7748A5C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B99F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interFreqNeedForGaps</w:t>
            </w:r>
          </w:p>
          <w:p w14:paraId="0D5DAA4A"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Indicates need for measurement gaps when operating on the E</w:t>
            </w:r>
            <w:r w:rsidRPr="0015512E">
              <w:rPr>
                <w:rFonts w:ascii="Arial" w:hAnsi="Arial"/>
                <w:sz w:val="18"/>
                <w:lang w:eastAsia="en-GB"/>
              </w:rPr>
              <w:noBreakHyphen/>
              <w:t xml:space="preserve">UTRA band given by the entry in </w:t>
            </w:r>
            <w:r w:rsidRPr="0015512E">
              <w:rPr>
                <w:rFonts w:ascii="Arial" w:hAnsi="Arial"/>
                <w:i/>
                <w:noProof/>
                <w:sz w:val="18"/>
                <w:lang w:eastAsia="en-GB"/>
              </w:rPr>
              <w:t xml:space="preserve">bandListEUTRA </w:t>
            </w:r>
            <w:r w:rsidRPr="0015512E">
              <w:rPr>
                <w:rFonts w:ascii="Arial" w:hAnsi="Arial"/>
                <w:noProof/>
                <w:sz w:val="18"/>
                <w:lang w:eastAsia="en-GB"/>
              </w:rPr>
              <w:t xml:space="preserve">or on the E-UTRA band combination given by the entry in </w:t>
            </w:r>
            <w:r w:rsidRPr="0015512E">
              <w:rPr>
                <w:rFonts w:ascii="Arial" w:hAnsi="Arial"/>
                <w:i/>
                <w:noProof/>
                <w:sz w:val="18"/>
                <w:lang w:eastAsia="en-GB"/>
              </w:rPr>
              <w:t xml:space="preserve">bandCombinationListEUTRA </w:t>
            </w:r>
            <w:r w:rsidRPr="0015512E">
              <w:rPr>
                <w:rFonts w:ascii="Arial" w:hAnsi="Arial"/>
                <w:sz w:val="18"/>
                <w:lang w:eastAsia="en-GB"/>
              </w:rPr>
              <w:t>and measuring on the E</w:t>
            </w:r>
            <w:r w:rsidRPr="0015512E">
              <w:rPr>
                <w:rFonts w:ascii="Arial" w:hAnsi="Arial"/>
                <w:sz w:val="18"/>
                <w:lang w:eastAsia="en-GB"/>
              </w:rPr>
              <w:noBreakHyphen/>
              <w:t xml:space="preserve">UTRA band given by the entry in </w:t>
            </w:r>
            <w:r w:rsidRPr="0015512E">
              <w:rPr>
                <w:rFonts w:ascii="Arial" w:hAnsi="Arial"/>
                <w:i/>
                <w:noProof/>
                <w:sz w:val="18"/>
                <w:lang w:eastAsia="en-GB"/>
              </w:rPr>
              <w:t>interFreqBandList</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5A966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F98E5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C1A75"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interFreqProximityIndication</w:t>
            </w:r>
          </w:p>
          <w:p w14:paraId="205FD4A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proximity indication for inter-frequency E-UTRAN CSG member cells</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6D852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FC145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AA622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interFreqRSTD-Measurement</w:t>
            </w:r>
          </w:p>
          <w:p w14:paraId="2E83700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inter-frequency RSTD measurements for OTDOA positioning, as specified in </w:t>
            </w:r>
            <w:r w:rsidRPr="0015512E">
              <w:rPr>
                <w:rFonts w:ascii="Arial" w:hAnsi="Arial"/>
                <w:noProof/>
                <w:sz w:val="18"/>
              </w:rPr>
              <w:t>TS 36.355</w:t>
            </w:r>
            <w:r w:rsidRPr="0015512E">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36D361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Yes</w:t>
            </w:r>
          </w:p>
        </w:tc>
      </w:tr>
      <w:tr w:rsidR="0015512E" w:rsidRPr="0015512E" w14:paraId="338E4EF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2745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interFreqSI-AcquisitionForHO</w:t>
            </w:r>
          </w:p>
          <w:p w14:paraId="018526F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C34758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E91E2C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7DCF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interRAT-BandList</w:t>
            </w:r>
          </w:p>
          <w:p w14:paraId="12644F37"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 xml:space="preserve">One entry corresponding to each supported band of another RAT listed in the same order as in the </w:t>
            </w:r>
            <w:r w:rsidRPr="0015512E">
              <w:rPr>
                <w:rFonts w:ascii="Arial" w:hAnsi="Arial"/>
                <w:i/>
                <w:noProof/>
                <w:sz w:val="18"/>
                <w:lang w:eastAsia="en-GB"/>
              </w:rPr>
              <w:t>interRAT-Parameters</w:t>
            </w:r>
            <w:r w:rsidRPr="0015512E">
              <w:rPr>
                <w:rFonts w:ascii="Arial" w:hAnsi="Arial"/>
                <w:iCs/>
                <w:sz w:val="18"/>
                <w:lang w:eastAsia="en-GB"/>
              </w:rPr>
              <w:t xml:space="preserve">. The NR bands reported in </w:t>
            </w:r>
            <w:r w:rsidRPr="0015512E">
              <w:rPr>
                <w:rFonts w:ascii="Arial" w:hAnsi="Arial"/>
                <w:i/>
                <w:iCs/>
                <w:sz w:val="18"/>
                <w:lang w:eastAsia="en-GB"/>
              </w:rPr>
              <w:t>SupportedBandListNR</w:t>
            </w:r>
            <w:r w:rsidRPr="0015512E">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D3FAB0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C008AF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6741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interRAT-BandListNR-EN-DC</w:t>
            </w:r>
          </w:p>
          <w:p w14:paraId="1B916BC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One entry corresponding to each supported NR band listed in the same order as in the </w:t>
            </w:r>
            <w:r w:rsidRPr="0015512E">
              <w:rPr>
                <w:rFonts w:ascii="Arial" w:hAnsi="Arial"/>
                <w:i/>
                <w:iCs/>
                <w:sz w:val="18"/>
                <w:lang w:eastAsia="en-GB"/>
              </w:rPr>
              <w:t>supportedBandListEN-DC-r15</w:t>
            </w:r>
            <w:r w:rsidRPr="0015512E">
              <w:rPr>
                <w:rFonts w:ascii="Arial" w:hAnsi="Arial"/>
                <w:iCs/>
                <w:sz w:val="18"/>
                <w:lang w:eastAsia="en-GB"/>
              </w:rPr>
              <w:t xml:space="preserve">. If both </w:t>
            </w:r>
            <w:r w:rsidRPr="0015512E">
              <w:rPr>
                <w:rFonts w:ascii="Arial" w:hAnsi="Arial"/>
                <w:i/>
                <w:iCs/>
                <w:sz w:val="18"/>
                <w:lang w:eastAsia="en-GB"/>
              </w:rPr>
              <w:t>interRAT-BandListNR-EN-DC</w:t>
            </w:r>
            <w:r w:rsidRPr="0015512E">
              <w:rPr>
                <w:rFonts w:ascii="Arial" w:hAnsi="Arial"/>
                <w:iCs/>
                <w:sz w:val="18"/>
                <w:lang w:eastAsia="en-GB"/>
              </w:rPr>
              <w:t xml:space="preserve"> and </w:t>
            </w:r>
            <w:r w:rsidRPr="0015512E">
              <w:rPr>
                <w:rFonts w:ascii="Arial" w:hAnsi="Arial"/>
                <w:i/>
                <w:iCs/>
                <w:sz w:val="18"/>
                <w:lang w:eastAsia="en-GB"/>
              </w:rPr>
              <w:t>interRAT-BandListNR-SA</w:t>
            </w:r>
            <w:r w:rsidRPr="0015512E">
              <w:rPr>
                <w:rFonts w:ascii="Arial" w:hAnsi="Arial"/>
                <w:iCs/>
                <w:sz w:val="18"/>
                <w:lang w:eastAsia="en-GB"/>
              </w:rPr>
              <w:t xml:space="preserve"> are included, the UE shall set the same </w:t>
            </w:r>
            <w:r w:rsidRPr="0015512E">
              <w:rPr>
                <w:rFonts w:ascii="Arial" w:hAnsi="Arial"/>
                <w:i/>
                <w:iCs/>
                <w:sz w:val="18"/>
                <w:lang w:eastAsia="en-GB"/>
              </w:rPr>
              <w:t>interRAT-NeedForGapsNR</w:t>
            </w:r>
            <w:r w:rsidRPr="0015512E">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4E18D9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44123C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0857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interRAT-BandListNR-SA</w:t>
            </w:r>
          </w:p>
          <w:p w14:paraId="7F6D0E9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One entry corresponding to each supported NR band listed in the same order as in the </w:t>
            </w:r>
            <w:r w:rsidRPr="0015512E">
              <w:rPr>
                <w:rFonts w:ascii="Arial" w:hAnsi="Arial"/>
                <w:i/>
                <w:iCs/>
                <w:sz w:val="18"/>
                <w:lang w:eastAsia="en-GB"/>
              </w:rPr>
              <w:t>supportedBandListNR-SA</w:t>
            </w:r>
            <w:r w:rsidRPr="0015512E">
              <w:rPr>
                <w:rFonts w:ascii="Arial" w:hAnsi="Arial"/>
                <w:iCs/>
                <w:sz w:val="18"/>
                <w:lang w:eastAsia="en-GB"/>
              </w:rPr>
              <w:t xml:space="preserve">. If both </w:t>
            </w:r>
            <w:r w:rsidRPr="0015512E">
              <w:rPr>
                <w:rFonts w:ascii="Arial" w:hAnsi="Arial"/>
                <w:i/>
                <w:iCs/>
                <w:sz w:val="18"/>
                <w:lang w:eastAsia="en-GB"/>
              </w:rPr>
              <w:t>interRAT-BandListNR-EN-DC</w:t>
            </w:r>
            <w:r w:rsidRPr="0015512E">
              <w:rPr>
                <w:rFonts w:ascii="Arial" w:hAnsi="Arial"/>
                <w:iCs/>
                <w:sz w:val="18"/>
                <w:lang w:eastAsia="en-GB"/>
              </w:rPr>
              <w:t xml:space="preserve"> and </w:t>
            </w:r>
            <w:r w:rsidRPr="0015512E">
              <w:rPr>
                <w:rFonts w:ascii="Arial" w:hAnsi="Arial"/>
                <w:i/>
                <w:iCs/>
                <w:sz w:val="18"/>
                <w:lang w:eastAsia="en-GB"/>
              </w:rPr>
              <w:t>interRAT-BandListNR-SA</w:t>
            </w:r>
            <w:r w:rsidRPr="0015512E">
              <w:rPr>
                <w:rFonts w:ascii="Arial" w:hAnsi="Arial"/>
                <w:iCs/>
                <w:sz w:val="18"/>
                <w:lang w:eastAsia="en-GB"/>
              </w:rPr>
              <w:t xml:space="preserve"> are included, the UE shall set the same </w:t>
            </w:r>
            <w:r w:rsidRPr="0015512E">
              <w:rPr>
                <w:rFonts w:ascii="Arial" w:hAnsi="Arial"/>
                <w:i/>
                <w:iCs/>
                <w:sz w:val="18"/>
                <w:lang w:eastAsia="en-GB"/>
              </w:rPr>
              <w:t>interRAT-NeedForGapsNR</w:t>
            </w:r>
            <w:r w:rsidRPr="0015512E">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5D62B2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49A47F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7134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interRAT-enhancementNR</w:t>
            </w:r>
          </w:p>
          <w:p w14:paraId="447BD0F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5D0CF18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502DB6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7C7F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interRAT-NeedForGaps</w:t>
            </w:r>
          </w:p>
          <w:p w14:paraId="344F2486"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Indicates need for DL measurement gaps when operating on the E</w:t>
            </w:r>
            <w:r w:rsidRPr="0015512E">
              <w:rPr>
                <w:rFonts w:ascii="Arial" w:hAnsi="Arial"/>
                <w:sz w:val="18"/>
                <w:lang w:eastAsia="en-GB"/>
              </w:rPr>
              <w:noBreakHyphen/>
              <w:t xml:space="preserve">UTRA band given by the entry in </w:t>
            </w:r>
            <w:r w:rsidRPr="0015512E">
              <w:rPr>
                <w:rFonts w:ascii="Arial" w:hAnsi="Arial"/>
                <w:i/>
                <w:noProof/>
                <w:sz w:val="18"/>
                <w:lang w:eastAsia="en-GB"/>
              </w:rPr>
              <w:t xml:space="preserve">bandListEUTRA or on the E-UTRA band combination given by the entry in bandCombinationListEUTRA </w:t>
            </w:r>
            <w:r w:rsidRPr="0015512E">
              <w:rPr>
                <w:rFonts w:ascii="Arial" w:hAnsi="Arial"/>
                <w:sz w:val="18"/>
                <w:lang w:eastAsia="en-GB"/>
              </w:rPr>
              <w:t xml:space="preserve">and measuring on the inter-RAT band given by the entry in the </w:t>
            </w:r>
            <w:r w:rsidRPr="0015512E">
              <w:rPr>
                <w:rFonts w:ascii="Arial" w:hAnsi="Arial"/>
                <w:i/>
                <w:noProof/>
                <w:sz w:val="18"/>
                <w:lang w:eastAsia="en-GB"/>
              </w:rPr>
              <w:t>interRAT-BandList</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3901B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DFE162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82B8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interRAT-NeedForGapsNR</w:t>
            </w:r>
          </w:p>
          <w:p w14:paraId="5399BDF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need for measurement gaps when operating on the E</w:t>
            </w:r>
            <w:r w:rsidRPr="0015512E">
              <w:rPr>
                <w:rFonts w:ascii="Arial" w:hAnsi="Arial"/>
                <w:sz w:val="18"/>
                <w:lang w:eastAsia="en-GB"/>
              </w:rPr>
              <w:noBreakHyphen/>
              <w:t xml:space="preserve">UTRA band given by the entry in </w:t>
            </w:r>
            <w:r w:rsidRPr="0015512E">
              <w:rPr>
                <w:rFonts w:ascii="Arial" w:hAnsi="Arial" w:cs="Arial"/>
                <w:bCs/>
                <w:i/>
                <w:noProof/>
                <w:sz w:val="18"/>
                <w:lang w:eastAsia="en-GB"/>
              </w:rPr>
              <w:t>supportedBandListEUTRA</w:t>
            </w:r>
            <w:r w:rsidRPr="0015512E">
              <w:rPr>
                <w:rFonts w:ascii="Arial" w:hAnsi="Arial"/>
                <w:i/>
                <w:noProof/>
                <w:sz w:val="18"/>
                <w:lang w:eastAsia="en-GB"/>
              </w:rPr>
              <w:t xml:space="preserve"> or on the E-UTRA band combination given by the entry in </w:t>
            </w:r>
            <w:r w:rsidRPr="0015512E">
              <w:rPr>
                <w:rFonts w:ascii="Arial" w:hAnsi="Arial" w:cs="Arial"/>
                <w:bCs/>
                <w:i/>
                <w:noProof/>
                <w:sz w:val="18"/>
                <w:lang w:eastAsia="en-GB"/>
              </w:rPr>
              <w:t>supportedBandCombination-r10 or supportedBandCombinationAdd-r11</w:t>
            </w:r>
            <w:r w:rsidRPr="0015512E">
              <w:rPr>
                <w:rFonts w:ascii="Arial" w:hAnsi="Arial" w:cs="Arial"/>
                <w:bCs/>
                <w:noProof/>
                <w:sz w:val="18"/>
                <w:lang w:eastAsia="en-GB"/>
              </w:rPr>
              <w:t xml:space="preserve"> or </w:t>
            </w:r>
            <w:r w:rsidRPr="0015512E">
              <w:rPr>
                <w:rFonts w:ascii="Arial" w:hAnsi="Arial" w:cs="Arial"/>
                <w:bCs/>
                <w:i/>
                <w:noProof/>
                <w:sz w:val="18"/>
                <w:lang w:eastAsia="en-GB"/>
              </w:rPr>
              <w:t>supportedBandCombinationReduced-r13</w:t>
            </w:r>
            <w:r w:rsidRPr="0015512E">
              <w:rPr>
                <w:rFonts w:ascii="Arial" w:hAnsi="Arial"/>
                <w:noProof/>
                <w:sz w:val="18"/>
                <w:lang w:eastAsia="en-GB"/>
              </w:rPr>
              <w:t xml:space="preserve"> </w:t>
            </w:r>
            <w:r w:rsidRPr="0015512E">
              <w:rPr>
                <w:rFonts w:ascii="Arial" w:hAnsi="Arial"/>
                <w:sz w:val="18"/>
                <w:lang w:eastAsia="en-GB"/>
              </w:rPr>
              <w:t xml:space="preserve">and measuring on the NR band given by the entry in the </w:t>
            </w:r>
            <w:r w:rsidRPr="0015512E">
              <w:rPr>
                <w:rFonts w:ascii="Arial" w:hAnsi="Arial"/>
                <w:i/>
                <w:noProof/>
                <w:sz w:val="18"/>
                <w:lang w:eastAsia="en-GB"/>
              </w:rPr>
              <w:t>InterRAT-BandListNR</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199F3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478BE6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5158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interRAT-ParametersWLAN</w:t>
            </w:r>
          </w:p>
          <w:p w14:paraId="4337FF2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WLAN measurements configured by </w:t>
            </w:r>
            <w:r w:rsidRPr="0015512E">
              <w:rPr>
                <w:rFonts w:ascii="Arial" w:hAnsi="Arial"/>
                <w:i/>
                <w:sz w:val="18"/>
                <w:lang w:eastAsia="en-GB"/>
              </w:rPr>
              <w:t>MeasObjectWLAN</w:t>
            </w:r>
            <w:r w:rsidRPr="0015512E">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644B24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BBB826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CBF5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interRAT-PS-HO-ToGERAN</w:t>
            </w:r>
          </w:p>
          <w:p w14:paraId="1AB48116" w14:textId="77777777" w:rsidR="0015512E" w:rsidRPr="0015512E" w:rsidDel="002E1589"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w:t>
            </w:r>
            <w:r w:rsidRPr="0015512E">
              <w:rPr>
                <w:rFonts w:ascii="Arial" w:hAnsi="Arial"/>
                <w:sz w:val="18"/>
                <w:lang w:eastAsia="zh-TW"/>
              </w:rPr>
              <w:t>inter-RAT PS handover to GERAN</w:t>
            </w:r>
            <w:r w:rsidRPr="0015512E">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9C8E9B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w:t>
            </w:r>
            <w:r w:rsidRPr="0015512E">
              <w:rPr>
                <w:rFonts w:ascii="Arial" w:hAnsi="Arial"/>
                <w:sz w:val="18"/>
                <w:lang w:eastAsia="en-GB"/>
              </w:rPr>
              <w:t>es</w:t>
            </w:r>
          </w:p>
        </w:tc>
      </w:tr>
      <w:tr w:rsidR="0015512E" w:rsidRPr="0015512E" w14:paraId="1589553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575BD" w14:textId="77777777" w:rsidR="0015512E" w:rsidRPr="0015512E" w:rsidRDefault="0015512E" w:rsidP="0015512E">
            <w:pPr>
              <w:keepNext/>
              <w:keepLines/>
              <w:spacing w:after="0"/>
              <w:rPr>
                <w:rFonts w:ascii="Arial" w:hAnsi="Arial"/>
                <w:b/>
                <w:i/>
                <w:sz w:val="18"/>
                <w:lang w:eastAsia="ko-KR"/>
              </w:rPr>
            </w:pPr>
            <w:r w:rsidRPr="0015512E">
              <w:rPr>
                <w:rFonts w:ascii="Arial" w:hAnsi="Arial"/>
                <w:b/>
                <w:i/>
                <w:sz w:val="18"/>
                <w:lang w:eastAsia="zh-CN"/>
              </w:rPr>
              <w:lastRenderedPageBreak/>
              <w:t>intraBandContiguous</w:t>
            </w:r>
            <w:r w:rsidRPr="0015512E">
              <w:rPr>
                <w:rFonts w:ascii="Arial" w:hAnsi="Arial"/>
                <w:b/>
                <w:i/>
                <w:sz w:val="18"/>
                <w:lang w:eastAsia="ko-KR"/>
              </w:rPr>
              <w:t>CC-I</w:t>
            </w:r>
            <w:r w:rsidRPr="0015512E">
              <w:rPr>
                <w:rFonts w:ascii="Arial" w:hAnsi="Arial"/>
                <w:b/>
                <w:i/>
                <w:sz w:val="18"/>
                <w:lang w:eastAsia="zh-CN"/>
              </w:rPr>
              <w:t>nfoList</w:t>
            </w:r>
          </w:p>
          <w:p w14:paraId="6202BDD5" w14:textId="77777777" w:rsidR="0015512E" w:rsidRPr="0015512E" w:rsidRDefault="0015512E" w:rsidP="0015512E">
            <w:pPr>
              <w:keepNext/>
              <w:keepLines/>
              <w:spacing w:after="0"/>
              <w:rPr>
                <w:rFonts w:ascii="Arial" w:hAnsi="Arial"/>
                <w:sz w:val="18"/>
                <w:lang w:eastAsia="ko-KR"/>
              </w:rPr>
            </w:pPr>
            <w:r w:rsidRPr="0015512E">
              <w:rPr>
                <w:rFonts w:ascii="Arial" w:hAnsi="Arial"/>
                <w:sz w:val="18"/>
              </w:rPr>
              <w:t>Indicates</w:t>
            </w:r>
            <w:r w:rsidRPr="0015512E">
              <w:rPr>
                <w:rFonts w:ascii="Arial" w:hAnsi="Arial"/>
                <w:sz w:val="18"/>
                <w:lang w:eastAsia="ko-KR"/>
              </w:rPr>
              <w:t>,</w:t>
            </w:r>
            <w:r w:rsidRPr="0015512E">
              <w:rPr>
                <w:rFonts w:ascii="Arial" w:hAnsi="Arial" w:cs="Arial"/>
                <w:sz w:val="18"/>
                <w:szCs w:val="18"/>
              </w:rPr>
              <w:t xml:space="preserve"> per serving carrier of which the corresponding bandwidth class includes multiple serving carriers (i.e. bandwidth class B, C, D and so on)</w:t>
            </w:r>
            <w:r w:rsidRPr="0015512E">
              <w:rPr>
                <w:rFonts w:ascii="Arial" w:hAnsi="Arial" w:cs="Arial"/>
                <w:sz w:val="18"/>
                <w:szCs w:val="18"/>
                <w:lang w:eastAsia="ko-KR"/>
              </w:rPr>
              <w:t>,</w:t>
            </w:r>
            <w:r w:rsidRPr="0015512E">
              <w:rPr>
                <w:rFonts w:ascii="Arial" w:hAnsi="Arial"/>
                <w:sz w:val="18"/>
                <w:lang w:eastAsia="ko-KR"/>
              </w:rPr>
              <w:t xml:space="preserve"> t</w:t>
            </w:r>
            <w:r w:rsidRPr="0015512E">
              <w:rPr>
                <w:rFonts w:ascii="Arial" w:hAnsi="Arial"/>
                <w:iCs/>
                <w:noProof/>
                <w:sz w:val="18"/>
              </w:rPr>
              <w:t xml:space="preserve">he </w:t>
            </w:r>
            <w:r w:rsidRPr="0015512E">
              <w:rPr>
                <w:rFonts w:ascii="Arial" w:hAnsi="Arial"/>
                <w:iCs/>
                <w:noProof/>
                <w:sz w:val="18"/>
                <w:lang w:eastAsia="ko-KR"/>
              </w:rPr>
              <w:t xml:space="preserve">maximum </w:t>
            </w:r>
            <w:r w:rsidRPr="0015512E">
              <w:rPr>
                <w:rFonts w:ascii="Arial" w:hAnsi="Arial"/>
                <w:sz w:val="18"/>
              </w:rPr>
              <w:t>number of supported layers for spatial multiplexing in DL</w:t>
            </w:r>
            <w:r w:rsidRPr="0015512E">
              <w:rPr>
                <w:rFonts w:ascii="Arial" w:hAnsi="Arial"/>
                <w:sz w:val="18"/>
                <w:lang w:eastAsia="ko-KR"/>
              </w:rPr>
              <w:t xml:space="preserve"> and</w:t>
            </w:r>
            <w:r w:rsidRPr="0015512E">
              <w:rPr>
                <w:rFonts w:ascii="Arial" w:hAnsi="Arial"/>
                <w:sz w:val="18"/>
              </w:rPr>
              <w:t xml:space="preserve"> the maximum number of CSI processes supported</w:t>
            </w:r>
            <w:r w:rsidRPr="0015512E">
              <w:rPr>
                <w:rFonts w:ascii="Arial" w:hAnsi="Arial"/>
                <w:sz w:val="18"/>
                <w:lang w:eastAsia="ko-KR"/>
              </w:rPr>
              <w:t xml:space="preserve">. The number of entries is equal to the number of component carriers in the corresponding bandwidth class. </w:t>
            </w:r>
            <w:r w:rsidRPr="0015512E">
              <w:rPr>
                <w:rFonts w:ascii="Arial" w:hAnsi="Arial" w:cs="Arial"/>
                <w:sz w:val="18"/>
                <w:szCs w:val="18"/>
                <w:lang w:eastAsia="ko-KR"/>
              </w:rPr>
              <w:t>The UE shall support the setting indicated in each entry of the list regardless of the order of entries in the list.</w:t>
            </w:r>
            <w:r w:rsidRPr="0015512E">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5512E">
              <w:rPr>
                <w:rFonts w:ascii="Arial" w:hAnsi="Arial" w:cs="Arial"/>
                <w:sz w:val="18"/>
                <w:szCs w:val="18"/>
                <w:lang w:eastAsia="ko-KR"/>
              </w:rPr>
              <w:t>for at least one component carrier</w:t>
            </w:r>
            <w:r w:rsidRPr="0015512E">
              <w:rPr>
                <w:rFonts w:ascii="Arial" w:hAnsi="Arial"/>
                <w:sz w:val="18"/>
                <w:lang w:eastAsia="ko-KR"/>
              </w:rPr>
              <w:t xml:space="preserve"> is higher than </w:t>
            </w:r>
            <w:r w:rsidRPr="0015512E">
              <w:rPr>
                <w:rFonts w:ascii="Arial" w:hAnsi="Arial"/>
                <w:i/>
                <w:sz w:val="18"/>
                <w:lang w:eastAsia="ko-KR"/>
              </w:rPr>
              <w:t xml:space="preserve">supportedMIMO-CapabilityDL-r10 </w:t>
            </w:r>
            <w:r w:rsidRPr="0015512E">
              <w:rPr>
                <w:rFonts w:ascii="Arial" w:hAnsi="Arial"/>
                <w:sz w:val="18"/>
                <w:lang w:eastAsia="ko-KR"/>
              </w:rPr>
              <w:t xml:space="preserve">in the corresponding bandwidth class, or if the number of CSI processes </w:t>
            </w:r>
            <w:r w:rsidRPr="0015512E">
              <w:rPr>
                <w:rFonts w:ascii="Arial" w:hAnsi="Arial" w:cs="Arial"/>
                <w:sz w:val="18"/>
                <w:szCs w:val="18"/>
                <w:lang w:eastAsia="ko-KR"/>
              </w:rPr>
              <w:t xml:space="preserve">for at least one component carrier </w:t>
            </w:r>
            <w:r w:rsidRPr="0015512E">
              <w:rPr>
                <w:rFonts w:ascii="Arial" w:hAnsi="Arial"/>
                <w:sz w:val="18"/>
                <w:lang w:eastAsia="ko-KR"/>
              </w:rPr>
              <w:t xml:space="preserve">is higher than </w:t>
            </w:r>
            <w:r w:rsidRPr="0015512E">
              <w:rPr>
                <w:rFonts w:ascii="Arial" w:hAnsi="Arial"/>
                <w:i/>
                <w:sz w:val="18"/>
                <w:lang w:eastAsia="ko-KR"/>
              </w:rPr>
              <w:t>supportedCSI-Proc-r11</w:t>
            </w:r>
            <w:r w:rsidRPr="0015512E">
              <w:rPr>
                <w:rFonts w:ascii="Arial" w:hAnsi="Arial"/>
                <w:sz w:val="18"/>
                <w:lang w:eastAsia="ko-KR"/>
              </w:rPr>
              <w:t xml:space="preserve"> in the corresponding band.</w:t>
            </w:r>
          </w:p>
          <w:p w14:paraId="1E397D0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This field may also be included for bandwidth class A but in such a case without including any sub-fields in </w:t>
            </w:r>
            <w:r w:rsidRPr="0015512E">
              <w:rPr>
                <w:rFonts w:ascii="Arial" w:hAnsi="Arial"/>
                <w:i/>
                <w:sz w:val="18"/>
              </w:rPr>
              <w:t xml:space="preserve">IntraBandContiguousCC-Info-r12 </w:t>
            </w:r>
            <w:r w:rsidRPr="0015512E">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E7F526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rPr>
              <w:t>-</w:t>
            </w:r>
          </w:p>
        </w:tc>
      </w:tr>
      <w:tr w:rsidR="0015512E" w:rsidRPr="0015512E" w14:paraId="5E20EA4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62AD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intraFreqA3-CE-ModeA</w:t>
            </w:r>
          </w:p>
          <w:p w14:paraId="2BF6657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w:t>
            </w:r>
            <w:r w:rsidRPr="0015512E">
              <w:rPr>
                <w:rFonts w:ascii="Arial" w:hAnsi="Arial"/>
                <w:sz w:val="18"/>
              </w:rPr>
              <w:t xml:space="preserve">the UE when operating in CE Mode A supports </w:t>
            </w:r>
            <w:r w:rsidRPr="0015512E">
              <w:rPr>
                <w:rFonts w:ascii="Arial" w:hAnsi="Arial"/>
                <w:i/>
                <w:sz w:val="18"/>
              </w:rPr>
              <w:t>eventA3</w:t>
            </w:r>
            <w:r w:rsidRPr="0015512E">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69FDE5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0C77F0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93EC6"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intraFreqA3-CE-ModeB</w:t>
            </w:r>
          </w:p>
          <w:p w14:paraId="567A119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when operating in CE Mode B supports </w:t>
            </w:r>
            <w:r w:rsidRPr="0015512E">
              <w:rPr>
                <w:rFonts w:ascii="Arial" w:hAnsi="Arial"/>
                <w:i/>
                <w:sz w:val="18"/>
                <w:lang w:eastAsia="zh-CN"/>
              </w:rPr>
              <w:t>eventA3</w:t>
            </w:r>
            <w:r w:rsidRPr="0015512E">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4028C2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0F9CA8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60CE43" w14:textId="77777777" w:rsidR="0015512E" w:rsidRPr="0015512E" w:rsidRDefault="0015512E" w:rsidP="0015512E">
            <w:pPr>
              <w:keepNext/>
              <w:keepLines/>
              <w:spacing w:after="0"/>
              <w:rPr>
                <w:rFonts w:ascii="Arial" w:hAnsi="Arial"/>
                <w:b/>
                <w:i/>
                <w:sz w:val="18"/>
              </w:rPr>
            </w:pPr>
            <w:r w:rsidRPr="0015512E">
              <w:rPr>
                <w:rFonts w:ascii="Arial" w:hAnsi="Arial"/>
                <w:b/>
                <w:i/>
                <w:sz w:val="18"/>
              </w:rPr>
              <w:t>intraFreq-CE-NeedForGaps</w:t>
            </w:r>
          </w:p>
          <w:p w14:paraId="2CD5CC5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need for measurement gaps when operating in CE on the E</w:t>
            </w:r>
            <w:r w:rsidRPr="0015512E">
              <w:rPr>
                <w:rFonts w:ascii="Arial" w:hAnsi="Arial"/>
                <w:sz w:val="18"/>
                <w:lang w:eastAsia="en-GB"/>
              </w:rPr>
              <w:noBreakHyphen/>
              <w:t xml:space="preserve">UTRA band given by the entry in </w:t>
            </w:r>
            <w:r w:rsidRPr="0015512E">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10BE917" w14:textId="77777777" w:rsidR="0015512E" w:rsidRPr="0015512E" w:rsidRDefault="0015512E" w:rsidP="0015512E">
            <w:pPr>
              <w:keepNext/>
              <w:keepLines/>
              <w:spacing w:after="0"/>
              <w:jc w:val="center"/>
              <w:rPr>
                <w:rFonts w:ascii="Arial" w:hAnsi="Arial"/>
                <w:bCs/>
                <w:noProof/>
                <w:sz w:val="18"/>
                <w:lang w:eastAsia="en-GB"/>
              </w:rPr>
            </w:pPr>
          </w:p>
        </w:tc>
      </w:tr>
      <w:tr w:rsidR="0015512E" w:rsidRPr="0015512E" w14:paraId="6F7B3C1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B9F91" w14:textId="77777777" w:rsidR="0015512E" w:rsidRPr="0015512E" w:rsidRDefault="0015512E" w:rsidP="0015512E">
            <w:pPr>
              <w:keepNext/>
              <w:keepLines/>
              <w:spacing w:after="0"/>
              <w:rPr>
                <w:rFonts w:ascii="Arial" w:hAnsi="Arial"/>
                <w:b/>
                <w:i/>
                <w:sz w:val="18"/>
              </w:rPr>
            </w:pPr>
            <w:r w:rsidRPr="0015512E">
              <w:rPr>
                <w:rFonts w:ascii="Arial" w:hAnsi="Arial"/>
                <w:b/>
                <w:i/>
                <w:sz w:val="18"/>
              </w:rPr>
              <w:t>intraFreqAsyncDAPS</w:t>
            </w:r>
          </w:p>
          <w:p w14:paraId="2985678D" w14:textId="77777777" w:rsidR="0015512E" w:rsidRPr="0015512E" w:rsidRDefault="0015512E" w:rsidP="0015512E">
            <w:pPr>
              <w:keepNext/>
              <w:keepLines/>
              <w:spacing w:after="0"/>
              <w:rPr>
                <w:rFonts w:ascii="Arial" w:hAnsi="Arial"/>
                <w:b/>
                <w:i/>
                <w:sz w:val="18"/>
              </w:rPr>
            </w:pPr>
            <w:r w:rsidRPr="0015512E">
              <w:rPr>
                <w:rFonts w:ascii="Arial" w:hAnsi="Arial"/>
                <w:sz w:val="18"/>
                <w:lang w:val="en-US"/>
              </w:rPr>
              <w:t>Indicates whether the UE</w:t>
            </w:r>
            <w:r w:rsidRPr="0015512E">
              <w:rPr>
                <w:rFonts w:ascii="Arial" w:hAnsi="Arial"/>
                <w:sz w:val="18"/>
              </w:rPr>
              <w:t xml:space="preserve"> support</w:t>
            </w:r>
            <w:r w:rsidRPr="0015512E">
              <w:rPr>
                <w:rFonts w:ascii="Arial" w:hAnsi="Arial"/>
                <w:sz w:val="18"/>
                <w:lang w:val="en-US"/>
              </w:rPr>
              <w:t>s</w:t>
            </w:r>
            <w:r w:rsidRPr="0015512E">
              <w:rPr>
                <w:rFonts w:ascii="Arial" w:hAnsi="Arial"/>
                <w:sz w:val="18"/>
              </w:rPr>
              <w:t xml:space="preserve"> asynchronous </w:t>
            </w:r>
            <w:r w:rsidRPr="0015512E">
              <w:rPr>
                <w:rFonts w:ascii="Arial" w:hAnsi="Arial"/>
                <w:sz w:val="18"/>
                <w:lang w:val="en-US"/>
              </w:rPr>
              <w:t>DAPS handover in source PCell and intra-frequency target PCell</w:t>
            </w:r>
            <w:r w:rsidRPr="0015512E">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DE258F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noProof/>
                <w:sz w:val="18"/>
                <w:lang w:eastAsia="zh-CN"/>
              </w:rPr>
              <w:t>-</w:t>
            </w:r>
          </w:p>
        </w:tc>
      </w:tr>
      <w:tr w:rsidR="0015512E" w:rsidRPr="0015512E" w14:paraId="0D732F4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E1CA5"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intraFreqDAPS</w:t>
            </w:r>
          </w:p>
          <w:p w14:paraId="495DC660" w14:textId="77777777" w:rsidR="0015512E" w:rsidRPr="0015512E" w:rsidRDefault="0015512E" w:rsidP="0015512E">
            <w:pPr>
              <w:keepNext/>
              <w:keepLines/>
              <w:spacing w:after="0"/>
              <w:rPr>
                <w:rFonts w:ascii="Arial" w:hAnsi="Arial"/>
                <w:b/>
                <w:i/>
                <w:sz w:val="18"/>
              </w:rPr>
            </w:pPr>
            <w:r w:rsidRPr="0015512E">
              <w:rPr>
                <w:rFonts w:ascii="Arial" w:hAnsi="Arial" w:cs="Arial"/>
                <w:sz w:val="18"/>
                <w:szCs w:val="18"/>
              </w:rPr>
              <w:t>Indicates whether UE supports DAPS</w:t>
            </w:r>
            <w:r w:rsidRPr="0015512E">
              <w:rPr>
                <w:rFonts w:ascii="Arial" w:hAnsi="Arial" w:cs="Arial"/>
                <w:sz w:val="18"/>
                <w:szCs w:val="18"/>
                <w:lang w:val="en-US"/>
              </w:rPr>
              <w:t xml:space="preserve"> handover</w:t>
            </w:r>
            <w:r w:rsidRPr="0015512E">
              <w:rPr>
                <w:rFonts w:ascii="Arial" w:hAnsi="Arial" w:cs="Arial"/>
                <w:sz w:val="18"/>
                <w:szCs w:val="18"/>
              </w:rPr>
              <w:t xml:space="preserve"> in source PCell and </w:t>
            </w:r>
            <w:r w:rsidRPr="0015512E">
              <w:rPr>
                <w:rFonts w:ascii="Arial" w:hAnsi="Arial"/>
                <w:sz w:val="18"/>
                <w:lang w:eastAsia="zh-CN"/>
              </w:rPr>
              <w:t xml:space="preserve">intra-frequency </w:t>
            </w:r>
            <w:r w:rsidRPr="0015512E">
              <w:rPr>
                <w:rFonts w:ascii="Arial" w:hAnsi="Arial" w:cs="Arial"/>
                <w:sz w:val="18"/>
                <w:szCs w:val="18"/>
              </w:rPr>
              <w:t xml:space="preserve">target PCell, i.e. support of simultaneous DL reception of PDCCH and PDSCH from source and target cell. </w:t>
            </w:r>
            <w:r w:rsidRPr="0015512E">
              <w:rPr>
                <w:rFonts w:ascii="Arial" w:hAnsi="Arial"/>
                <w:sz w:val="18"/>
              </w:rPr>
              <w:t xml:space="preserve">A UE indicating this capability shall also support synchronous DAPS handover, and </w:t>
            </w:r>
            <w:r w:rsidRPr="0015512E">
              <w:rPr>
                <w:rFonts w:ascii="Arial" w:hAnsi="Arial"/>
                <w:sz w:val="18"/>
                <w:lang w:val="en-US"/>
              </w:rPr>
              <w:t xml:space="preserve">single UL transmission </w:t>
            </w:r>
            <w:r w:rsidRPr="0015512E">
              <w:rPr>
                <w:rFonts w:ascii="Arial" w:hAnsi="Arial"/>
                <w:sz w:val="18"/>
              </w:rPr>
              <w:t>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D9021F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3D7505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E9CC5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intraFreqHO-CE-ModeA</w:t>
            </w:r>
          </w:p>
          <w:p w14:paraId="22516174"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w:t>
            </w:r>
            <w:r w:rsidRPr="0015512E">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71460E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188648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33120D" w14:textId="77777777" w:rsidR="0015512E" w:rsidRPr="0015512E" w:rsidRDefault="0015512E" w:rsidP="0015512E">
            <w:pPr>
              <w:keepNext/>
              <w:keepLines/>
              <w:spacing w:after="0"/>
              <w:rPr>
                <w:rFonts w:ascii="Arial" w:hAnsi="Arial"/>
                <w:b/>
                <w:bCs/>
                <w:i/>
                <w:iCs/>
                <w:sz w:val="18"/>
                <w:lang w:eastAsia="zh-CN"/>
              </w:rPr>
            </w:pPr>
            <w:r w:rsidRPr="0015512E">
              <w:rPr>
                <w:rFonts w:ascii="Arial" w:hAnsi="Arial"/>
                <w:b/>
                <w:bCs/>
                <w:i/>
                <w:iCs/>
                <w:sz w:val="18"/>
                <w:lang w:eastAsia="zh-CN"/>
              </w:rPr>
              <w:t>intraFreqHO-CE-ModeB</w:t>
            </w:r>
          </w:p>
          <w:p w14:paraId="70481F69"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9EA032C"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lang w:eastAsia="zh-CN"/>
              </w:rPr>
              <w:t>-</w:t>
            </w:r>
          </w:p>
        </w:tc>
      </w:tr>
      <w:tr w:rsidR="0015512E" w:rsidRPr="0015512E" w14:paraId="53A1B95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8696EB" w14:textId="77777777" w:rsidR="0015512E" w:rsidRPr="0015512E" w:rsidRDefault="0015512E" w:rsidP="0015512E">
            <w:pPr>
              <w:keepNext/>
              <w:keepLines/>
              <w:spacing w:after="0"/>
              <w:rPr>
                <w:rFonts w:ascii="Arial" w:hAnsi="Arial"/>
                <w:b/>
                <w:i/>
                <w:sz w:val="18"/>
                <w:lang w:val="en-US"/>
              </w:rPr>
            </w:pPr>
            <w:r w:rsidRPr="0015512E">
              <w:rPr>
                <w:rFonts w:ascii="Arial" w:hAnsi="Arial"/>
                <w:b/>
                <w:i/>
                <w:sz w:val="18"/>
              </w:rPr>
              <w:t>intraFreqM</w:t>
            </w:r>
            <w:r w:rsidRPr="0015512E">
              <w:rPr>
                <w:rFonts w:ascii="Arial" w:hAnsi="Arial"/>
                <w:b/>
                <w:i/>
                <w:sz w:val="18"/>
                <w:lang w:val="en-US"/>
              </w:rPr>
              <w:t>ulti</w:t>
            </w:r>
            <w:r w:rsidRPr="0015512E">
              <w:rPr>
                <w:rFonts w:ascii="Arial" w:hAnsi="Arial"/>
                <w:b/>
                <w:i/>
                <w:sz w:val="18"/>
              </w:rPr>
              <w:t>UL-Transmission</w:t>
            </w:r>
            <w:r w:rsidRPr="0015512E">
              <w:rPr>
                <w:rFonts w:ascii="Arial" w:hAnsi="Arial"/>
                <w:b/>
                <w:i/>
                <w:sz w:val="18"/>
                <w:lang w:val="en-US"/>
              </w:rPr>
              <w:t>DAPS</w:t>
            </w:r>
          </w:p>
          <w:p w14:paraId="4E588E76"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 xml:space="preserve">Indicates </w:t>
            </w:r>
            <w:r w:rsidRPr="0015512E">
              <w:rPr>
                <w:rFonts w:ascii="Arial" w:hAnsi="Arial"/>
                <w:sz w:val="18"/>
                <w:lang w:val="en-US"/>
              </w:rPr>
              <w:t>that the UE supports simultaneous UL transmission in source PCell and intra-frequency target PCell</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5E1D95"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71642D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5115A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intraFreqProximityIndication</w:t>
            </w:r>
          </w:p>
          <w:p w14:paraId="07B78A1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39950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15B12D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0F3F7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intraFreqSI-AcquisitionForHO</w:t>
            </w:r>
          </w:p>
          <w:p w14:paraId="5003BB9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412CA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6F42FB3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E3B23"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intraFreqTwoTAGs-DAPS</w:t>
            </w:r>
          </w:p>
          <w:p w14:paraId="475F8BC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val="en-US"/>
              </w:rPr>
              <w:t>Indicates whether the UE</w:t>
            </w:r>
            <w:r w:rsidRPr="0015512E">
              <w:rPr>
                <w:rFonts w:ascii="Arial" w:hAnsi="Arial"/>
                <w:sz w:val="18"/>
              </w:rPr>
              <w:t xml:space="preserve"> support</w:t>
            </w:r>
            <w:r w:rsidRPr="0015512E">
              <w:rPr>
                <w:rFonts w:ascii="Arial" w:hAnsi="Arial"/>
                <w:sz w:val="18"/>
                <w:lang w:val="en-US"/>
              </w:rPr>
              <w:t>s</w:t>
            </w:r>
            <w:r w:rsidRPr="0015512E">
              <w:rPr>
                <w:rFonts w:ascii="Arial" w:hAnsi="Arial"/>
                <w:sz w:val="18"/>
              </w:rPr>
              <w:t xml:space="preserve"> different timing advance groups in source PCell and </w:t>
            </w:r>
            <w:r w:rsidRPr="0015512E">
              <w:rPr>
                <w:rFonts w:ascii="Arial" w:hAnsi="Arial"/>
                <w:sz w:val="18"/>
                <w:lang w:eastAsia="zh-CN"/>
              </w:rPr>
              <w:t xml:space="preserve">intra-frequency </w:t>
            </w:r>
            <w:r w:rsidRPr="0015512E">
              <w:rPr>
                <w:rFonts w:ascii="Arial" w:hAnsi="Arial" w:cs="Arial"/>
                <w:sz w:val="18"/>
                <w:szCs w:val="18"/>
              </w:rPr>
              <w:t xml:space="preserve">target PCell. </w:t>
            </w:r>
            <w:r w:rsidRPr="0015512E">
              <w:rPr>
                <w:rFonts w:ascii="Arial" w:hAnsi="Arial"/>
                <w:sz w:val="18"/>
              </w:rPr>
              <w:t xml:space="preserve">It is mandatory for </w:t>
            </w:r>
            <w:r w:rsidRPr="0015512E">
              <w:rPr>
                <w:rFonts w:ascii="Arial" w:hAnsi="Arial"/>
                <w:i/>
                <w:iCs/>
                <w:sz w:val="18"/>
              </w:rPr>
              <w:t xml:space="preserve">intraFreqDAPS </w:t>
            </w:r>
            <w:r w:rsidRPr="0015512E">
              <w:rPr>
                <w:rFonts w:ascii="Arial" w:hAnsi="Arial"/>
                <w:sz w:val="18"/>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37811D0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39D8DA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AD5CB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jointEHC-ROHC-Config</w:t>
            </w:r>
          </w:p>
          <w:p w14:paraId="50CB384A" w14:textId="77777777" w:rsidR="0015512E" w:rsidRPr="0015512E" w:rsidRDefault="0015512E" w:rsidP="0015512E">
            <w:pPr>
              <w:keepNext/>
              <w:keepLines/>
              <w:spacing w:after="0"/>
              <w:rPr>
                <w:rFonts w:ascii="Arial" w:hAnsi="Arial"/>
                <w:b/>
                <w:i/>
                <w:sz w:val="18"/>
                <w:lang w:eastAsia="zh-CN"/>
              </w:rPr>
            </w:pPr>
            <w:r w:rsidRPr="0015512E">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1F3B5E4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2A6F695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4F5BA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k-Max (in MIMO-CA-ParametersPerBoBCPerTM)</w:t>
            </w:r>
          </w:p>
          <w:p w14:paraId="157B699D"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8F670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No</w:t>
            </w:r>
          </w:p>
        </w:tc>
      </w:tr>
      <w:tr w:rsidR="0015512E" w:rsidRPr="0015512E" w14:paraId="5437B7E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289EC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k-Max (in MIMO-UE-ParametersPerTM)</w:t>
            </w:r>
          </w:p>
          <w:p w14:paraId="2460C570"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F831E8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50929F4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97DB7B"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laa-PUSCH-Mode1</w:t>
            </w:r>
          </w:p>
          <w:p w14:paraId="74CBFC7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LAA PUSCH mode 1</w:t>
            </w:r>
            <w:r w:rsidRPr="0015512E">
              <w:rPr>
                <w:rFonts w:ascii="Arial" w:hAnsi="Arial"/>
                <w:i/>
                <w:sz w:val="18"/>
                <w:lang w:eastAsia="zh-CN"/>
              </w:rPr>
              <w:t xml:space="preserve"> </w:t>
            </w:r>
            <w:r w:rsidRPr="0015512E">
              <w:rPr>
                <w:rFonts w:ascii="Arial" w:hAnsi="Arial"/>
                <w:sz w:val="18"/>
              </w:rPr>
              <w:t>as defined in TS 36.213 [23]</w:t>
            </w:r>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1219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10CD7D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F4750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laa-PUSCH-Mode2</w:t>
            </w:r>
          </w:p>
          <w:p w14:paraId="743B57E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LAA PUSCH mode 2</w:t>
            </w:r>
            <w:r w:rsidRPr="0015512E">
              <w:rPr>
                <w:rFonts w:ascii="Arial" w:hAnsi="Arial"/>
                <w:i/>
                <w:sz w:val="18"/>
                <w:lang w:eastAsia="zh-CN"/>
              </w:rPr>
              <w:t xml:space="preserve"> </w:t>
            </w:r>
            <w:r w:rsidRPr="0015512E">
              <w:rPr>
                <w:rFonts w:ascii="Arial" w:hAnsi="Arial"/>
                <w:sz w:val="18"/>
              </w:rPr>
              <w:t>as defined in TS 36.213 [23]</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A80D2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B59FCE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C17B6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lastRenderedPageBreak/>
              <w:t>laa-PUSCH-Mode3</w:t>
            </w:r>
          </w:p>
          <w:p w14:paraId="6DA7AA2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LAA PUSCH mode 3</w:t>
            </w:r>
            <w:r w:rsidRPr="0015512E">
              <w:rPr>
                <w:rFonts w:ascii="Arial" w:hAnsi="Arial"/>
                <w:i/>
                <w:sz w:val="18"/>
                <w:lang w:eastAsia="zh-CN"/>
              </w:rPr>
              <w:t xml:space="preserve"> </w:t>
            </w:r>
            <w:r w:rsidRPr="0015512E">
              <w:rPr>
                <w:rFonts w:ascii="Arial" w:hAnsi="Arial"/>
                <w:sz w:val="18"/>
              </w:rPr>
              <w:t>as defined in TS 36.213 [23]</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89FD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E8299C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485AB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locationReport</w:t>
            </w:r>
          </w:p>
          <w:p w14:paraId="00CE450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 xml:space="preserve">Indicates whether the UE supports </w:t>
            </w:r>
            <w:r w:rsidRPr="0015512E">
              <w:rPr>
                <w:rFonts w:ascii="Arial" w:hAnsi="Arial"/>
                <w:sz w:val="18"/>
                <w:lang w:eastAsia="ko-KR"/>
              </w:rPr>
              <w:t>reporting of its geographical location information to eNB</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39F54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ko-KR"/>
              </w:rPr>
              <w:t>-</w:t>
            </w:r>
          </w:p>
        </w:tc>
      </w:tr>
      <w:tr w:rsidR="0015512E" w:rsidRPr="0015512E" w14:paraId="489BE93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5334F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loggedMBSFNMeasurements</w:t>
            </w:r>
          </w:p>
          <w:p w14:paraId="1A24642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23771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56BA7F2" w14:textId="77777777" w:rsidTr="00433CB3">
        <w:trPr>
          <w:cantSplit/>
        </w:trPr>
        <w:tc>
          <w:tcPr>
            <w:tcW w:w="7793" w:type="dxa"/>
            <w:gridSpan w:val="2"/>
          </w:tcPr>
          <w:p w14:paraId="204FEB75" w14:textId="77777777" w:rsidR="0015512E" w:rsidRPr="0015512E" w:rsidRDefault="0015512E" w:rsidP="0015512E">
            <w:pPr>
              <w:keepNext/>
              <w:keepLines/>
              <w:spacing w:after="0"/>
              <w:rPr>
                <w:rFonts w:ascii="Arial" w:hAnsi="Arial"/>
                <w:b/>
                <w:i/>
                <w:sz w:val="18"/>
              </w:rPr>
            </w:pPr>
            <w:r w:rsidRPr="0015512E">
              <w:rPr>
                <w:rFonts w:ascii="Arial" w:hAnsi="Arial"/>
                <w:b/>
                <w:i/>
                <w:sz w:val="18"/>
              </w:rPr>
              <w:t>loggedMeasBT</w:t>
            </w:r>
          </w:p>
          <w:p w14:paraId="3508B714"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Bluetooth measurements in RRC idle mode.</w:t>
            </w:r>
          </w:p>
        </w:tc>
        <w:tc>
          <w:tcPr>
            <w:tcW w:w="862" w:type="dxa"/>
            <w:gridSpan w:val="2"/>
          </w:tcPr>
          <w:p w14:paraId="2A64505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B68547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6D68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loggedMeasurementsIdle</w:t>
            </w:r>
          </w:p>
          <w:p w14:paraId="7D314DF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89C57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DF3DB45" w14:textId="77777777" w:rsidTr="00433CB3">
        <w:trPr>
          <w:cantSplit/>
        </w:trPr>
        <w:tc>
          <w:tcPr>
            <w:tcW w:w="7793" w:type="dxa"/>
            <w:gridSpan w:val="2"/>
          </w:tcPr>
          <w:p w14:paraId="5C7E5ACF" w14:textId="77777777" w:rsidR="0015512E" w:rsidRPr="0015512E" w:rsidRDefault="0015512E" w:rsidP="0015512E">
            <w:pPr>
              <w:keepNext/>
              <w:keepLines/>
              <w:spacing w:after="0"/>
              <w:rPr>
                <w:rFonts w:ascii="Arial" w:hAnsi="Arial"/>
                <w:b/>
                <w:i/>
                <w:sz w:val="18"/>
              </w:rPr>
            </w:pPr>
            <w:r w:rsidRPr="0015512E">
              <w:rPr>
                <w:rFonts w:ascii="Arial" w:hAnsi="Arial"/>
                <w:b/>
                <w:i/>
                <w:sz w:val="18"/>
              </w:rPr>
              <w:t>loggedMeasWLAN</w:t>
            </w:r>
          </w:p>
          <w:p w14:paraId="766EACC2"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WLAN measurements in RRC idle mode.</w:t>
            </w:r>
          </w:p>
        </w:tc>
        <w:tc>
          <w:tcPr>
            <w:tcW w:w="862" w:type="dxa"/>
            <w:gridSpan w:val="2"/>
          </w:tcPr>
          <w:p w14:paraId="0EE68E7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8A70B5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FCBD2"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logicalChannelSR-ProhibitTimer</w:t>
            </w:r>
          </w:p>
          <w:p w14:paraId="77AB046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whether the UE supports the </w:t>
            </w:r>
            <w:r w:rsidRPr="0015512E">
              <w:rPr>
                <w:rFonts w:ascii="Arial" w:hAnsi="Arial"/>
                <w:i/>
                <w:sz w:val="18"/>
                <w:lang w:eastAsia="en-GB"/>
              </w:rPr>
              <w:t>logicalChannelSR-ProhibitTimer</w:t>
            </w:r>
            <w:r w:rsidRPr="0015512E">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6D446A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531C3A6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C16D9"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lang w:eastAsia="zh-CN"/>
              </w:rPr>
              <w:t>lo</w:t>
            </w:r>
            <w:r w:rsidRPr="0015512E">
              <w:rPr>
                <w:rFonts w:ascii="Arial" w:hAnsi="Arial" w:cs="Arial"/>
                <w:b/>
                <w:i/>
                <w:sz w:val="18"/>
                <w:szCs w:val="18"/>
              </w:rPr>
              <w:t>ngDRX-Command</w:t>
            </w:r>
          </w:p>
          <w:p w14:paraId="0CB56CC9"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lang w:eastAsia="zh-CN"/>
              </w:rPr>
              <w:t xml:space="preserve">Indicates whether the UE supports </w:t>
            </w:r>
            <w:r w:rsidRPr="0015512E">
              <w:rPr>
                <w:rFonts w:ascii="Arial" w:hAnsi="Arial" w:cs="Arial"/>
                <w:sz w:val="18"/>
                <w:szCs w:val="18"/>
              </w:rPr>
              <w:t>Long DRX Command MAC Control Element</w:t>
            </w:r>
            <w:r w:rsidRPr="0015512E">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1B085A" w14:textId="77777777" w:rsidR="0015512E" w:rsidRPr="0015512E" w:rsidRDefault="0015512E" w:rsidP="0015512E">
            <w:pPr>
              <w:keepNext/>
              <w:keepLines/>
              <w:spacing w:after="0"/>
              <w:jc w:val="center"/>
              <w:rPr>
                <w:rFonts w:ascii="Arial" w:hAnsi="Arial" w:cs="Arial"/>
                <w:sz w:val="18"/>
                <w:szCs w:val="18"/>
              </w:rPr>
            </w:pPr>
            <w:r w:rsidRPr="0015512E">
              <w:rPr>
                <w:rFonts w:ascii="Arial" w:hAnsi="Arial" w:cs="Arial"/>
                <w:sz w:val="18"/>
                <w:szCs w:val="18"/>
              </w:rPr>
              <w:t>-</w:t>
            </w:r>
          </w:p>
        </w:tc>
      </w:tr>
      <w:tr w:rsidR="0015512E" w:rsidRPr="0015512E" w14:paraId="58A3F5F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9C68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lwa</w:t>
            </w:r>
          </w:p>
          <w:p w14:paraId="15430B75"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rPr>
              <w:t xml:space="preserve">Indicates whether the UE supports LTE-WLAN Aggregation (LWA). </w:t>
            </w:r>
            <w:r w:rsidRPr="0015512E">
              <w:rPr>
                <w:rFonts w:ascii="Arial" w:hAnsi="Arial" w:cs="Arial"/>
                <w:sz w:val="18"/>
                <w:szCs w:val="18"/>
                <w:lang w:eastAsia="en-GB"/>
              </w:rPr>
              <w:t xml:space="preserve">The UE which supports LWA shall also indicate support of </w:t>
            </w:r>
            <w:r w:rsidRPr="0015512E">
              <w:rPr>
                <w:rFonts w:ascii="Arial" w:hAnsi="Arial" w:cs="Arial"/>
                <w:i/>
                <w:sz w:val="18"/>
                <w:szCs w:val="18"/>
                <w:lang w:eastAsia="en-GB"/>
              </w:rPr>
              <w:t>interRAT-ParametersWLAN-r13</w:t>
            </w:r>
            <w:r w:rsidRPr="0015512E">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B4146" w14:textId="77777777" w:rsidR="0015512E" w:rsidRPr="0015512E" w:rsidRDefault="0015512E" w:rsidP="0015512E">
            <w:pPr>
              <w:keepNext/>
              <w:keepLines/>
              <w:spacing w:after="0"/>
              <w:jc w:val="center"/>
              <w:rPr>
                <w:rFonts w:ascii="Arial" w:hAnsi="Arial" w:cs="Arial"/>
                <w:sz w:val="18"/>
                <w:szCs w:val="18"/>
              </w:rPr>
            </w:pPr>
            <w:r w:rsidRPr="0015512E">
              <w:rPr>
                <w:bCs/>
                <w:noProof/>
                <w:lang w:eastAsia="en-GB"/>
              </w:rPr>
              <w:t>-</w:t>
            </w:r>
          </w:p>
        </w:tc>
      </w:tr>
      <w:tr w:rsidR="0015512E" w:rsidRPr="0015512E" w14:paraId="3109D79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0E9C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lwa-BufferSize</w:t>
            </w:r>
          </w:p>
          <w:p w14:paraId="7AB4CB88"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4F11D9E" w14:textId="77777777" w:rsidR="0015512E" w:rsidRPr="0015512E" w:rsidRDefault="0015512E" w:rsidP="0015512E">
            <w:pPr>
              <w:keepNext/>
              <w:keepLines/>
              <w:spacing w:after="0"/>
              <w:jc w:val="center"/>
              <w:rPr>
                <w:rFonts w:ascii="Arial" w:hAnsi="Arial" w:cs="Arial"/>
                <w:sz w:val="18"/>
                <w:szCs w:val="18"/>
              </w:rPr>
            </w:pPr>
            <w:r w:rsidRPr="0015512E">
              <w:rPr>
                <w:rFonts w:ascii="Arial" w:hAnsi="Arial" w:cs="Arial"/>
                <w:sz w:val="18"/>
                <w:szCs w:val="18"/>
              </w:rPr>
              <w:t>-</w:t>
            </w:r>
          </w:p>
        </w:tc>
      </w:tr>
      <w:tr w:rsidR="0015512E" w:rsidRPr="0015512E" w14:paraId="0138188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0A79A" w14:textId="77777777" w:rsidR="0015512E" w:rsidRPr="0015512E" w:rsidRDefault="0015512E" w:rsidP="0015512E">
            <w:pPr>
              <w:keepNext/>
              <w:keepLines/>
              <w:spacing w:after="0"/>
              <w:rPr>
                <w:rFonts w:ascii="Arial" w:hAnsi="Arial"/>
                <w:b/>
                <w:i/>
                <w:sz w:val="18"/>
              </w:rPr>
            </w:pPr>
            <w:r w:rsidRPr="0015512E">
              <w:rPr>
                <w:rFonts w:ascii="Arial" w:hAnsi="Arial"/>
                <w:b/>
                <w:i/>
                <w:sz w:val="18"/>
              </w:rPr>
              <w:t>lwa-HO-WithoutWT-Change</w:t>
            </w:r>
          </w:p>
          <w:p w14:paraId="6B4AA06D"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F95B80"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5AA89FD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23435" w14:textId="77777777" w:rsidR="0015512E" w:rsidRPr="0015512E" w:rsidRDefault="0015512E" w:rsidP="0015512E">
            <w:pPr>
              <w:keepNext/>
              <w:keepLines/>
              <w:spacing w:after="0"/>
              <w:rPr>
                <w:rFonts w:ascii="Arial" w:hAnsi="Arial"/>
                <w:b/>
                <w:i/>
                <w:sz w:val="18"/>
              </w:rPr>
            </w:pPr>
            <w:r w:rsidRPr="0015512E">
              <w:rPr>
                <w:rFonts w:ascii="Arial" w:hAnsi="Arial"/>
                <w:b/>
                <w:i/>
                <w:sz w:val="18"/>
              </w:rPr>
              <w:t>lwa-RLC-UM</w:t>
            </w:r>
          </w:p>
          <w:p w14:paraId="3569B96F"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3FBB702"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772E33A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8EC5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lwa-SplitBearer</w:t>
            </w:r>
          </w:p>
          <w:p w14:paraId="7B5EF13C"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45976C6" w14:textId="77777777" w:rsidR="0015512E" w:rsidRPr="0015512E" w:rsidRDefault="0015512E" w:rsidP="0015512E">
            <w:pPr>
              <w:keepNext/>
              <w:keepLines/>
              <w:spacing w:after="0"/>
              <w:jc w:val="center"/>
              <w:rPr>
                <w:rFonts w:ascii="Arial" w:hAnsi="Arial" w:cs="Arial"/>
                <w:sz w:val="18"/>
                <w:szCs w:val="18"/>
              </w:rPr>
            </w:pPr>
            <w:r w:rsidRPr="0015512E">
              <w:rPr>
                <w:bCs/>
                <w:noProof/>
                <w:lang w:eastAsia="en-GB"/>
              </w:rPr>
              <w:t>-</w:t>
            </w:r>
          </w:p>
        </w:tc>
      </w:tr>
      <w:tr w:rsidR="0015512E" w:rsidRPr="0015512E" w14:paraId="4B1BEAA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0E144" w14:textId="77777777" w:rsidR="0015512E" w:rsidRPr="0015512E" w:rsidRDefault="0015512E" w:rsidP="0015512E">
            <w:pPr>
              <w:keepNext/>
              <w:keepLines/>
              <w:spacing w:after="0"/>
              <w:rPr>
                <w:rFonts w:ascii="Arial" w:hAnsi="Arial"/>
                <w:b/>
                <w:i/>
                <w:sz w:val="18"/>
              </w:rPr>
            </w:pPr>
            <w:r w:rsidRPr="0015512E">
              <w:rPr>
                <w:rFonts w:ascii="Arial" w:hAnsi="Arial"/>
                <w:b/>
                <w:i/>
                <w:sz w:val="18"/>
              </w:rPr>
              <w:t>lwa-UL</w:t>
            </w:r>
          </w:p>
          <w:p w14:paraId="654EC5BE"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A04F446"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77EA711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5347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lwip</w:t>
            </w:r>
          </w:p>
          <w:p w14:paraId="27B9F353"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w:t>
            </w:r>
            <w:r w:rsidRPr="0015512E">
              <w:rPr>
                <w:rFonts w:ascii="Arial" w:hAnsi="Arial"/>
                <w:sz w:val="18"/>
              </w:rPr>
              <w:t>LTE/WLAN Radio Level Integration with IPsec Tunnel</w:t>
            </w:r>
            <w:r w:rsidRPr="0015512E">
              <w:rPr>
                <w:rFonts w:ascii="Arial" w:hAnsi="Arial"/>
                <w:sz w:val="18"/>
                <w:lang w:eastAsia="en-GB"/>
              </w:rPr>
              <w:t xml:space="preserve"> (LWIP). The UE which supports LWIP shall also indicate support of </w:t>
            </w:r>
            <w:r w:rsidRPr="0015512E">
              <w:rPr>
                <w:rFonts w:ascii="Arial" w:hAnsi="Arial"/>
                <w:i/>
                <w:sz w:val="18"/>
                <w:lang w:eastAsia="en-GB"/>
              </w:rPr>
              <w:t>interRAT-ParametersWLAN-r13</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87EF0"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5C169B9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23AA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lwip-Aggregation-DL, lwip-Aggregation-UL</w:t>
            </w:r>
          </w:p>
          <w:p w14:paraId="0890FFB3"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15512E">
              <w:rPr>
                <w:rFonts w:ascii="Arial" w:hAnsi="Arial"/>
                <w:i/>
                <w:sz w:val="18"/>
                <w:lang w:eastAsia="en-GB"/>
              </w:rPr>
              <w:t>lwip</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AE2036"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4338B50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B15B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makeBeforeBreak</w:t>
            </w:r>
          </w:p>
          <w:p w14:paraId="435CF9FA"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intra-frequency Make-Before-Break handover, and whether the UE which indicates </w:t>
            </w:r>
            <w:r w:rsidRPr="0015512E">
              <w:rPr>
                <w:rFonts w:ascii="Arial" w:hAnsi="Arial"/>
                <w:i/>
                <w:sz w:val="18"/>
              </w:rPr>
              <w:t>dc-Parameters</w:t>
            </w:r>
            <w:r w:rsidRPr="0015512E">
              <w:rPr>
                <w:rFonts w:ascii="Arial" w:hAnsi="Arial"/>
                <w:sz w:val="18"/>
              </w:rPr>
              <w:t xml:space="preserve"> supports intra-frequency Make-Before-Break SeNB change, </w:t>
            </w:r>
            <w:r w:rsidRPr="0015512E">
              <w:rPr>
                <w:rFonts w:ascii="Arial" w:hAnsi="Arial" w:cs="Arial"/>
                <w:sz w:val="18"/>
                <w:szCs w:val="18"/>
              </w:rPr>
              <w:t>as defined in TS 36.300 [9]</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EC642"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78A125B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5D2B0"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measGapPatterns-NRonly</w:t>
            </w:r>
          </w:p>
          <w:p w14:paraId="35F0A186"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iCs/>
                <w:sz w:val="18"/>
                <w:szCs w:val="18"/>
              </w:rPr>
              <w:t xml:space="preserve">Indicates </w:t>
            </w:r>
            <w:r w:rsidRPr="0015512E">
              <w:rPr>
                <w:rFonts w:ascii="Arial" w:eastAsia="DengXian" w:hAnsi="Arial" w:cs="Arial"/>
                <w:bCs/>
                <w:iCs/>
                <w:sz w:val="18"/>
                <w:szCs w:val="18"/>
              </w:rPr>
              <w:t xml:space="preserve">whether the UE supports gap patterns 2, 3 and 11 </w:t>
            </w:r>
            <w:r w:rsidRPr="0015512E">
              <w:rPr>
                <w:rFonts w:ascii="Arial" w:hAnsi="Arial" w:cs="Arial"/>
                <w:bCs/>
                <w:iCs/>
                <w:sz w:val="18"/>
                <w:szCs w:val="18"/>
              </w:rPr>
              <w:t xml:space="preserve">in </w:t>
            </w:r>
            <w:r w:rsidRPr="0015512E">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B71679F"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39D19E4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0A722"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measGapPatterns-NRonly-ENDC</w:t>
            </w:r>
          </w:p>
          <w:p w14:paraId="3A88B279"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iCs/>
                <w:sz w:val="18"/>
                <w:szCs w:val="18"/>
              </w:rPr>
              <w:t xml:space="preserve">Indicates </w:t>
            </w:r>
            <w:r w:rsidRPr="0015512E">
              <w:rPr>
                <w:rFonts w:ascii="Arial" w:eastAsia="DengXian" w:hAnsi="Arial" w:cs="Arial"/>
                <w:bCs/>
                <w:iCs/>
                <w:sz w:val="18"/>
                <w:szCs w:val="18"/>
              </w:rPr>
              <w:t xml:space="preserve">whether the UE supports gap patterns 2, 3 and 11 </w:t>
            </w:r>
            <w:r w:rsidRPr="0015512E">
              <w:rPr>
                <w:rFonts w:ascii="Arial" w:hAnsi="Arial" w:cs="Arial"/>
                <w:bCs/>
                <w:iCs/>
                <w:sz w:val="18"/>
                <w:szCs w:val="18"/>
              </w:rPr>
              <w:t xml:space="preserve">in </w:t>
            </w:r>
            <w:r w:rsidRPr="0015512E">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9338DBF"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245C5D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28F25" w14:textId="77777777" w:rsidR="0015512E" w:rsidRPr="0015512E" w:rsidRDefault="0015512E" w:rsidP="0015512E">
            <w:pPr>
              <w:keepNext/>
              <w:keepLines/>
              <w:spacing w:after="0"/>
              <w:rPr>
                <w:rFonts w:ascii="Arial" w:hAnsi="Arial"/>
                <w:b/>
                <w:i/>
                <w:sz w:val="18"/>
              </w:rPr>
            </w:pPr>
            <w:r w:rsidRPr="0015512E">
              <w:rPr>
                <w:rFonts w:ascii="Arial" w:hAnsi="Arial"/>
                <w:b/>
                <w:i/>
                <w:sz w:val="18"/>
              </w:rPr>
              <w:t>maximumCCsRetrieval</w:t>
            </w:r>
          </w:p>
          <w:p w14:paraId="122A4780"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UE supports reception of </w:t>
            </w:r>
            <w:r w:rsidRPr="0015512E">
              <w:rPr>
                <w:rFonts w:ascii="Arial" w:hAnsi="Arial"/>
                <w:i/>
                <w:sz w:val="18"/>
              </w:rPr>
              <w:t>requestedMaxCCsDL</w:t>
            </w:r>
            <w:r w:rsidRPr="0015512E">
              <w:rPr>
                <w:rFonts w:ascii="Arial" w:hAnsi="Arial"/>
                <w:sz w:val="18"/>
              </w:rPr>
              <w:t xml:space="preserve"> and </w:t>
            </w:r>
            <w:r w:rsidRPr="0015512E">
              <w:rPr>
                <w:rFonts w:ascii="Arial" w:hAnsi="Arial"/>
                <w:i/>
                <w:sz w:val="18"/>
              </w:rPr>
              <w:t>requestedMaxCCsUL</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05B0CB" w14:textId="77777777" w:rsidR="0015512E" w:rsidRPr="0015512E" w:rsidRDefault="0015512E" w:rsidP="0015512E">
            <w:pPr>
              <w:keepNext/>
              <w:keepLines/>
              <w:spacing w:after="0"/>
              <w:jc w:val="center"/>
              <w:rPr>
                <w:bCs/>
                <w:noProof/>
                <w:lang w:eastAsia="en-GB"/>
              </w:rPr>
            </w:pPr>
            <w:r w:rsidRPr="0015512E">
              <w:rPr>
                <w:rFonts w:ascii="Arial" w:hAnsi="Arial"/>
                <w:sz w:val="18"/>
                <w:lang w:eastAsia="zh-CN"/>
              </w:rPr>
              <w:t>-</w:t>
            </w:r>
          </w:p>
        </w:tc>
      </w:tr>
      <w:tr w:rsidR="0015512E" w:rsidRPr="0015512E" w14:paraId="683C54E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B07AA"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en-GB"/>
              </w:rPr>
              <w:t>maxLayersMIMO</w:t>
            </w:r>
            <w:r w:rsidRPr="0015512E">
              <w:rPr>
                <w:rFonts w:ascii="Arial" w:hAnsi="Arial"/>
                <w:b/>
                <w:bCs/>
                <w:i/>
                <w:noProof/>
                <w:sz w:val="18"/>
                <w:lang w:eastAsia="zh-CN"/>
              </w:rPr>
              <w:t>-Indication</w:t>
            </w:r>
          </w:p>
          <w:p w14:paraId="1EB1C6B2"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whether the UE supports the network configuration of </w:t>
            </w:r>
            <w:r w:rsidRPr="0015512E">
              <w:rPr>
                <w:rFonts w:ascii="Arial" w:hAnsi="Arial"/>
                <w:i/>
                <w:sz w:val="18"/>
              </w:rPr>
              <w:t>maxLayersMIMO</w:t>
            </w:r>
            <w:r w:rsidRPr="0015512E">
              <w:rPr>
                <w:rFonts w:ascii="Arial" w:hAnsi="Arial"/>
                <w:sz w:val="18"/>
              </w:rPr>
              <w:t xml:space="preserve">. If the UE supports </w:t>
            </w:r>
            <w:r w:rsidRPr="0015512E">
              <w:rPr>
                <w:rFonts w:ascii="Arial" w:hAnsi="Arial"/>
                <w:i/>
                <w:sz w:val="18"/>
              </w:rPr>
              <w:t>fourLayerTM3-TM4</w:t>
            </w:r>
            <w:r w:rsidRPr="0015512E">
              <w:rPr>
                <w:rFonts w:ascii="Arial" w:hAnsi="Arial"/>
                <w:sz w:val="18"/>
              </w:rPr>
              <w:t xml:space="preserve"> or </w:t>
            </w:r>
            <w:r w:rsidRPr="0015512E">
              <w:rPr>
                <w:rFonts w:ascii="Arial" w:hAnsi="Arial"/>
                <w:i/>
                <w:sz w:val="18"/>
              </w:rPr>
              <w:t>intraBandContiguousCC-InfoList</w:t>
            </w:r>
            <w:r w:rsidRPr="0015512E">
              <w:rPr>
                <w:rFonts w:ascii="Arial" w:hAnsi="Arial"/>
                <w:sz w:val="18"/>
              </w:rPr>
              <w:t xml:space="preserve"> or </w:t>
            </w:r>
            <w:r w:rsidRPr="0015512E">
              <w:rPr>
                <w:rFonts w:ascii="Arial" w:hAnsi="Arial"/>
                <w:i/>
                <w:sz w:val="18"/>
              </w:rPr>
              <w:t>FeatureSetDL-PerCC</w:t>
            </w:r>
            <w:r w:rsidRPr="0015512E">
              <w:rPr>
                <w:rFonts w:ascii="Arial" w:hAnsi="Arial"/>
                <w:sz w:val="18"/>
              </w:rPr>
              <w:t xml:space="preserve"> for MR-DC, UE supports the configuration of </w:t>
            </w:r>
            <w:r w:rsidRPr="0015512E">
              <w:rPr>
                <w:rFonts w:ascii="Arial" w:hAnsi="Arial"/>
                <w:i/>
                <w:sz w:val="18"/>
              </w:rPr>
              <w:t>maxLayersMIMO</w:t>
            </w:r>
            <w:r w:rsidRPr="0015512E">
              <w:rPr>
                <w:rFonts w:ascii="Arial" w:hAnsi="Arial"/>
                <w:sz w:val="18"/>
              </w:rPr>
              <w:t xml:space="preserve"> for these cases regardless of indicating </w:t>
            </w:r>
            <w:r w:rsidRPr="0015512E">
              <w:rPr>
                <w:rFonts w:ascii="Arial" w:hAnsi="Arial"/>
                <w:i/>
                <w:sz w:val="18"/>
              </w:rPr>
              <w:t>maxLayersMIMO-Indication</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206E8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2AFA3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12BE7"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rPr>
              <w:t>maxLayersSlotOrSubslotPUSCH</w:t>
            </w:r>
          </w:p>
          <w:p w14:paraId="754E39E5" w14:textId="77777777" w:rsidR="0015512E" w:rsidRPr="0015512E" w:rsidRDefault="0015512E" w:rsidP="0015512E">
            <w:pPr>
              <w:keepNext/>
              <w:keepLines/>
              <w:spacing w:after="0"/>
              <w:rPr>
                <w:rFonts w:ascii="Arial" w:hAnsi="Arial"/>
                <w:noProof/>
                <w:sz w:val="18"/>
                <w:lang w:eastAsia="en-GB"/>
              </w:rPr>
            </w:pPr>
            <w:r w:rsidRPr="0015512E">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510057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15FC10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30C5C"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rPr>
              <w:lastRenderedPageBreak/>
              <w:t>maxNumberCCs-SPT</w:t>
            </w:r>
          </w:p>
          <w:p w14:paraId="4C6DEB08" w14:textId="77777777" w:rsidR="0015512E" w:rsidRPr="0015512E" w:rsidRDefault="0015512E" w:rsidP="0015512E">
            <w:pPr>
              <w:keepNext/>
              <w:keepLines/>
              <w:spacing w:after="0"/>
              <w:rPr>
                <w:rFonts w:ascii="Arial" w:hAnsi="Arial"/>
                <w:noProof/>
                <w:sz w:val="18"/>
              </w:rPr>
            </w:pPr>
            <w:r w:rsidRPr="0015512E">
              <w:rPr>
                <w:rFonts w:ascii="Arial" w:hAnsi="Arial"/>
                <w:sz w:val="18"/>
                <w:lang w:eastAsia="en-GB"/>
              </w:rPr>
              <w:t>Indicates the maximum number of supported CCs for short processing time. The UE capability is reported per band combination. The reported number of carriers applies to all the FS-type(s)</w:t>
            </w:r>
            <w:r w:rsidRPr="0015512E">
              <w:rPr>
                <w:rFonts w:ascii="Arial" w:hAnsi="Arial"/>
                <w:sz w:val="18"/>
              </w:rPr>
              <w:t xml:space="preserve"> </w:t>
            </w:r>
            <w:r w:rsidRPr="0015512E">
              <w:rPr>
                <w:rFonts w:ascii="Arial" w:hAnsi="Arial"/>
                <w:i/>
                <w:sz w:val="18"/>
                <w:lang w:eastAsia="en-GB"/>
              </w:rPr>
              <w:t>frameStructureType-SPT-r15</w:t>
            </w:r>
            <w:r w:rsidRPr="0015512E">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FDE61E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59B884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BF929"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rPr>
              <w:t>maxNumberDL-CCs, maxNumberUL-CCs</w:t>
            </w:r>
          </w:p>
          <w:p w14:paraId="1C1283C6" w14:textId="77777777" w:rsidR="0015512E" w:rsidRPr="0015512E" w:rsidRDefault="0015512E" w:rsidP="0015512E">
            <w:pPr>
              <w:keepNext/>
              <w:keepLines/>
              <w:spacing w:after="0"/>
              <w:rPr>
                <w:rFonts w:ascii="Arial" w:hAnsi="Arial"/>
                <w:noProof/>
                <w:sz w:val="18"/>
              </w:rPr>
            </w:pPr>
            <w:r w:rsidRPr="0015512E">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D55F4C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0CBB36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8B2F0"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rPr>
              <w:t>maxNumber</w:t>
            </w:r>
            <w:r w:rsidRPr="0015512E">
              <w:rPr>
                <w:rFonts w:ascii="Arial" w:hAnsi="Arial"/>
                <w:b/>
                <w:i/>
                <w:noProof/>
                <w:sz w:val="18"/>
                <w:lang w:eastAsia="en-GB"/>
              </w:rPr>
              <w:t>Decoding</w:t>
            </w:r>
          </w:p>
          <w:p w14:paraId="7085672B"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D3CF7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noProof/>
                <w:sz w:val="18"/>
                <w:lang w:eastAsia="zh-CN"/>
              </w:rPr>
              <w:t>No</w:t>
            </w:r>
          </w:p>
        </w:tc>
      </w:tr>
      <w:tr w:rsidR="0015512E" w:rsidRPr="0015512E" w14:paraId="3B53E67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EF4E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maxNumberEHC-Contexts</w:t>
            </w:r>
          </w:p>
          <w:p w14:paraId="4FF50985" w14:textId="77777777" w:rsidR="0015512E" w:rsidRPr="0015512E" w:rsidRDefault="0015512E" w:rsidP="0015512E">
            <w:pPr>
              <w:keepNext/>
              <w:keepLines/>
              <w:spacing w:after="0"/>
              <w:rPr>
                <w:rFonts w:ascii="Arial" w:hAnsi="Arial"/>
                <w:b/>
                <w:i/>
                <w:noProof/>
                <w:sz w:val="18"/>
              </w:rPr>
            </w:pPr>
            <w:r w:rsidRPr="0015512E">
              <w:rPr>
                <w:rFonts w:ascii="Arial"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67B17FD"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No</w:t>
            </w:r>
          </w:p>
        </w:tc>
      </w:tr>
      <w:tr w:rsidR="0015512E" w:rsidRPr="0015512E" w14:paraId="2E88DB55" w14:textId="77777777" w:rsidTr="00433CB3">
        <w:trPr>
          <w:cantSplit/>
        </w:trPr>
        <w:tc>
          <w:tcPr>
            <w:tcW w:w="7793" w:type="dxa"/>
            <w:gridSpan w:val="2"/>
          </w:tcPr>
          <w:p w14:paraId="1CBDBE8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maxNumberROHC-ContextSessions</w:t>
            </w:r>
          </w:p>
          <w:p w14:paraId="3643CDBD"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5512E">
              <w:rPr>
                <w:rFonts w:ascii="Arial" w:hAnsi="Arial"/>
                <w:i/>
                <w:sz w:val="18"/>
                <w:lang w:eastAsia="en-GB"/>
              </w:rPr>
              <w:t>supportedROHC-Profiles</w:t>
            </w:r>
            <w:r w:rsidRPr="0015512E">
              <w:rPr>
                <w:rFonts w:ascii="Arial" w:hAnsi="Arial"/>
                <w:sz w:val="18"/>
                <w:lang w:eastAsia="en-GB"/>
              </w:rPr>
              <w:t xml:space="preserve">. If the UE indicates both </w:t>
            </w:r>
            <w:r w:rsidRPr="0015512E">
              <w:rPr>
                <w:rFonts w:ascii="Arial" w:hAnsi="Arial"/>
                <w:bCs/>
                <w:i/>
                <w:noProof/>
                <w:sz w:val="18"/>
                <w:lang w:eastAsia="en-GB"/>
              </w:rPr>
              <w:t>maxNumberROHC-ContextSessions</w:t>
            </w:r>
            <w:r w:rsidRPr="0015512E">
              <w:rPr>
                <w:rFonts w:ascii="Arial" w:hAnsi="Arial"/>
                <w:bCs/>
                <w:noProof/>
                <w:sz w:val="18"/>
                <w:lang w:eastAsia="en-GB"/>
              </w:rPr>
              <w:t xml:space="preserve"> and </w:t>
            </w:r>
            <w:r w:rsidRPr="0015512E">
              <w:rPr>
                <w:rFonts w:ascii="Arial" w:hAnsi="Arial"/>
                <w:bCs/>
                <w:i/>
                <w:noProof/>
                <w:sz w:val="18"/>
                <w:lang w:eastAsia="en-GB"/>
              </w:rPr>
              <w:t>maxNumberROHC-ContextSessions-r14</w:t>
            </w:r>
            <w:r w:rsidRPr="0015512E">
              <w:rPr>
                <w:rFonts w:ascii="Arial" w:hAnsi="Arial"/>
                <w:bCs/>
                <w:noProof/>
                <w:sz w:val="18"/>
                <w:lang w:eastAsia="en-GB"/>
              </w:rPr>
              <w:t>, same value shall be indicated.</w:t>
            </w:r>
          </w:p>
        </w:tc>
        <w:tc>
          <w:tcPr>
            <w:tcW w:w="862" w:type="dxa"/>
            <w:gridSpan w:val="2"/>
          </w:tcPr>
          <w:p w14:paraId="62388D1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01DF902" w14:textId="77777777" w:rsidTr="00433CB3">
        <w:trPr>
          <w:cantSplit/>
        </w:trPr>
        <w:tc>
          <w:tcPr>
            <w:tcW w:w="7793" w:type="dxa"/>
            <w:gridSpan w:val="2"/>
          </w:tcPr>
          <w:p w14:paraId="53532604" w14:textId="77777777" w:rsidR="0015512E" w:rsidRPr="0015512E" w:rsidRDefault="0015512E" w:rsidP="0015512E">
            <w:pPr>
              <w:keepNext/>
              <w:keepLines/>
              <w:spacing w:after="0"/>
              <w:rPr>
                <w:rFonts w:ascii="Arial" w:hAnsi="Arial"/>
                <w:b/>
                <w:i/>
                <w:sz w:val="18"/>
              </w:rPr>
            </w:pPr>
            <w:r w:rsidRPr="0015512E">
              <w:rPr>
                <w:rFonts w:ascii="Arial" w:hAnsi="Arial"/>
                <w:b/>
                <w:i/>
                <w:sz w:val="18"/>
              </w:rPr>
              <w:t>maxNumberUpdatedCSI-Proc, maxNumberUpdatedCSI-Proc-SPT</w:t>
            </w:r>
          </w:p>
          <w:p w14:paraId="37E65500" w14:textId="77777777" w:rsidR="0015512E" w:rsidRPr="0015512E" w:rsidRDefault="0015512E" w:rsidP="0015512E">
            <w:pPr>
              <w:keepNext/>
              <w:keepLines/>
              <w:spacing w:after="0"/>
              <w:rPr>
                <w:rFonts w:ascii="Arial" w:hAnsi="Arial"/>
                <w:bCs/>
                <w:noProof/>
                <w:sz w:val="18"/>
              </w:rPr>
            </w:pPr>
            <w:r w:rsidRPr="0015512E">
              <w:rPr>
                <w:rFonts w:ascii="Arial" w:hAnsi="Arial"/>
                <w:sz w:val="18"/>
              </w:rPr>
              <w:t>Indicates the maximum number of CSI processes to be updated across CCs.</w:t>
            </w:r>
          </w:p>
        </w:tc>
        <w:tc>
          <w:tcPr>
            <w:tcW w:w="862" w:type="dxa"/>
            <w:gridSpan w:val="2"/>
          </w:tcPr>
          <w:p w14:paraId="1A57A9E8"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No</w:t>
            </w:r>
          </w:p>
        </w:tc>
      </w:tr>
      <w:tr w:rsidR="0015512E" w:rsidRPr="0015512E" w14:paraId="43945456" w14:textId="77777777" w:rsidTr="00433CB3">
        <w:trPr>
          <w:cantSplit/>
        </w:trPr>
        <w:tc>
          <w:tcPr>
            <w:tcW w:w="7793" w:type="dxa"/>
            <w:gridSpan w:val="2"/>
          </w:tcPr>
          <w:p w14:paraId="08E67F65" w14:textId="77777777" w:rsidR="0015512E" w:rsidRPr="0015512E" w:rsidRDefault="0015512E" w:rsidP="0015512E">
            <w:pPr>
              <w:keepNext/>
              <w:keepLines/>
              <w:spacing w:after="0"/>
              <w:rPr>
                <w:rFonts w:ascii="Arial" w:hAnsi="Arial"/>
                <w:b/>
                <w:i/>
                <w:sz w:val="18"/>
              </w:rPr>
            </w:pPr>
            <w:r w:rsidRPr="0015512E">
              <w:rPr>
                <w:rFonts w:ascii="Arial" w:hAnsi="Arial"/>
                <w:b/>
                <w:i/>
                <w:sz w:val="18"/>
              </w:rPr>
              <w:t>maxNumberUpdatedCSI-Proc-STTI-Comb77, maxNumberUpdatedCSI-Proc-STTI-Comb27, maxNumberUpdatedCSI-Proc-STTI-Comb22-Set1, maxNumberUpdatedCSI-Proc-STTI-Comb22-Set2</w:t>
            </w:r>
          </w:p>
          <w:p w14:paraId="0DB20BFA"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maximum number of CSI processes to be updated across CCs. Comb77 is applicable for {slot, slot}, Comb27 for {subslot, slot}, Comb22-Set1 for</w:t>
            </w:r>
          </w:p>
          <w:p w14:paraId="028237D6" w14:textId="77777777" w:rsidR="0015512E" w:rsidRPr="0015512E" w:rsidRDefault="0015512E" w:rsidP="0015512E">
            <w:pPr>
              <w:keepNext/>
              <w:keepLines/>
              <w:spacing w:after="0"/>
              <w:rPr>
                <w:rFonts w:ascii="Arial" w:hAnsi="Arial"/>
                <w:sz w:val="18"/>
              </w:rPr>
            </w:pPr>
            <w:r w:rsidRPr="0015512E">
              <w:rPr>
                <w:rFonts w:ascii="Arial" w:hAnsi="Arial"/>
                <w:sz w:val="18"/>
              </w:rPr>
              <w:t>{subslot, subslot} processing timeline set 1 and the Comb22-Set2 for {subslot, subslot} processing timeline set 2.</w:t>
            </w:r>
          </w:p>
        </w:tc>
        <w:tc>
          <w:tcPr>
            <w:tcW w:w="862" w:type="dxa"/>
            <w:gridSpan w:val="2"/>
          </w:tcPr>
          <w:p w14:paraId="58A4C131" w14:textId="77777777" w:rsidR="0015512E" w:rsidRPr="0015512E" w:rsidRDefault="0015512E" w:rsidP="0015512E">
            <w:pPr>
              <w:keepNext/>
              <w:keepLines/>
              <w:spacing w:after="0"/>
              <w:jc w:val="center"/>
              <w:rPr>
                <w:rFonts w:ascii="Arial" w:hAnsi="Arial"/>
                <w:bCs/>
                <w:noProof/>
                <w:sz w:val="18"/>
              </w:rPr>
            </w:pPr>
          </w:p>
        </w:tc>
      </w:tr>
      <w:tr w:rsidR="0015512E" w:rsidRPr="0015512E" w14:paraId="6AD09CE1" w14:textId="77777777" w:rsidTr="00433CB3">
        <w:trPr>
          <w:cantSplit/>
        </w:trPr>
        <w:tc>
          <w:tcPr>
            <w:tcW w:w="7793" w:type="dxa"/>
            <w:gridSpan w:val="2"/>
          </w:tcPr>
          <w:p w14:paraId="2C74486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CN"/>
              </w:rPr>
              <w:t>mbms</w:t>
            </w:r>
            <w:r w:rsidRPr="0015512E">
              <w:rPr>
                <w:rFonts w:ascii="Arial" w:hAnsi="Arial"/>
                <w:b/>
                <w:bCs/>
                <w:i/>
                <w:noProof/>
                <w:sz w:val="18"/>
                <w:lang w:eastAsia="en-GB"/>
              </w:rPr>
              <w:t>-AsyncDC</w:t>
            </w:r>
          </w:p>
          <w:p w14:paraId="040B47A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in RRC_CONNECTED supports MBMS reception via MRB on a frequency indicated in an </w:t>
            </w:r>
            <w:r w:rsidRPr="0015512E">
              <w:rPr>
                <w:rFonts w:ascii="Arial" w:hAnsi="Arial"/>
                <w:i/>
                <w:sz w:val="18"/>
                <w:lang w:eastAsia="en-GB"/>
              </w:rPr>
              <w:t>MBMSInterestIndication</w:t>
            </w:r>
            <w:r w:rsidRPr="0015512E">
              <w:rPr>
                <w:rFonts w:ascii="Arial" w:hAnsi="Arial"/>
                <w:sz w:val="18"/>
                <w:lang w:eastAsia="en-GB"/>
              </w:rPr>
              <w:t xml:space="preserve"> message, where (according to </w:t>
            </w:r>
            <w:r w:rsidRPr="0015512E">
              <w:rPr>
                <w:rFonts w:ascii="Arial" w:hAnsi="Arial"/>
                <w:i/>
                <w:sz w:val="18"/>
                <w:lang w:eastAsia="en-GB"/>
              </w:rPr>
              <w:t>supportedBandCombination</w:t>
            </w:r>
            <w:r w:rsidRPr="0015512E">
              <w:rPr>
                <w:rFonts w:ascii="Arial" w:hAnsi="Arial"/>
                <w:sz w:val="18"/>
                <w:lang w:eastAsia="en-GB"/>
              </w:rPr>
              <w:t xml:space="preserve">) the carriers that are or can be configured as serving cells in the MCG and the SCG are not synchronized. If this field is included, the UE shall also include </w:t>
            </w:r>
            <w:r w:rsidRPr="0015512E">
              <w:rPr>
                <w:rFonts w:ascii="Arial" w:hAnsi="Arial"/>
                <w:i/>
                <w:sz w:val="18"/>
                <w:lang w:eastAsia="en-GB"/>
              </w:rPr>
              <w:t>mbms-SCell</w:t>
            </w:r>
            <w:r w:rsidRPr="0015512E">
              <w:rPr>
                <w:rFonts w:ascii="Arial" w:hAnsi="Arial"/>
                <w:sz w:val="18"/>
                <w:lang w:eastAsia="en-GB"/>
              </w:rPr>
              <w:t xml:space="preserve"> and </w:t>
            </w:r>
            <w:r w:rsidRPr="0015512E">
              <w:rPr>
                <w:rFonts w:ascii="Arial" w:hAnsi="Arial"/>
                <w:i/>
                <w:sz w:val="18"/>
                <w:lang w:eastAsia="en-GB"/>
              </w:rPr>
              <w:t>mbms-NonServingCell</w:t>
            </w:r>
            <w:r w:rsidRPr="0015512E">
              <w:rPr>
                <w:rFonts w:ascii="Arial" w:hAnsi="Arial"/>
                <w:sz w:val="18"/>
                <w:lang w:eastAsia="en-GB"/>
              </w:rPr>
              <w:t>.</w:t>
            </w:r>
            <w:r w:rsidRPr="0015512E">
              <w:rPr>
                <w:rFonts w:ascii="Arial" w:hAnsi="Arial"/>
                <w:sz w:val="18"/>
                <w:lang w:eastAsia="zh-CN"/>
              </w:rPr>
              <w:t xml:space="preserve"> The field indicates that the UE supports the feature for xDD if </w:t>
            </w:r>
            <w:r w:rsidRPr="0015512E">
              <w:rPr>
                <w:rFonts w:ascii="Arial" w:hAnsi="Arial"/>
                <w:i/>
                <w:sz w:val="18"/>
                <w:lang w:eastAsia="en-GB"/>
              </w:rPr>
              <w:t>mbms-SCell</w:t>
            </w:r>
            <w:r w:rsidRPr="0015512E">
              <w:rPr>
                <w:rFonts w:ascii="Arial" w:hAnsi="Arial"/>
                <w:sz w:val="18"/>
                <w:lang w:eastAsia="en-GB"/>
              </w:rPr>
              <w:t xml:space="preserve"> and </w:t>
            </w:r>
            <w:r w:rsidRPr="0015512E">
              <w:rPr>
                <w:rFonts w:ascii="Arial" w:hAnsi="Arial"/>
                <w:i/>
                <w:sz w:val="18"/>
                <w:lang w:eastAsia="en-GB"/>
              </w:rPr>
              <w:t>mbms-NonServingCell</w:t>
            </w:r>
            <w:r w:rsidRPr="0015512E">
              <w:rPr>
                <w:rFonts w:ascii="Arial" w:hAnsi="Arial"/>
                <w:sz w:val="18"/>
                <w:lang w:eastAsia="zh-CN"/>
              </w:rPr>
              <w:t xml:space="preserve"> are supported for xDD.</w:t>
            </w:r>
          </w:p>
        </w:tc>
        <w:tc>
          <w:tcPr>
            <w:tcW w:w="862" w:type="dxa"/>
            <w:gridSpan w:val="2"/>
          </w:tcPr>
          <w:p w14:paraId="3FC7B0A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1559B7B" w14:textId="77777777" w:rsidTr="00433CB3">
        <w:trPr>
          <w:cantSplit/>
        </w:trPr>
        <w:tc>
          <w:tcPr>
            <w:tcW w:w="7793" w:type="dxa"/>
            <w:gridSpan w:val="2"/>
          </w:tcPr>
          <w:p w14:paraId="601F5601"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mbms-MaxBW</w:t>
            </w:r>
          </w:p>
          <w:p w14:paraId="2D333E5B" w14:textId="77777777" w:rsidR="0015512E" w:rsidRPr="0015512E" w:rsidRDefault="0015512E" w:rsidP="0015512E">
            <w:pPr>
              <w:keepNext/>
              <w:keepLines/>
              <w:spacing w:after="0"/>
              <w:rPr>
                <w:rFonts w:ascii="Arial" w:hAnsi="Arial"/>
                <w:bCs/>
                <w:noProof/>
                <w:sz w:val="18"/>
                <w:lang w:eastAsia="zh-CN"/>
              </w:rPr>
            </w:pPr>
            <w:r w:rsidRPr="0015512E">
              <w:rPr>
                <w:rFonts w:ascii="Arial" w:hAnsi="Arial"/>
                <w:bCs/>
                <w:noProof/>
                <w:sz w:val="18"/>
                <w:lang w:eastAsia="zh-CN"/>
              </w:rPr>
              <w:t xml:space="preserve">Indicates maximum supported bandwidth (T) for MBMS reception, see TS 36.213 [23]. clause 11.1. If the value is set to </w:t>
            </w:r>
            <w:r w:rsidRPr="0015512E">
              <w:rPr>
                <w:rFonts w:ascii="Arial" w:hAnsi="Arial"/>
                <w:bCs/>
                <w:i/>
                <w:noProof/>
                <w:sz w:val="18"/>
                <w:lang w:eastAsia="zh-CN"/>
              </w:rPr>
              <w:t>implicitValue</w:t>
            </w:r>
            <w:r w:rsidRPr="0015512E">
              <w:rPr>
                <w:rFonts w:ascii="Arial" w:hAnsi="Arial"/>
                <w:bCs/>
                <w:noProof/>
                <w:sz w:val="18"/>
                <w:lang w:eastAsia="zh-CN"/>
              </w:rPr>
              <w:t xml:space="preserve">, the corresponding value of T is calculated as specified in TS 36.213 [23], clause 11.1. If the value is set to </w:t>
            </w:r>
            <w:r w:rsidRPr="0015512E">
              <w:rPr>
                <w:rFonts w:ascii="Arial" w:hAnsi="Arial"/>
                <w:bCs/>
                <w:i/>
                <w:noProof/>
                <w:sz w:val="18"/>
                <w:lang w:eastAsia="zh-CN"/>
              </w:rPr>
              <w:t>explicitValue</w:t>
            </w:r>
            <w:r w:rsidRPr="0015512E">
              <w:rPr>
                <w:rFonts w:ascii="Arial" w:hAnsi="Arial"/>
                <w:bCs/>
                <w:noProof/>
                <w:sz w:val="18"/>
                <w:lang w:eastAsia="zh-CN"/>
              </w:rPr>
              <w:t xml:space="preserve">, the actual value of T = </w:t>
            </w:r>
            <w:r w:rsidRPr="0015512E">
              <w:rPr>
                <w:rFonts w:ascii="Arial" w:hAnsi="Arial"/>
                <w:bCs/>
                <w:i/>
                <w:noProof/>
                <w:sz w:val="18"/>
                <w:lang w:eastAsia="zh-CN"/>
              </w:rPr>
              <w:t>explicitValue</w:t>
            </w:r>
            <w:r w:rsidRPr="0015512E">
              <w:rPr>
                <w:rFonts w:ascii="Arial" w:hAnsi="Arial"/>
                <w:bCs/>
                <w:noProof/>
                <w:sz w:val="18"/>
                <w:lang w:eastAsia="zh-CN"/>
              </w:rPr>
              <w:t xml:space="preserve"> * 40 MHz.</w:t>
            </w:r>
          </w:p>
        </w:tc>
        <w:tc>
          <w:tcPr>
            <w:tcW w:w="862" w:type="dxa"/>
            <w:gridSpan w:val="2"/>
          </w:tcPr>
          <w:p w14:paraId="21EBE24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C1B8F5C" w14:textId="77777777" w:rsidTr="00433CB3">
        <w:trPr>
          <w:cantSplit/>
        </w:trPr>
        <w:tc>
          <w:tcPr>
            <w:tcW w:w="7793" w:type="dxa"/>
            <w:gridSpan w:val="2"/>
          </w:tcPr>
          <w:p w14:paraId="7C3AB30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CN"/>
              </w:rPr>
              <w:t>mbms</w:t>
            </w:r>
            <w:r w:rsidRPr="0015512E">
              <w:rPr>
                <w:rFonts w:ascii="Arial" w:hAnsi="Arial"/>
                <w:b/>
                <w:bCs/>
                <w:i/>
                <w:noProof/>
                <w:sz w:val="18"/>
                <w:lang w:eastAsia="en-GB"/>
              </w:rPr>
              <w:t>-NonServingCell</w:t>
            </w:r>
          </w:p>
          <w:p w14:paraId="72F2B20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in RRC_CONNECTED supports MBMS reception via MRB on a frequency indicated in an </w:t>
            </w:r>
            <w:r w:rsidRPr="0015512E">
              <w:rPr>
                <w:rFonts w:ascii="Arial" w:hAnsi="Arial"/>
                <w:i/>
                <w:sz w:val="18"/>
                <w:lang w:eastAsia="en-GB"/>
              </w:rPr>
              <w:t>MBMSInterestIndication</w:t>
            </w:r>
            <w:r w:rsidRPr="0015512E">
              <w:rPr>
                <w:rFonts w:ascii="Arial" w:hAnsi="Arial"/>
                <w:sz w:val="18"/>
                <w:lang w:eastAsia="en-GB"/>
              </w:rPr>
              <w:t xml:space="preserve"> message, where (according to </w:t>
            </w:r>
            <w:r w:rsidRPr="0015512E">
              <w:rPr>
                <w:rFonts w:ascii="Arial" w:hAnsi="Arial"/>
                <w:i/>
                <w:sz w:val="18"/>
                <w:lang w:eastAsia="en-GB"/>
              </w:rPr>
              <w:t>supportedBandCombination</w:t>
            </w:r>
            <w:r w:rsidRPr="0015512E">
              <w:rPr>
                <w:rFonts w:ascii="Arial" w:hAnsi="Arial"/>
                <w:sz w:val="18"/>
                <w:lang w:eastAsia="en-GB"/>
              </w:rPr>
              <w:t xml:space="preserve"> and to network synchronization properties) a serving cell may be additionally configured. If this field is included, the UE shall also include the </w:t>
            </w:r>
            <w:r w:rsidRPr="0015512E">
              <w:rPr>
                <w:rFonts w:ascii="Arial" w:hAnsi="Arial"/>
                <w:i/>
                <w:sz w:val="18"/>
                <w:lang w:eastAsia="en-GB"/>
              </w:rPr>
              <w:t>mbms-SCell</w:t>
            </w:r>
            <w:r w:rsidRPr="0015512E">
              <w:rPr>
                <w:rFonts w:ascii="Arial" w:hAnsi="Arial"/>
                <w:sz w:val="18"/>
                <w:lang w:eastAsia="en-GB"/>
              </w:rPr>
              <w:t xml:space="preserve"> field.</w:t>
            </w:r>
          </w:p>
        </w:tc>
        <w:tc>
          <w:tcPr>
            <w:tcW w:w="862" w:type="dxa"/>
            <w:gridSpan w:val="2"/>
          </w:tcPr>
          <w:p w14:paraId="63A500C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392A76C3" w14:textId="77777777" w:rsidTr="00433CB3">
        <w:trPr>
          <w:cantSplit/>
        </w:trPr>
        <w:tc>
          <w:tcPr>
            <w:tcW w:w="7793" w:type="dxa"/>
            <w:gridSpan w:val="2"/>
          </w:tcPr>
          <w:p w14:paraId="585797AF"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mbms-ScalingFactor1dot25, mbms-ScalingFactor7dot5</w:t>
            </w:r>
          </w:p>
          <w:p w14:paraId="3362F78E" w14:textId="77777777" w:rsidR="0015512E" w:rsidRPr="0015512E" w:rsidRDefault="0015512E" w:rsidP="0015512E">
            <w:pPr>
              <w:keepNext/>
              <w:keepLines/>
              <w:spacing w:after="0"/>
              <w:rPr>
                <w:rFonts w:ascii="Arial" w:hAnsi="Arial"/>
                <w:bCs/>
                <w:noProof/>
                <w:sz w:val="18"/>
                <w:lang w:eastAsia="zh-CN"/>
              </w:rPr>
            </w:pPr>
            <w:r w:rsidRPr="0015512E">
              <w:rPr>
                <w:rFonts w:ascii="Arial" w:hAnsi="Arial"/>
                <w:bCs/>
                <w:noProof/>
                <w:sz w:val="18"/>
                <w:lang w:eastAsia="zh-CN"/>
              </w:rPr>
              <w:t>Indicates parameter A</w:t>
            </w:r>
            <w:r w:rsidRPr="0015512E">
              <w:rPr>
                <w:rFonts w:ascii="Arial" w:hAnsi="Arial"/>
                <w:bCs/>
                <w:noProof/>
                <w:sz w:val="18"/>
                <w:vertAlign w:val="superscript"/>
                <w:lang w:eastAsia="zh-CN"/>
              </w:rPr>
              <w:t>(1.25</w:t>
            </w:r>
            <w:r w:rsidRPr="0015512E">
              <w:rPr>
                <w:rFonts w:ascii="Arial" w:hAnsi="Arial"/>
                <w:bCs/>
                <w:noProof/>
                <w:sz w:val="18"/>
                <w:lang w:eastAsia="zh-CN"/>
              </w:rPr>
              <w:t xml:space="preserve"> / A</w:t>
            </w:r>
            <w:r w:rsidRPr="0015512E">
              <w:rPr>
                <w:rFonts w:ascii="Arial" w:hAnsi="Arial"/>
                <w:bCs/>
                <w:noProof/>
                <w:sz w:val="18"/>
                <w:vertAlign w:val="superscript"/>
                <w:lang w:eastAsia="zh-CN"/>
              </w:rPr>
              <w:t>(7.5</w:t>
            </w:r>
            <w:r w:rsidRPr="0015512E">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5512E">
              <w:rPr>
                <w:rFonts w:ascii="Arial" w:hAnsi="Arial"/>
                <w:bCs/>
                <w:i/>
                <w:noProof/>
                <w:sz w:val="18"/>
                <w:lang w:eastAsia="zh-CN"/>
              </w:rPr>
              <w:t>subcarrierSpacingMBMS-khz1dot25 / subcarrierSpacingMBMS-khz7dot5</w:t>
            </w:r>
            <w:r w:rsidRPr="0015512E">
              <w:rPr>
                <w:rFonts w:ascii="Arial" w:hAnsi="Arial"/>
                <w:bCs/>
                <w:noProof/>
                <w:sz w:val="18"/>
                <w:lang w:eastAsia="zh-CN"/>
              </w:rPr>
              <w:t xml:space="preserve"> is included. This field shall be included if </w:t>
            </w:r>
            <w:r w:rsidRPr="0015512E">
              <w:rPr>
                <w:rFonts w:ascii="Arial" w:hAnsi="Arial"/>
                <w:bCs/>
                <w:i/>
                <w:noProof/>
                <w:sz w:val="18"/>
                <w:lang w:eastAsia="zh-CN"/>
              </w:rPr>
              <w:t>mbms-MaxBW</w:t>
            </w:r>
            <w:r w:rsidRPr="0015512E">
              <w:rPr>
                <w:rFonts w:ascii="Arial" w:hAnsi="Arial"/>
                <w:bCs/>
                <w:noProof/>
                <w:sz w:val="18"/>
                <w:lang w:eastAsia="zh-CN"/>
              </w:rPr>
              <w:t xml:space="preserve"> and </w:t>
            </w:r>
            <w:r w:rsidRPr="0015512E">
              <w:rPr>
                <w:rFonts w:ascii="Arial" w:hAnsi="Arial"/>
                <w:bCs/>
                <w:i/>
                <w:noProof/>
                <w:sz w:val="18"/>
                <w:lang w:eastAsia="zh-CN"/>
              </w:rPr>
              <w:t>subcarrierSpacingMBMS-khz1dot25 / subcarrierSpacingMBMS-khz7dot5</w:t>
            </w:r>
            <w:r w:rsidRPr="0015512E">
              <w:rPr>
                <w:rFonts w:ascii="Arial" w:hAnsi="Arial"/>
                <w:bCs/>
                <w:noProof/>
                <w:sz w:val="18"/>
                <w:lang w:eastAsia="zh-CN"/>
              </w:rPr>
              <w:t xml:space="preserve"> are included.</w:t>
            </w:r>
          </w:p>
        </w:tc>
        <w:tc>
          <w:tcPr>
            <w:tcW w:w="862" w:type="dxa"/>
            <w:gridSpan w:val="2"/>
          </w:tcPr>
          <w:p w14:paraId="76BFDA6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27453B9" w14:textId="77777777" w:rsidTr="00433CB3">
        <w:trPr>
          <w:cantSplit/>
        </w:trPr>
        <w:tc>
          <w:tcPr>
            <w:tcW w:w="7793" w:type="dxa"/>
            <w:gridSpan w:val="2"/>
          </w:tcPr>
          <w:p w14:paraId="2D1AEC7C" w14:textId="77777777" w:rsidR="0015512E" w:rsidRPr="0015512E" w:rsidRDefault="0015512E" w:rsidP="0015512E">
            <w:pPr>
              <w:keepNext/>
              <w:keepLines/>
              <w:spacing w:after="0"/>
              <w:rPr>
                <w:rFonts w:ascii="Arial" w:hAnsi="Arial"/>
                <w:b/>
                <w:bCs/>
                <w:i/>
                <w:iCs/>
                <w:noProof/>
                <w:sz w:val="18"/>
                <w:lang w:eastAsia="x-none"/>
              </w:rPr>
            </w:pPr>
            <w:r w:rsidRPr="0015512E">
              <w:rPr>
                <w:rFonts w:ascii="Arial" w:hAnsi="Arial"/>
                <w:b/>
                <w:bCs/>
                <w:i/>
                <w:iCs/>
                <w:noProof/>
                <w:sz w:val="18"/>
                <w:lang w:eastAsia="x-none"/>
              </w:rPr>
              <w:lastRenderedPageBreak/>
              <w:t>mbms-ScalingFactor0dot37, mbms-ScalingFactor2dot5</w:t>
            </w:r>
          </w:p>
          <w:p w14:paraId="7CEF1C1F" w14:textId="77777777" w:rsidR="0015512E" w:rsidRPr="0015512E" w:rsidRDefault="0015512E" w:rsidP="0015512E">
            <w:pPr>
              <w:keepNext/>
              <w:keepLines/>
              <w:spacing w:after="0"/>
              <w:rPr>
                <w:rFonts w:ascii="Arial" w:hAnsi="Arial"/>
                <w:noProof/>
                <w:sz w:val="18"/>
                <w:lang w:eastAsia="x-none"/>
              </w:rPr>
            </w:pPr>
            <w:r w:rsidRPr="0015512E">
              <w:rPr>
                <w:rFonts w:ascii="Arial" w:hAnsi="Arial"/>
                <w:noProof/>
                <w:sz w:val="18"/>
                <w:lang w:eastAsia="x-none"/>
              </w:rPr>
              <w:t>Indicates parameter A</w:t>
            </w:r>
            <w:r w:rsidRPr="0015512E">
              <w:rPr>
                <w:rFonts w:ascii="Arial" w:hAnsi="Arial"/>
                <w:noProof/>
                <w:sz w:val="18"/>
                <w:vertAlign w:val="superscript"/>
                <w:lang w:eastAsia="x-none"/>
              </w:rPr>
              <w:t>(0.37</w:t>
            </w:r>
            <w:r w:rsidRPr="0015512E">
              <w:rPr>
                <w:rFonts w:ascii="Arial" w:hAnsi="Arial"/>
                <w:noProof/>
                <w:sz w:val="18"/>
                <w:lang w:eastAsia="x-none"/>
              </w:rPr>
              <w:t xml:space="preserve"> / A</w:t>
            </w:r>
            <w:r w:rsidRPr="0015512E">
              <w:rPr>
                <w:rFonts w:ascii="Arial" w:hAnsi="Arial"/>
                <w:noProof/>
                <w:sz w:val="18"/>
                <w:vertAlign w:val="superscript"/>
                <w:lang w:eastAsia="x-none"/>
              </w:rPr>
              <w:t>(2..5</w:t>
            </w:r>
            <w:r w:rsidRPr="0015512E">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5512E">
              <w:rPr>
                <w:rFonts w:ascii="Arial" w:hAnsi="Arial"/>
                <w:noProof/>
                <w:sz w:val="18"/>
                <w:lang w:eastAsia="en-GB"/>
              </w:rPr>
              <w:t xml:space="preserve">This field is included only if </w:t>
            </w:r>
            <w:r w:rsidRPr="0015512E">
              <w:rPr>
                <w:rFonts w:ascii="Arial" w:hAnsi="Arial"/>
                <w:i/>
                <w:iCs/>
                <w:sz w:val="18"/>
              </w:rPr>
              <w:t>fembmsMixedCell</w:t>
            </w:r>
            <w:r w:rsidRPr="0015512E">
              <w:rPr>
                <w:rFonts w:ascii="Arial" w:hAnsi="Arial"/>
                <w:sz w:val="18"/>
              </w:rPr>
              <w:t xml:space="preserve"> or </w:t>
            </w:r>
            <w:r w:rsidRPr="0015512E">
              <w:rPr>
                <w:rFonts w:ascii="Arial" w:hAnsi="Arial"/>
                <w:i/>
                <w:iCs/>
                <w:sz w:val="18"/>
              </w:rPr>
              <w:t>fembmsDedicatedCell</w:t>
            </w:r>
            <w:r w:rsidRPr="0015512E">
              <w:rPr>
                <w:rFonts w:ascii="Arial" w:hAnsi="Arial"/>
                <w:sz w:val="18"/>
              </w:rPr>
              <w:t xml:space="preserve"> </w:t>
            </w:r>
            <w:r w:rsidRPr="0015512E">
              <w:rPr>
                <w:rFonts w:ascii="Arial" w:hAnsi="Arial"/>
                <w:noProof/>
                <w:sz w:val="18"/>
                <w:lang w:eastAsia="en-GB"/>
              </w:rPr>
              <w:t>is included.</w:t>
            </w:r>
            <w:r w:rsidRPr="0015512E">
              <w:rPr>
                <w:rFonts w:ascii="Arial" w:hAnsi="Arial"/>
                <w:bCs/>
                <w:noProof/>
                <w:sz w:val="18"/>
                <w:lang w:eastAsia="zh-CN"/>
              </w:rPr>
              <w:t xml:space="preserve"> This field shall be included if </w:t>
            </w:r>
            <w:r w:rsidRPr="0015512E">
              <w:rPr>
                <w:rFonts w:ascii="Arial" w:hAnsi="Arial"/>
                <w:bCs/>
                <w:i/>
                <w:noProof/>
                <w:sz w:val="18"/>
                <w:lang w:eastAsia="zh-CN"/>
              </w:rPr>
              <w:t>subcarrierSpacingMBMS-khz0dot37 / subcarrierSpacingMBMS-khz2dot5</w:t>
            </w:r>
            <w:r w:rsidRPr="0015512E">
              <w:rPr>
                <w:rFonts w:ascii="Arial" w:hAnsi="Arial"/>
                <w:bCs/>
                <w:noProof/>
                <w:sz w:val="18"/>
                <w:lang w:eastAsia="zh-CN"/>
              </w:rPr>
              <w:t xml:space="preserve"> is included for at least one E-UTRA band in </w:t>
            </w:r>
            <w:r w:rsidRPr="0015512E">
              <w:rPr>
                <w:rFonts w:ascii="Arial" w:hAnsi="Arial"/>
                <w:bCs/>
                <w:i/>
                <w:iCs/>
                <w:noProof/>
                <w:sz w:val="18"/>
                <w:lang w:eastAsia="zh-CN"/>
              </w:rPr>
              <w:t>mbms-SupportedBandInfoList</w:t>
            </w:r>
            <w:r w:rsidRPr="0015512E">
              <w:rPr>
                <w:rFonts w:ascii="Arial" w:hAnsi="Arial"/>
                <w:bCs/>
                <w:noProof/>
                <w:sz w:val="18"/>
                <w:lang w:eastAsia="zh-CN"/>
              </w:rPr>
              <w:t>.</w:t>
            </w:r>
          </w:p>
        </w:tc>
        <w:tc>
          <w:tcPr>
            <w:tcW w:w="862" w:type="dxa"/>
            <w:gridSpan w:val="2"/>
          </w:tcPr>
          <w:p w14:paraId="7C16D19C"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30EAF18F" w14:textId="77777777" w:rsidTr="00433CB3">
        <w:trPr>
          <w:cantSplit/>
        </w:trPr>
        <w:tc>
          <w:tcPr>
            <w:tcW w:w="7793" w:type="dxa"/>
            <w:gridSpan w:val="2"/>
          </w:tcPr>
          <w:p w14:paraId="13BC920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CN"/>
              </w:rPr>
              <w:t>mbms</w:t>
            </w:r>
            <w:r w:rsidRPr="0015512E">
              <w:rPr>
                <w:rFonts w:ascii="Arial" w:hAnsi="Arial"/>
                <w:b/>
                <w:bCs/>
                <w:i/>
                <w:noProof/>
                <w:sz w:val="18"/>
                <w:lang w:eastAsia="en-GB"/>
              </w:rPr>
              <w:t>-SCell</w:t>
            </w:r>
          </w:p>
          <w:p w14:paraId="443B3517"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 xml:space="preserve">Indicates whether the UE in RRC_CONNECTED supports MBMS reception via MRB on a frequency indicated in an </w:t>
            </w:r>
            <w:r w:rsidRPr="0015512E">
              <w:rPr>
                <w:rFonts w:ascii="Arial" w:hAnsi="Arial"/>
                <w:i/>
                <w:sz w:val="18"/>
                <w:lang w:eastAsia="en-GB"/>
              </w:rPr>
              <w:t>MBMSInterestIndication</w:t>
            </w:r>
            <w:r w:rsidRPr="0015512E">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2E709AA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5226F75" w14:textId="77777777" w:rsidTr="00433CB3">
        <w:trPr>
          <w:cantSplit/>
        </w:trPr>
        <w:tc>
          <w:tcPr>
            <w:tcW w:w="7793" w:type="dxa"/>
            <w:gridSpan w:val="2"/>
          </w:tcPr>
          <w:p w14:paraId="4041C774"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mbms-SupportedBandInfoList</w:t>
            </w:r>
          </w:p>
          <w:p w14:paraId="368D7213"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 xml:space="preserve">One entry corresponding to each supported E-UTRA band listed in the same order as in </w:t>
            </w:r>
            <w:r w:rsidRPr="0015512E">
              <w:rPr>
                <w:rFonts w:ascii="Arial" w:hAnsi="Arial"/>
                <w:i/>
                <w:iCs/>
                <w:sz w:val="18"/>
                <w:lang w:eastAsia="en-GB"/>
              </w:rPr>
              <w:t>supportedBandListEUTRA</w:t>
            </w:r>
            <w:r w:rsidRPr="0015512E">
              <w:rPr>
                <w:rFonts w:ascii="Arial" w:hAnsi="Arial"/>
                <w:sz w:val="18"/>
                <w:lang w:eastAsia="en-GB"/>
              </w:rPr>
              <w:t xml:space="preserve">. </w:t>
            </w:r>
            <w:r w:rsidRPr="0015512E">
              <w:rPr>
                <w:rFonts w:ascii="Arial" w:hAnsi="Arial"/>
                <w:bCs/>
                <w:noProof/>
                <w:sz w:val="18"/>
                <w:lang w:eastAsia="en-GB"/>
              </w:rPr>
              <w:t xml:space="preserve">This list is included only if </w:t>
            </w:r>
            <w:r w:rsidRPr="0015512E">
              <w:rPr>
                <w:rFonts w:ascii="Arial" w:hAnsi="Arial"/>
                <w:i/>
                <w:sz w:val="18"/>
              </w:rPr>
              <w:t xml:space="preserve">fembmsMixedCell </w:t>
            </w:r>
            <w:r w:rsidRPr="0015512E">
              <w:rPr>
                <w:rFonts w:ascii="Arial" w:hAnsi="Arial"/>
                <w:sz w:val="18"/>
              </w:rPr>
              <w:t xml:space="preserve">or </w:t>
            </w:r>
            <w:r w:rsidRPr="0015512E">
              <w:rPr>
                <w:rFonts w:ascii="Arial" w:hAnsi="Arial"/>
                <w:i/>
                <w:sz w:val="18"/>
              </w:rPr>
              <w:t xml:space="preserve">fembmsDedicatedCell </w:t>
            </w:r>
            <w:r w:rsidRPr="0015512E">
              <w:rPr>
                <w:rFonts w:ascii="Arial" w:hAnsi="Arial"/>
                <w:bCs/>
                <w:noProof/>
                <w:sz w:val="18"/>
                <w:lang w:eastAsia="en-GB"/>
              </w:rPr>
              <w:t>is included.</w:t>
            </w:r>
          </w:p>
        </w:tc>
        <w:tc>
          <w:tcPr>
            <w:tcW w:w="862" w:type="dxa"/>
            <w:gridSpan w:val="2"/>
          </w:tcPr>
          <w:p w14:paraId="6B5E20E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4B35C1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A8E14"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measGapPatterns-NRonly</w:t>
            </w:r>
          </w:p>
          <w:p w14:paraId="46C98668"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iCs/>
                <w:sz w:val="18"/>
                <w:szCs w:val="18"/>
              </w:rPr>
              <w:t xml:space="preserve">Indicates </w:t>
            </w:r>
            <w:r w:rsidRPr="0015512E">
              <w:rPr>
                <w:rFonts w:ascii="Arial" w:eastAsia="DengXian" w:hAnsi="Arial" w:cs="Arial"/>
                <w:bCs/>
                <w:iCs/>
                <w:sz w:val="18"/>
                <w:szCs w:val="18"/>
              </w:rPr>
              <w:t xml:space="preserve">whether the UE supports gap patterns 2, 3 and 11 </w:t>
            </w:r>
            <w:r w:rsidRPr="0015512E">
              <w:rPr>
                <w:rFonts w:ascii="Arial" w:hAnsi="Arial" w:cs="Arial"/>
                <w:bCs/>
                <w:iCs/>
                <w:sz w:val="18"/>
                <w:szCs w:val="18"/>
              </w:rPr>
              <w:t xml:space="preserve">in </w:t>
            </w:r>
            <w:r w:rsidRPr="0015512E">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C362843"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030701B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FEE2F"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measGapPatterns-NRonly-ENDC</w:t>
            </w:r>
          </w:p>
          <w:p w14:paraId="7CC1847F"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iCs/>
                <w:sz w:val="18"/>
                <w:szCs w:val="18"/>
              </w:rPr>
              <w:t xml:space="preserve">Indicates </w:t>
            </w:r>
            <w:r w:rsidRPr="0015512E">
              <w:rPr>
                <w:rFonts w:ascii="Arial" w:eastAsia="DengXian" w:hAnsi="Arial" w:cs="Arial"/>
                <w:bCs/>
                <w:iCs/>
                <w:sz w:val="18"/>
                <w:szCs w:val="18"/>
              </w:rPr>
              <w:t xml:space="preserve">whether the UE supports gap patterns 2, 3 and 11 </w:t>
            </w:r>
            <w:r w:rsidRPr="0015512E">
              <w:rPr>
                <w:rFonts w:ascii="Arial" w:hAnsi="Arial" w:cs="Arial"/>
                <w:bCs/>
                <w:iCs/>
                <w:sz w:val="18"/>
                <w:szCs w:val="18"/>
              </w:rPr>
              <w:t xml:space="preserve">in </w:t>
            </w:r>
            <w:r w:rsidRPr="0015512E">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704ED0E"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1901744D" w14:textId="77777777" w:rsidTr="00433CB3">
        <w:trPr>
          <w:cantSplit/>
        </w:trPr>
        <w:tc>
          <w:tcPr>
            <w:tcW w:w="7793" w:type="dxa"/>
            <w:gridSpan w:val="2"/>
          </w:tcPr>
          <w:p w14:paraId="3EDA665C"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measurementEnhancements</w:t>
            </w:r>
          </w:p>
          <w:p w14:paraId="5B95A1D4"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 xml:space="preserve">This field defines whether UE supports measurement enhancements in high speed scenario </w:t>
            </w:r>
            <w:r w:rsidRPr="0015512E">
              <w:rPr>
                <w:rFonts w:ascii="Arial" w:hAnsi="Arial"/>
                <w:sz w:val="18"/>
              </w:rPr>
              <w:t xml:space="preserve">(350 km/h) </w:t>
            </w:r>
            <w:r w:rsidRPr="0015512E">
              <w:rPr>
                <w:rFonts w:ascii="Arial" w:hAnsi="Arial"/>
                <w:sz w:val="18"/>
                <w:lang w:eastAsia="en-GB"/>
              </w:rPr>
              <w:t>as specified in TS 36.133 [16].</w:t>
            </w:r>
          </w:p>
        </w:tc>
        <w:tc>
          <w:tcPr>
            <w:tcW w:w="862" w:type="dxa"/>
            <w:gridSpan w:val="2"/>
          </w:tcPr>
          <w:p w14:paraId="166E1AA9"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rPr>
              <w:t>-</w:t>
            </w:r>
          </w:p>
        </w:tc>
      </w:tr>
      <w:tr w:rsidR="0015512E" w:rsidRPr="0015512E" w14:paraId="01366440" w14:textId="77777777" w:rsidTr="00433CB3">
        <w:trPr>
          <w:cantSplit/>
        </w:trPr>
        <w:tc>
          <w:tcPr>
            <w:tcW w:w="7793" w:type="dxa"/>
            <w:gridSpan w:val="2"/>
          </w:tcPr>
          <w:p w14:paraId="67D77C92"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measurementEnhancements2</w:t>
            </w:r>
          </w:p>
          <w:p w14:paraId="50D2DBA2"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14:paraId="4440B396"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0116B44" w14:textId="77777777" w:rsidTr="00433CB3">
        <w:trPr>
          <w:cantSplit/>
        </w:trPr>
        <w:tc>
          <w:tcPr>
            <w:tcW w:w="7793" w:type="dxa"/>
            <w:gridSpan w:val="2"/>
          </w:tcPr>
          <w:p w14:paraId="1EB0AE2A"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measurementEnhancementsSCell</w:t>
            </w:r>
          </w:p>
          <w:p w14:paraId="7B163C99" w14:textId="77777777" w:rsidR="0015512E" w:rsidRPr="0015512E" w:rsidRDefault="0015512E" w:rsidP="0015512E">
            <w:pPr>
              <w:keepNext/>
              <w:keepLines/>
              <w:spacing w:after="0"/>
              <w:rPr>
                <w:rFonts w:ascii="Arial" w:hAnsi="Arial"/>
                <w:b/>
                <w:bCs/>
                <w:i/>
                <w:noProof/>
                <w:sz w:val="18"/>
              </w:rPr>
            </w:pPr>
            <w:r w:rsidRPr="0015512E">
              <w:rPr>
                <w:rFonts w:ascii="Arial" w:hAnsi="Arial"/>
                <w:sz w:val="18"/>
                <w:lang w:eastAsia="en-GB"/>
              </w:rPr>
              <w:t xml:space="preserve">This field defines whether UE supports </w:t>
            </w:r>
            <w:r w:rsidRPr="0015512E">
              <w:rPr>
                <w:rFonts w:ascii="Arial" w:hAnsi="Arial"/>
                <w:sz w:val="18"/>
              </w:rPr>
              <w:t xml:space="preserve">SCell </w:t>
            </w:r>
            <w:r w:rsidRPr="0015512E">
              <w:rPr>
                <w:rFonts w:ascii="Arial" w:hAnsi="Arial"/>
                <w:sz w:val="18"/>
                <w:lang w:eastAsia="en-GB"/>
              </w:rPr>
              <w:t>measurement enhancements in high speed scenario</w:t>
            </w:r>
            <w:r w:rsidRPr="0015512E">
              <w:rPr>
                <w:rFonts w:ascii="Arial" w:hAnsi="Arial"/>
                <w:sz w:val="18"/>
              </w:rPr>
              <w:t xml:space="preserve"> (350 km/h)</w:t>
            </w:r>
            <w:r w:rsidRPr="0015512E">
              <w:rPr>
                <w:rFonts w:ascii="Arial" w:hAnsi="Arial"/>
                <w:sz w:val="18"/>
                <w:lang w:eastAsia="en-GB"/>
              </w:rPr>
              <w:t xml:space="preserve"> as specified in TS 36.133 [16].</w:t>
            </w:r>
          </w:p>
        </w:tc>
        <w:tc>
          <w:tcPr>
            <w:tcW w:w="862" w:type="dxa"/>
            <w:gridSpan w:val="2"/>
          </w:tcPr>
          <w:p w14:paraId="1F1FBFE5"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60482003" w14:textId="77777777" w:rsidTr="00433CB3">
        <w:trPr>
          <w:cantSplit/>
        </w:trPr>
        <w:tc>
          <w:tcPr>
            <w:tcW w:w="7793" w:type="dxa"/>
            <w:gridSpan w:val="2"/>
          </w:tcPr>
          <w:p w14:paraId="574CD696"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measGapPatterns</w:t>
            </w:r>
          </w:p>
          <w:p w14:paraId="39D10BE3"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Indicates whether the UE that supports NR supports gap patterns 4 to 11</w:t>
            </w:r>
            <w:r w:rsidRPr="0015512E">
              <w:rPr>
                <w:rFonts w:ascii="Arial" w:hAnsi="Arial"/>
                <w:sz w:val="18"/>
              </w:rPr>
              <w:t xml:space="preserve"> in LTE standalone as specified in TS 36.133 [16], and for independent measurement gap configuration on FR1 and per-UE gap in (NG)EN-DC as specified in TS 38.133 [84]</w:t>
            </w:r>
            <w:r w:rsidRPr="0015512E">
              <w:rPr>
                <w:rFonts w:ascii="Arial" w:hAnsi="Arial"/>
                <w:sz w:val="18"/>
                <w:lang w:eastAsia="en-GB"/>
              </w:rPr>
              <w:t xml:space="preserve">. </w:t>
            </w:r>
            <w:r w:rsidRPr="0015512E">
              <w:rPr>
                <w:rFonts w:ascii="Arial" w:hAnsi="Arial"/>
                <w:sz w:val="18"/>
              </w:rPr>
              <w:t xml:space="preserve">The first/ leftmost bit covers pattern 4, and so on. </w:t>
            </w:r>
            <w:r w:rsidRPr="0015512E">
              <w:rPr>
                <w:rFonts w:ascii="Arial" w:hAnsi="Arial"/>
                <w:sz w:val="18"/>
                <w:lang w:eastAsia="en-GB"/>
              </w:rPr>
              <w:t>Value 1 indicates that the UE supports the concerned gap pattern.</w:t>
            </w:r>
          </w:p>
        </w:tc>
        <w:tc>
          <w:tcPr>
            <w:tcW w:w="862" w:type="dxa"/>
            <w:gridSpan w:val="2"/>
          </w:tcPr>
          <w:p w14:paraId="23C1E3AD"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rPr>
              <w:t>-</w:t>
            </w:r>
          </w:p>
        </w:tc>
      </w:tr>
      <w:tr w:rsidR="0015512E" w:rsidRPr="0015512E" w14:paraId="19535544" w14:textId="77777777" w:rsidTr="00433CB3">
        <w:trPr>
          <w:cantSplit/>
        </w:trPr>
        <w:tc>
          <w:tcPr>
            <w:tcW w:w="7793" w:type="dxa"/>
            <w:gridSpan w:val="2"/>
          </w:tcPr>
          <w:p w14:paraId="4A010DD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CN"/>
              </w:rPr>
              <w:t>mfbi</w:t>
            </w:r>
            <w:r w:rsidRPr="0015512E">
              <w:rPr>
                <w:rFonts w:ascii="Arial" w:hAnsi="Arial"/>
                <w:b/>
                <w:bCs/>
                <w:i/>
                <w:noProof/>
                <w:sz w:val="18"/>
                <w:lang w:eastAsia="en-GB"/>
              </w:rPr>
              <w:t>-UTRA</w:t>
            </w:r>
          </w:p>
          <w:p w14:paraId="257C1F5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It indicates if the UE supports the signalling requirements of multiple radio frequency bands in a UTRA FDD cell, as defined in TS 25.307 [65]</w:t>
            </w:r>
            <w:r w:rsidRPr="0015512E">
              <w:rPr>
                <w:rFonts w:ascii="Arial" w:hAnsi="Arial"/>
                <w:sz w:val="18"/>
                <w:lang w:eastAsia="zh-CN"/>
              </w:rPr>
              <w:t>.</w:t>
            </w:r>
          </w:p>
        </w:tc>
        <w:tc>
          <w:tcPr>
            <w:tcW w:w="862" w:type="dxa"/>
            <w:gridSpan w:val="2"/>
          </w:tcPr>
          <w:p w14:paraId="25CBDFB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0202982D" w14:textId="77777777" w:rsidTr="00433CB3">
        <w:trPr>
          <w:cantSplit/>
        </w:trPr>
        <w:tc>
          <w:tcPr>
            <w:tcW w:w="7793" w:type="dxa"/>
            <w:gridSpan w:val="2"/>
          </w:tcPr>
          <w:p w14:paraId="2CFAD1F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MIMO-BeamformedCapabilityList</w:t>
            </w:r>
          </w:p>
          <w:p w14:paraId="2D56D145"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en-GB"/>
              </w:rPr>
              <w:t>A list of pairs of {k-Max, n-MaxList} values with the n</w:t>
            </w:r>
            <w:r w:rsidRPr="0015512E">
              <w:rPr>
                <w:rFonts w:ascii="Arial" w:hAnsi="Arial"/>
                <w:iCs/>
                <w:noProof/>
                <w:sz w:val="18"/>
                <w:vertAlign w:val="superscript"/>
                <w:lang w:eastAsia="en-GB"/>
              </w:rPr>
              <w:t>th</w:t>
            </w:r>
            <w:r w:rsidRPr="0015512E">
              <w:rPr>
                <w:rFonts w:ascii="Arial" w:hAnsi="Arial"/>
                <w:iCs/>
                <w:noProof/>
                <w:sz w:val="18"/>
                <w:lang w:eastAsia="en-GB"/>
              </w:rPr>
              <w:t xml:space="preserve"> entry indicating the values that the UE supports for each CSI process in case n CSI processes would be configured</w:t>
            </w:r>
            <w:r w:rsidRPr="0015512E">
              <w:rPr>
                <w:rFonts w:ascii="Arial" w:hAnsi="Arial"/>
                <w:sz w:val="18"/>
                <w:lang w:eastAsia="en-GB"/>
              </w:rPr>
              <w:t>.</w:t>
            </w:r>
          </w:p>
        </w:tc>
        <w:tc>
          <w:tcPr>
            <w:tcW w:w="862" w:type="dxa"/>
            <w:gridSpan w:val="2"/>
          </w:tcPr>
          <w:p w14:paraId="76A70F4B"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No</w:t>
            </w:r>
          </w:p>
        </w:tc>
      </w:tr>
      <w:tr w:rsidR="0015512E" w:rsidRPr="0015512E" w14:paraId="0C92D688" w14:textId="77777777" w:rsidTr="00433CB3">
        <w:trPr>
          <w:cantSplit/>
        </w:trPr>
        <w:tc>
          <w:tcPr>
            <w:tcW w:w="7793" w:type="dxa"/>
            <w:gridSpan w:val="2"/>
          </w:tcPr>
          <w:p w14:paraId="3894A76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MIMO-CapabilityDL</w:t>
            </w:r>
          </w:p>
          <w:p w14:paraId="39E7D977"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The </w:t>
            </w:r>
            <w:r w:rsidRPr="0015512E">
              <w:rPr>
                <w:rFonts w:ascii="Arial" w:hAnsi="Arial"/>
                <w:sz w:val="18"/>
                <w:lang w:eastAsia="en-GB"/>
              </w:rPr>
              <w:t xml:space="preserve">number of supported layers for spatial multiplexing in DL. </w:t>
            </w:r>
            <w:r w:rsidRPr="0015512E">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0E8E850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3B9B754" w14:textId="77777777" w:rsidTr="00433CB3">
        <w:trPr>
          <w:cantSplit/>
        </w:trPr>
        <w:tc>
          <w:tcPr>
            <w:tcW w:w="7793" w:type="dxa"/>
            <w:gridSpan w:val="2"/>
          </w:tcPr>
          <w:p w14:paraId="783CE99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MIMO-CapabilityUL</w:t>
            </w:r>
          </w:p>
          <w:p w14:paraId="53D9F296"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The </w:t>
            </w:r>
            <w:r w:rsidRPr="0015512E">
              <w:rPr>
                <w:rFonts w:ascii="Arial" w:hAnsi="Arial"/>
                <w:sz w:val="18"/>
                <w:lang w:eastAsia="en-GB"/>
              </w:rPr>
              <w:t>number of supported layers for spatial multiplexing in UL. Absence of the field means that the number of supported layers is 1.</w:t>
            </w:r>
          </w:p>
        </w:tc>
        <w:tc>
          <w:tcPr>
            <w:tcW w:w="862" w:type="dxa"/>
            <w:gridSpan w:val="2"/>
          </w:tcPr>
          <w:p w14:paraId="6B3C4F4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EF5268D" w14:textId="77777777" w:rsidTr="00433CB3">
        <w:trPr>
          <w:cantSplit/>
        </w:trPr>
        <w:tc>
          <w:tcPr>
            <w:tcW w:w="7793" w:type="dxa"/>
            <w:gridSpan w:val="2"/>
          </w:tcPr>
          <w:p w14:paraId="06BAB9E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MIMO-CA-ParametersPerBoBC</w:t>
            </w:r>
          </w:p>
          <w:p w14:paraId="447AA91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A set of MIMO parameters provided per band of a band combination</w:t>
            </w:r>
            <w:r w:rsidRPr="0015512E">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30B5867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1FCBF9F" w14:textId="77777777" w:rsidTr="00433CB3">
        <w:trPr>
          <w:cantSplit/>
        </w:trPr>
        <w:tc>
          <w:tcPr>
            <w:tcW w:w="7808" w:type="dxa"/>
            <w:gridSpan w:val="3"/>
          </w:tcPr>
          <w:p w14:paraId="5DD4D17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mimo-CBSR-AdvancedCSI</w:t>
            </w:r>
          </w:p>
          <w:p w14:paraId="48742E00"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2C158E3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BBAE33D" w14:textId="77777777" w:rsidTr="00433CB3">
        <w:trPr>
          <w:cantSplit/>
        </w:trPr>
        <w:tc>
          <w:tcPr>
            <w:tcW w:w="7793" w:type="dxa"/>
            <w:gridSpan w:val="2"/>
          </w:tcPr>
          <w:p w14:paraId="68501E1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min-Proc-TimelineSubslot</w:t>
            </w:r>
          </w:p>
          <w:p w14:paraId="649F1E56"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75BBC1B"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 1os CRS based SPDCCH</w:t>
            </w:r>
          </w:p>
          <w:p w14:paraId="254C431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2. 2os CRS based SPDCCH</w:t>
            </w:r>
          </w:p>
          <w:p w14:paraId="79B740D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3. DMRS based SPDCCH</w:t>
            </w:r>
          </w:p>
        </w:tc>
        <w:tc>
          <w:tcPr>
            <w:tcW w:w="862" w:type="dxa"/>
            <w:gridSpan w:val="2"/>
          </w:tcPr>
          <w:p w14:paraId="063F76B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6E9BA88" w14:textId="77777777" w:rsidTr="00433CB3">
        <w:trPr>
          <w:cantSplit/>
        </w:trPr>
        <w:tc>
          <w:tcPr>
            <w:tcW w:w="7793" w:type="dxa"/>
            <w:gridSpan w:val="2"/>
          </w:tcPr>
          <w:p w14:paraId="5BAC65F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lastRenderedPageBreak/>
              <w:t>modifiedMPR-Behavior</w:t>
            </w:r>
          </w:p>
          <w:p w14:paraId="7FCF8CA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85445D9"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Absence of this field means that UE does not support any modified MPR/A-MPR behaviour.</w:t>
            </w:r>
          </w:p>
        </w:tc>
        <w:tc>
          <w:tcPr>
            <w:tcW w:w="862" w:type="dxa"/>
            <w:gridSpan w:val="2"/>
          </w:tcPr>
          <w:p w14:paraId="34088BD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447EC10" w14:textId="77777777" w:rsidTr="00433CB3">
        <w:trPr>
          <w:cantSplit/>
        </w:trPr>
        <w:tc>
          <w:tcPr>
            <w:tcW w:w="7793" w:type="dxa"/>
            <w:gridSpan w:val="2"/>
          </w:tcPr>
          <w:p w14:paraId="0FA5BDD0"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val="en-US" w:eastAsia="en-GB"/>
              </w:rPr>
              <w:t>mpdcch</w:t>
            </w:r>
            <w:r w:rsidRPr="0015512E">
              <w:rPr>
                <w:rFonts w:ascii="Arial" w:hAnsi="Arial"/>
                <w:b/>
                <w:i/>
                <w:sz w:val="18"/>
                <w:lang w:eastAsia="en-GB"/>
              </w:rPr>
              <w:t>-</w:t>
            </w:r>
            <w:r w:rsidRPr="0015512E">
              <w:rPr>
                <w:rFonts w:ascii="Arial" w:hAnsi="Arial"/>
                <w:b/>
                <w:i/>
                <w:sz w:val="18"/>
                <w:lang w:val="en-US" w:eastAsia="en-GB"/>
              </w:rPr>
              <w:t>In</w:t>
            </w:r>
            <w:r w:rsidRPr="0015512E">
              <w:rPr>
                <w:rFonts w:ascii="Arial" w:hAnsi="Arial"/>
                <w:b/>
                <w:i/>
                <w:sz w:val="18"/>
                <w:lang w:eastAsia="en-GB"/>
              </w:rPr>
              <w:t>L</w:t>
            </w:r>
            <w:r w:rsidRPr="0015512E">
              <w:rPr>
                <w:rFonts w:ascii="Arial" w:hAnsi="Arial"/>
                <w:b/>
                <w:i/>
                <w:sz w:val="18"/>
                <w:lang w:val="en-US" w:eastAsia="en-GB"/>
              </w:rPr>
              <w:t>te</w:t>
            </w:r>
            <w:r w:rsidRPr="0015512E">
              <w:rPr>
                <w:rFonts w:ascii="Arial" w:hAnsi="Arial"/>
                <w:b/>
                <w:i/>
                <w:sz w:val="18"/>
                <w:lang w:eastAsia="en-GB"/>
              </w:rPr>
              <w:t>ControlRegion</w:t>
            </w:r>
            <w:r w:rsidRPr="0015512E">
              <w:rPr>
                <w:rFonts w:ascii="Arial" w:hAnsi="Arial"/>
                <w:b/>
                <w:i/>
                <w:sz w:val="18"/>
                <w:lang w:val="en-US" w:eastAsia="en-GB"/>
              </w:rPr>
              <w:t>CE-ModeA</w:t>
            </w:r>
            <w:r w:rsidRPr="0015512E">
              <w:rPr>
                <w:rFonts w:ascii="Arial" w:hAnsi="Arial"/>
                <w:b/>
                <w:i/>
                <w:sz w:val="18"/>
                <w:lang w:eastAsia="en-GB"/>
              </w:rPr>
              <w:t>,</w:t>
            </w:r>
            <w:r w:rsidRPr="0015512E">
              <w:rPr>
                <w:rFonts w:ascii="Arial" w:hAnsi="Arial"/>
                <w:sz w:val="18"/>
              </w:rPr>
              <w:t xml:space="preserve"> </w:t>
            </w:r>
            <w:r w:rsidRPr="0015512E">
              <w:rPr>
                <w:rFonts w:ascii="Arial" w:hAnsi="Arial"/>
                <w:b/>
                <w:i/>
                <w:sz w:val="18"/>
                <w:lang w:val="en-US" w:eastAsia="en-GB"/>
              </w:rPr>
              <w:t>mpdcch</w:t>
            </w:r>
            <w:r w:rsidRPr="0015512E">
              <w:rPr>
                <w:rFonts w:ascii="Arial" w:hAnsi="Arial"/>
                <w:b/>
                <w:i/>
                <w:sz w:val="18"/>
                <w:lang w:eastAsia="en-GB"/>
              </w:rPr>
              <w:t>-</w:t>
            </w:r>
            <w:r w:rsidRPr="0015512E">
              <w:rPr>
                <w:rFonts w:ascii="Arial" w:hAnsi="Arial"/>
                <w:b/>
                <w:i/>
                <w:sz w:val="18"/>
                <w:lang w:val="en-US" w:eastAsia="en-GB"/>
              </w:rPr>
              <w:t>In</w:t>
            </w:r>
            <w:r w:rsidRPr="0015512E">
              <w:rPr>
                <w:rFonts w:ascii="Arial" w:hAnsi="Arial"/>
                <w:b/>
                <w:i/>
                <w:sz w:val="18"/>
                <w:lang w:eastAsia="en-GB"/>
              </w:rPr>
              <w:t>L</w:t>
            </w:r>
            <w:r w:rsidRPr="0015512E">
              <w:rPr>
                <w:rFonts w:ascii="Arial" w:hAnsi="Arial"/>
                <w:b/>
                <w:i/>
                <w:sz w:val="18"/>
                <w:lang w:val="en-US" w:eastAsia="en-GB"/>
              </w:rPr>
              <w:t>te</w:t>
            </w:r>
            <w:r w:rsidRPr="0015512E">
              <w:rPr>
                <w:rFonts w:ascii="Arial" w:hAnsi="Arial"/>
                <w:b/>
                <w:i/>
                <w:sz w:val="18"/>
                <w:lang w:eastAsia="en-GB"/>
              </w:rPr>
              <w:t>ControlRegion</w:t>
            </w:r>
            <w:r w:rsidRPr="0015512E">
              <w:rPr>
                <w:rFonts w:ascii="Arial" w:hAnsi="Arial"/>
                <w:b/>
                <w:i/>
                <w:sz w:val="18"/>
                <w:lang w:val="en-US" w:eastAsia="en-GB"/>
              </w:rPr>
              <w:t>CE-ModeB</w:t>
            </w:r>
          </w:p>
          <w:p w14:paraId="646F963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UE operating in CE mode A/B supports MPDCCH</w:t>
            </w:r>
            <w:r w:rsidRPr="0015512E">
              <w:rPr>
                <w:rFonts w:ascii="Arial" w:hAnsi="Arial"/>
                <w:sz w:val="18"/>
              </w:rPr>
              <w:t xml:space="preserve"> reception in LTE control channel region as specified in TS 36.211 [21]</w:t>
            </w:r>
            <w:r w:rsidRPr="0015512E">
              <w:rPr>
                <w:rFonts w:ascii="Arial" w:hAnsi="Arial"/>
                <w:sz w:val="18"/>
                <w:lang w:eastAsia="en-GB"/>
              </w:rPr>
              <w:t>.</w:t>
            </w:r>
          </w:p>
        </w:tc>
        <w:tc>
          <w:tcPr>
            <w:tcW w:w="862" w:type="dxa"/>
            <w:gridSpan w:val="2"/>
          </w:tcPr>
          <w:p w14:paraId="27E200D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CC34E6B" w14:textId="77777777" w:rsidTr="00433CB3">
        <w:trPr>
          <w:cantSplit/>
        </w:trPr>
        <w:tc>
          <w:tcPr>
            <w:tcW w:w="7793" w:type="dxa"/>
            <w:gridSpan w:val="2"/>
          </w:tcPr>
          <w:p w14:paraId="7637EA1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multiACK-CSI-reporting</w:t>
            </w:r>
          </w:p>
          <w:p w14:paraId="5A1D659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multi-cell HARQ ACK and periodic CSI reporting and SR on PUCCH format 3.</w:t>
            </w:r>
          </w:p>
        </w:tc>
        <w:tc>
          <w:tcPr>
            <w:tcW w:w="862" w:type="dxa"/>
            <w:gridSpan w:val="2"/>
          </w:tcPr>
          <w:p w14:paraId="34CFA39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495C4B19"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A416B2"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multiBandInfoReport</w:t>
            </w:r>
          </w:p>
          <w:p w14:paraId="31076A8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w:t>
            </w:r>
            <w:r w:rsidRPr="0015512E">
              <w:rPr>
                <w:rFonts w:ascii="Arial" w:hAnsi="Arial"/>
                <w:sz w:val="18"/>
                <w:lang w:eastAsia="zh-CN"/>
              </w:rPr>
              <w:t xml:space="preserve"> the acquisition and reporting of multi band information for </w:t>
            </w:r>
            <w:r w:rsidRPr="0015512E">
              <w:rPr>
                <w:rFonts w:ascii="Arial" w:hAnsi="Arial"/>
                <w:i/>
                <w:sz w:val="18"/>
                <w:lang w:eastAsia="zh-CN"/>
              </w:rPr>
              <w:t>reportCGI</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8DA76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4B1ABE5" w14:textId="77777777" w:rsidTr="00433CB3">
        <w:trPr>
          <w:cantSplit/>
        </w:trPr>
        <w:tc>
          <w:tcPr>
            <w:tcW w:w="7793" w:type="dxa"/>
            <w:gridSpan w:val="2"/>
          </w:tcPr>
          <w:p w14:paraId="74B9E3C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multiClusterPUSCH-WithinCC</w:t>
            </w:r>
          </w:p>
        </w:tc>
        <w:tc>
          <w:tcPr>
            <w:tcW w:w="862" w:type="dxa"/>
            <w:gridSpan w:val="2"/>
          </w:tcPr>
          <w:p w14:paraId="1A6375F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Yes</w:t>
            </w:r>
          </w:p>
        </w:tc>
      </w:tr>
      <w:tr w:rsidR="0015512E" w:rsidRPr="0015512E" w14:paraId="22604A7B" w14:textId="77777777" w:rsidTr="00433CB3">
        <w:trPr>
          <w:cantSplit/>
        </w:trPr>
        <w:tc>
          <w:tcPr>
            <w:tcW w:w="7793" w:type="dxa"/>
            <w:gridSpan w:val="2"/>
          </w:tcPr>
          <w:p w14:paraId="5F1C533F" w14:textId="77777777" w:rsidR="0015512E" w:rsidRPr="0015512E" w:rsidRDefault="0015512E" w:rsidP="0015512E">
            <w:pPr>
              <w:keepNext/>
              <w:keepLines/>
              <w:spacing w:after="0"/>
              <w:rPr>
                <w:rFonts w:ascii="Arial" w:hAnsi="Arial"/>
                <w:b/>
                <w:i/>
                <w:sz w:val="18"/>
              </w:rPr>
            </w:pPr>
            <w:r w:rsidRPr="0015512E">
              <w:rPr>
                <w:rFonts w:ascii="Arial" w:hAnsi="Arial"/>
                <w:b/>
                <w:i/>
                <w:sz w:val="18"/>
              </w:rPr>
              <w:t>multiNS-Pmax</w:t>
            </w:r>
          </w:p>
          <w:p w14:paraId="5CB276D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the mechanisms defined for cells broadcasting </w:t>
            </w:r>
            <w:r w:rsidRPr="0015512E">
              <w:rPr>
                <w:rFonts w:ascii="Arial" w:hAnsi="Arial"/>
                <w:i/>
                <w:sz w:val="18"/>
                <w:lang w:eastAsia="en-GB"/>
              </w:rPr>
              <w:t>NS-PmaxList</w:t>
            </w:r>
            <w:r w:rsidRPr="0015512E">
              <w:rPr>
                <w:rFonts w:ascii="Arial" w:hAnsi="Arial"/>
                <w:sz w:val="18"/>
                <w:lang w:eastAsia="en-GB"/>
              </w:rPr>
              <w:t>.</w:t>
            </w:r>
          </w:p>
        </w:tc>
        <w:tc>
          <w:tcPr>
            <w:tcW w:w="862" w:type="dxa"/>
            <w:gridSpan w:val="2"/>
          </w:tcPr>
          <w:p w14:paraId="4585357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34CC4DEA" w14:textId="77777777" w:rsidTr="00433CB3">
        <w:trPr>
          <w:cantSplit/>
        </w:trPr>
        <w:tc>
          <w:tcPr>
            <w:tcW w:w="7808" w:type="dxa"/>
            <w:gridSpan w:val="3"/>
          </w:tcPr>
          <w:p w14:paraId="63161205"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i/>
                <w:sz w:val="18"/>
              </w:rPr>
              <w:t>multipleCellsMeasExtension</w:t>
            </w:r>
          </w:p>
          <w:p w14:paraId="60BE32A4"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zh-CN"/>
              </w:rPr>
              <w:t>Indicates whether the UE supports numberOfTriggeringCells in the report configuration.</w:t>
            </w:r>
          </w:p>
        </w:tc>
        <w:tc>
          <w:tcPr>
            <w:tcW w:w="847" w:type="dxa"/>
          </w:tcPr>
          <w:p w14:paraId="7BA99BD6"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D2772BF" w14:textId="77777777" w:rsidTr="00433CB3">
        <w:trPr>
          <w:cantSplit/>
        </w:trPr>
        <w:tc>
          <w:tcPr>
            <w:tcW w:w="7793" w:type="dxa"/>
            <w:gridSpan w:val="2"/>
          </w:tcPr>
          <w:p w14:paraId="1CD5D68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multipleTimingAdvance</w:t>
            </w:r>
          </w:p>
          <w:p w14:paraId="5293248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multiple timing advances for each band combination listed in </w:t>
            </w:r>
            <w:r w:rsidRPr="0015512E">
              <w:rPr>
                <w:rFonts w:ascii="Arial" w:hAnsi="Arial"/>
                <w:i/>
                <w:sz w:val="18"/>
                <w:lang w:eastAsia="en-GB"/>
              </w:rPr>
              <w:t>supportedBandCombination</w:t>
            </w:r>
            <w:r w:rsidRPr="0015512E">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71ED06B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BFE394D" w14:textId="77777777" w:rsidTr="00433CB3">
        <w:trPr>
          <w:cantSplit/>
        </w:trPr>
        <w:tc>
          <w:tcPr>
            <w:tcW w:w="7793" w:type="dxa"/>
            <w:gridSpan w:val="2"/>
          </w:tcPr>
          <w:p w14:paraId="5D69E25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multipleUplinkSPS</w:t>
            </w:r>
          </w:p>
          <w:p w14:paraId="421C7B4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Indicates whether the UE supports </w:t>
            </w:r>
            <w:r w:rsidRPr="0015512E">
              <w:rPr>
                <w:rFonts w:ascii="Arial" w:hAnsi="Arial"/>
                <w:sz w:val="18"/>
                <w:lang w:eastAsia="ko-KR"/>
              </w:rPr>
              <w:t xml:space="preserve">multiple uplink SPS and reporting </w:t>
            </w:r>
            <w:r w:rsidRPr="0015512E">
              <w:rPr>
                <w:rFonts w:ascii="Arial" w:hAnsi="Arial"/>
                <w:sz w:val="18"/>
              </w:rPr>
              <w:t>SPS assistance information</w:t>
            </w:r>
            <w:r w:rsidRPr="0015512E">
              <w:rPr>
                <w:rFonts w:ascii="Arial" w:hAnsi="Arial"/>
                <w:sz w:val="18"/>
                <w:lang w:eastAsia="ko-KR"/>
              </w:rPr>
              <w:t xml:space="preserve">. A UE indicating </w:t>
            </w:r>
            <w:r w:rsidRPr="0015512E">
              <w:rPr>
                <w:rFonts w:ascii="Arial" w:hAnsi="Arial"/>
                <w:i/>
                <w:sz w:val="18"/>
                <w:lang w:eastAsia="ko-KR"/>
              </w:rPr>
              <w:t>multipleUplinkSPS</w:t>
            </w:r>
            <w:r w:rsidRPr="0015512E">
              <w:rPr>
                <w:rFonts w:ascii="Arial" w:hAnsi="Arial"/>
                <w:sz w:val="18"/>
                <w:lang w:eastAsia="ko-KR"/>
              </w:rPr>
              <w:t xml:space="preserve"> shall also support </w:t>
            </w:r>
            <w:r w:rsidRPr="0015512E">
              <w:rPr>
                <w:rFonts w:ascii="Arial" w:hAnsi="Arial"/>
                <w:sz w:val="18"/>
              </w:rPr>
              <w:t>V2X communication via Uu, as defined in TS 36.300 [9].</w:t>
            </w:r>
          </w:p>
        </w:tc>
        <w:tc>
          <w:tcPr>
            <w:tcW w:w="862" w:type="dxa"/>
            <w:gridSpan w:val="2"/>
          </w:tcPr>
          <w:p w14:paraId="59B2D0B9"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13029C17" w14:textId="77777777" w:rsidTr="00433CB3">
        <w:trPr>
          <w:cantSplit/>
        </w:trPr>
        <w:tc>
          <w:tcPr>
            <w:tcW w:w="7793" w:type="dxa"/>
            <w:gridSpan w:val="2"/>
          </w:tcPr>
          <w:p w14:paraId="22E90EA0"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must-CapabilityPerBand</w:t>
            </w:r>
          </w:p>
          <w:p w14:paraId="61E2C6D2" w14:textId="77777777" w:rsidR="0015512E" w:rsidRPr="0015512E" w:rsidRDefault="0015512E" w:rsidP="0015512E">
            <w:pPr>
              <w:keepNext/>
              <w:keepLines/>
              <w:spacing w:after="0"/>
              <w:rPr>
                <w:rFonts w:ascii="Arial" w:hAnsi="Arial"/>
                <w:b/>
                <w:i/>
                <w:sz w:val="18"/>
                <w:lang w:eastAsia="en-GB"/>
              </w:rPr>
            </w:pPr>
            <w:r w:rsidRPr="0015512E">
              <w:rPr>
                <w:rFonts w:ascii="Arial" w:eastAsia="SimSun" w:hAnsi="Arial"/>
                <w:sz w:val="18"/>
                <w:lang w:eastAsia="zh-CN"/>
              </w:rPr>
              <w:t xml:space="preserve">Indicates that UE supports MUST, </w:t>
            </w:r>
            <w:r w:rsidRPr="0015512E">
              <w:rPr>
                <w:rFonts w:ascii="Arial" w:hAnsi="Arial"/>
                <w:bCs/>
                <w:kern w:val="2"/>
                <w:sz w:val="18"/>
                <w:lang w:eastAsia="en-GB"/>
              </w:rPr>
              <w:t xml:space="preserve">as specified </w:t>
            </w:r>
            <w:r w:rsidRPr="0015512E">
              <w:rPr>
                <w:rFonts w:ascii="Arial" w:hAnsi="Arial"/>
                <w:sz w:val="18"/>
                <w:lang w:eastAsia="en-GB"/>
              </w:rPr>
              <w:t xml:space="preserve">in 36.212 [22], clause 5.3.3.1, </w:t>
            </w:r>
            <w:r w:rsidRPr="0015512E">
              <w:rPr>
                <w:rFonts w:ascii="Arial" w:hAnsi="Arial"/>
                <w:sz w:val="18"/>
                <w:lang w:eastAsia="zh-CN"/>
              </w:rPr>
              <w:t xml:space="preserve">on the </w:t>
            </w:r>
            <w:r w:rsidRPr="0015512E">
              <w:rPr>
                <w:rFonts w:ascii="Arial" w:hAnsi="Arial"/>
                <w:sz w:val="18"/>
                <w:lang w:eastAsia="en-GB"/>
              </w:rPr>
              <w:t>band in the band combination.</w:t>
            </w:r>
          </w:p>
        </w:tc>
        <w:tc>
          <w:tcPr>
            <w:tcW w:w="862" w:type="dxa"/>
            <w:gridSpan w:val="2"/>
          </w:tcPr>
          <w:p w14:paraId="53F2570E"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7D6388EC" w14:textId="77777777" w:rsidTr="00433CB3">
        <w:trPr>
          <w:cantSplit/>
        </w:trPr>
        <w:tc>
          <w:tcPr>
            <w:tcW w:w="7793" w:type="dxa"/>
            <w:gridSpan w:val="2"/>
          </w:tcPr>
          <w:p w14:paraId="662AD653"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must-TM234-UpTo2Tx-r14</w:t>
            </w:r>
          </w:p>
          <w:p w14:paraId="146D224B"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TM2/3/4 using up to 2Tx.</w:t>
            </w:r>
          </w:p>
        </w:tc>
        <w:tc>
          <w:tcPr>
            <w:tcW w:w="862" w:type="dxa"/>
            <w:gridSpan w:val="2"/>
          </w:tcPr>
          <w:p w14:paraId="39C95F8D"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7FA9F006" w14:textId="77777777" w:rsidTr="00433CB3">
        <w:trPr>
          <w:cantSplit/>
        </w:trPr>
        <w:tc>
          <w:tcPr>
            <w:tcW w:w="7793" w:type="dxa"/>
            <w:gridSpan w:val="2"/>
          </w:tcPr>
          <w:p w14:paraId="6E88CABB"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must-TM89-UpToOneInterferingLayer-r14</w:t>
            </w:r>
          </w:p>
          <w:p w14:paraId="10D651A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TM8/9 with assistance information for up to 1 interfering layer.</w:t>
            </w:r>
          </w:p>
        </w:tc>
        <w:tc>
          <w:tcPr>
            <w:tcW w:w="862" w:type="dxa"/>
            <w:gridSpan w:val="2"/>
          </w:tcPr>
          <w:p w14:paraId="09077F43"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7DEA221F" w14:textId="77777777" w:rsidTr="00433CB3">
        <w:trPr>
          <w:cantSplit/>
        </w:trPr>
        <w:tc>
          <w:tcPr>
            <w:tcW w:w="7793" w:type="dxa"/>
            <w:gridSpan w:val="2"/>
          </w:tcPr>
          <w:p w14:paraId="356A0958"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must-TM89-UpToThreeInterferingLayers-r14</w:t>
            </w:r>
          </w:p>
          <w:p w14:paraId="3FF555DA"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TM8/9 with assistance information for up to 3 interfering layers.</w:t>
            </w:r>
          </w:p>
        </w:tc>
        <w:tc>
          <w:tcPr>
            <w:tcW w:w="862" w:type="dxa"/>
            <w:gridSpan w:val="2"/>
          </w:tcPr>
          <w:p w14:paraId="41EB60B7"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2E864CC3" w14:textId="77777777" w:rsidTr="00433CB3">
        <w:trPr>
          <w:cantSplit/>
        </w:trPr>
        <w:tc>
          <w:tcPr>
            <w:tcW w:w="7793" w:type="dxa"/>
            <w:gridSpan w:val="2"/>
          </w:tcPr>
          <w:p w14:paraId="1A2BF0B5"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must-TM10-UpToOneInterferingLayer-r14</w:t>
            </w:r>
          </w:p>
          <w:p w14:paraId="22BE038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TM10 with assistance information for up to 1 interfering layer.</w:t>
            </w:r>
          </w:p>
        </w:tc>
        <w:tc>
          <w:tcPr>
            <w:tcW w:w="862" w:type="dxa"/>
            <w:gridSpan w:val="2"/>
          </w:tcPr>
          <w:p w14:paraId="6E9A3F96"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144799D5" w14:textId="77777777" w:rsidTr="00433CB3">
        <w:trPr>
          <w:cantSplit/>
        </w:trPr>
        <w:tc>
          <w:tcPr>
            <w:tcW w:w="7793" w:type="dxa"/>
            <w:gridSpan w:val="2"/>
          </w:tcPr>
          <w:p w14:paraId="713BA4A3"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must-TM10-UpToThreeInterferingLayers-r14</w:t>
            </w:r>
          </w:p>
          <w:p w14:paraId="1827EC3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TM10 with assistance information for up to 3 interfering layers.</w:t>
            </w:r>
          </w:p>
        </w:tc>
        <w:tc>
          <w:tcPr>
            <w:tcW w:w="862" w:type="dxa"/>
            <w:gridSpan w:val="2"/>
          </w:tcPr>
          <w:p w14:paraId="4E9DBC24"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6E09F43B" w14:textId="77777777" w:rsidTr="00433CB3">
        <w:trPr>
          <w:cantSplit/>
        </w:trPr>
        <w:tc>
          <w:tcPr>
            <w:tcW w:w="7793" w:type="dxa"/>
            <w:gridSpan w:val="2"/>
          </w:tcPr>
          <w:p w14:paraId="19E5314F" w14:textId="77777777" w:rsidR="0015512E" w:rsidRPr="0015512E" w:rsidRDefault="0015512E" w:rsidP="0015512E">
            <w:pPr>
              <w:keepNext/>
              <w:keepLines/>
              <w:spacing w:after="0"/>
              <w:rPr>
                <w:rFonts w:ascii="Arial" w:hAnsi="Arial"/>
                <w:b/>
                <w:sz w:val="18"/>
                <w:lang w:eastAsia="en-GB"/>
              </w:rPr>
            </w:pPr>
            <w:r w:rsidRPr="0015512E">
              <w:rPr>
                <w:rFonts w:ascii="Arial" w:eastAsia="SimSun" w:hAnsi="Arial"/>
                <w:b/>
                <w:i/>
                <w:sz w:val="18"/>
                <w:lang w:eastAsia="zh-CN"/>
              </w:rPr>
              <w:lastRenderedPageBreak/>
              <w:t>naics-Capability-List</w:t>
            </w:r>
          </w:p>
          <w:p w14:paraId="08A16EA2" w14:textId="77777777" w:rsidR="0015512E" w:rsidRPr="0015512E" w:rsidRDefault="0015512E" w:rsidP="0015512E">
            <w:pPr>
              <w:keepNext/>
              <w:keepLines/>
              <w:spacing w:after="0"/>
              <w:rPr>
                <w:rFonts w:ascii="Arial" w:eastAsia="SimSun" w:hAnsi="Arial"/>
                <w:sz w:val="18"/>
                <w:lang w:eastAsia="zh-CN"/>
              </w:rPr>
            </w:pPr>
            <w:r w:rsidRPr="0015512E">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5512E">
              <w:rPr>
                <w:rFonts w:ascii="Arial" w:eastAsia="SimSun" w:hAnsi="Arial"/>
                <w:i/>
                <w:sz w:val="18"/>
                <w:lang w:eastAsia="zh-CN"/>
              </w:rPr>
              <w:t>numberOfNAICS-CapableCC</w:t>
            </w:r>
            <w:r w:rsidRPr="0015512E">
              <w:rPr>
                <w:rFonts w:ascii="Arial" w:eastAsia="SimSun" w:hAnsi="Arial"/>
                <w:sz w:val="18"/>
                <w:lang w:eastAsia="zh-CN"/>
              </w:rPr>
              <w:t xml:space="preserve"> indicates the number of component carriers where the NAICS processing is supported and the field </w:t>
            </w:r>
            <w:r w:rsidRPr="0015512E">
              <w:rPr>
                <w:rFonts w:ascii="Arial" w:eastAsia="SimSun" w:hAnsi="Arial"/>
                <w:i/>
                <w:sz w:val="18"/>
                <w:lang w:eastAsia="zh-CN"/>
              </w:rPr>
              <w:t>numberOfAggregatedPRB</w:t>
            </w:r>
            <w:r w:rsidRPr="0015512E">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15512E">
              <w:rPr>
                <w:rFonts w:ascii="Arial" w:hAnsi="Arial"/>
                <w:sz w:val="18"/>
                <w:lang w:eastAsia="zh-CN"/>
              </w:rPr>
              <w:t xml:space="preserve"> The UE shall indicate the combination of {</w:t>
            </w:r>
            <w:r w:rsidRPr="0015512E">
              <w:rPr>
                <w:rFonts w:ascii="Arial" w:hAnsi="Arial"/>
                <w:i/>
                <w:sz w:val="18"/>
                <w:lang w:eastAsia="zh-CN"/>
              </w:rPr>
              <w:t>numberOfNAICS-CapableCC, numberOfNAICS-CapableCC</w:t>
            </w:r>
            <w:r w:rsidRPr="0015512E">
              <w:rPr>
                <w:rFonts w:ascii="Arial" w:hAnsi="Arial"/>
                <w:sz w:val="18"/>
                <w:lang w:eastAsia="zh-CN"/>
              </w:rPr>
              <w:t xml:space="preserve">} for every supported </w:t>
            </w:r>
            <w:r w:rsidRPr="0015512E">
              <w:rPr>
                <w:rFonts w:ascii="Arial" w:hAnsi="Arial"/>
                <w:i/>
                <w:sz w:val="18"/>
                <w:lang w:eastAsia="zh-CN"/>
              </w:rPr>
              <w:t>numberOfNAICS-CapableCC</w:t>
            </w:r>
            <w:r w:rsidRPr="0015512E">
              <w:rPr>
                <w:rFonts w:ascii="Arial" w:hAnsi="Arial"/>
                <w:sz w:val="18"/>
                <w:lang w:eastAsia="zh-CN"/>
              </w:rPr>
              <w:t>, e.g. if a UE supports {x CC, y PRBs} and {x-n CC, y-m PRBs} where n&gt;=1 and m&gt;=0, the UE shall indicate both.</w:t>
            </w:r>
          </w:p>
          <w:p w14:paraId="341DE28B" w14:textId="77777777" w:rsidR="0015512E" w:rsidRPr="0015512E" w:rsidRDefault="0015512E" w:rsidP="0015512E">
            <w:pPr>
              <w:spacing w:after="0"/>
              <w:ind w:left="568" w:hanging="284"/>
              <w:rPr>
                <w:rFonts w:ascii="Arial" w:eastAsia="SimSun" w:hAnsi="Arial" w:cs="Arial"/>
                <w:sz w:val="18"/>
                <w:szCs w:val="18"/>
                <w:lang w:eastAsia="zh-CN"/>
              </w:rPr>
            </w:pPr>
            <w:r w:rsidRPr="0015512E">
              <w:rPr>
                <w:rFonts w:ascii="Arial" w:eastAsia="SimSun" w:hAnsi="Arial" w:cs="Arial"/>
                <w:sz w:val="18"/>
                <w:szCs w:val="18"/>
                <w:lang w:eastAsia="zh-CN"/>
              </w:rPr>
              <w:t>-</w:t>
            </w:r>
            <w:r w:rsidRPr="0015512E">
              <w:rPr>
                <w:rFonts w:ascii="Arial" w:hAnsi="Arial" w:cs="Arial"/>
                <w:sz w:val="18"/>
                <w:szCs w:val="18"/>
              </w:rPr>
              <w:tab/>
            </w:r>
            <w:r w:rsidRPr="0015512E">
              <w:rPr>
                <w:rFonts w:ascii="Arial" w:eastAsia="SimSun" w:hAnsi="Arial" w:cs="Arial"/>
                <w:sz w:val="18"/>
                <w:szCs w:val="18"/>
                <w:lang w:eastAsia="zh-CN"/>
              </w:rPr>
              <w:t xml:space="preserve">For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1,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75, 100};</w:t>
            </w:r>
          </w:p>
          <w:p w14:paraId="7988AFFB" w14:textId="77777777" w:rsidR="0015512E" w:rsidRPr="0015512E" w:rsidRDefault="0015512E" w:rsidP="0015512E">
            <w:pPr>
              <w:spacing w:after="0"/>
              <w:ind w:left="568" w:hanging="284"/>
              <w:rPr>
                <w:rFonts w:ascii="Arial" w:eastAsia="SimSun" w:hAnsi="Arial" w:cs="Arial"/>
                <w:sz w:val="18"/>
                <w:szCs w:val="18"/>
                <w:lang w:eastAsia="zh-CN"/>
              </w:rPr>
            </w:pPr>
            <w:r w:rsidRPr="0015512E">
              <w:rPr>
                <w:rFonts w:ascii="Arial" w:eastAsia="SimSun" w:hAnsi="Arial" w:cs="Arial"/>
                <w:sz w:val="18"/>
                <w:szCs w:val="18"/>
                <w:lang w:eastAsia="zh-CN"/>
              </w:rPr>
              <w:t>-</w:t>
            </w:r>
            <w:r w:rsidRPr="0015512E">
              <w:rPr>
                <w:rFonts w:ascii="Arial" w:hAnsi="Arial" w:cs="Arial"/>
                <w:sz w:val="18"/>
                <w:szCs w:val="18"/>
              </w:rPr>
              <w:tab/>
            </w:r>
            <w:r w:rsidRPr="0015512E">
              <w:rPr>
                <w:rFonts w:ascii="Arial" w:eastAsia="SimSun" w:hAnsi="Arial" w:cs="Arial"/>
                <w:sz w:val="18"/>
                <w:szCs w:val="18"/>
                <w:lang w:eastAsia="zh-CN"/>
              </w:rPr>
              <w:t xml:space="preserve">For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2,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75, 100, 125, 150, 175, 200};</w:t>
            </w:r>
          </w:p>
          <w:p w14:paraId="0BD426F3" w14:textId="77777777" w:rsidR="0015512E" w:rsidRPr="0015512E" w:rsidRDefault="0015512E" w:rsidP="0015512E">
            <w:pPr>
              <w:spacing w:after="0"/>
              <w:ind w:left="568" w:hanging="284"/>
              <w:rPr>
                <w:rFonts w:ascii="Arial" w:eastAsia="SimSun" w:hAnsi="Arial" w:cs="Arial"/>
                <w:sz w:val="18"/>
                <w:szCs w:val="18"/>
                <w:lang w:eastAsia="zh-CN"/>
              </w:rPr>
            </w:pPr>
            <w:r w:rsidRPr="0015512E">
              <w:rPr>
                <w:rFonts w:ascii="Arial" w:eastAsia="SimSun" w:hAnsi="Arial" w:cs="Arial"/>
                <w:sz w:val="18"/>
                <w:szCs w:val="18"/>
                <w:lang w:eastAsia="zh-CN"/>
              </w:rPr>
              <w:t>-</w:t>
            </w:r>
            <w:r w:rsidRPr="0015512E">
              <w:rPr>
                <w:rFonts w:ascii="Arial" w:hAnsi="Arial" w:cs="Arial"/>
                <w:sz w:val="18"/>
                <w:szCs w:val="18"/>
              </w:rPr>
              <w:tab/>
            </w:r>
            <w:r w:rsidRPr="0015512E">
              <w:rPr>
                <w:rFonts w:ascii="Arial" w:eastAsia="SimSun" w:hAnsi="Arial" w:cs="Arial"/>
                <w:sz w:val="18"/>
                <w:szCs w:val="18"/>
                <w:lang w:eastAsia="zh-CN"/>
              </w:rPr>
              <w:t xml:space="preserve">For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3,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75, 100, 125, 150, 175, 200, 225, 250, 275, 300};</w:t>
            </w:r>
          </w:p>
          <w:p w14:paraId="64E6E801" w14:textId="77777777" w:rsidR="0015512E" w:rsidRPr="0015512E" w:rsidRDefault="0015512E" w:rsidP="0015512E">
            <w:pPr>
              <w:spacing w:after="0"/>
              <w:ind w:left="568" w:hanging="284"/>
              <w:rPr>
                <w:rFonts w:ascii="Arial" w:eastAsia="SimSun" w:hAnsi="Arial" w:cs="Arial"/>
                <w:sz w:val="18"/>
                <w:szCs w:val="18"/>
                <w:lang w:eastAsia="zh-CN"/>
              </w:rPr>
            </w:pPr>
            <w:r w:rsidRPr="0015512E">
              <w:rPr>
                <w:rFonts w:ascii="Arial" w:eastAsia="SimSun" w:hAnsi="Arial" w:cs="Arial"/>
                <w:sz w:val="18"/>
                <w:szCs w:val="18"/>
                <w:lang w:eastAsia="zh-CN"/>
              </w:rPr>
              <w:t>-</w:t>
            </w:r>
            <w:r w:rsidRPr="0015512E">
              <w:rPr>
                <w:rFonts w:ascii="Arial" w:hAnsi="Arial" w:cs="Arial"/>
                <w:sz w:val="18"/>
                <w:szCs w:val="18"/>
              </w:rPr>
              <w:tab/>
              <w:t>F</w:t>
            </w:r>
            <w:r w:rsidRPr="0015512E">
              <w:rPr>
                <w:rFonts w:ascii="Arial" w:eastAsia="SimSun" w:hAnsi="Arial" w:cs="Arial"/>
                <w:sz w:val="18"/>
                <w:szCs w:val="18"/>
                <w:lang w:eastAsia="zh-CN"/>
              </w:rPr>
              <w:t xml:space="preserve">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4,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100, 150, 200, 250, 300, 350, 400};</w:t>
            </w:r>
          </w:p>
          <w:p w14:paraId="095F6341" w14:textId="77777777" w:rsidR="0015512E" w:rsidRPr="0015512E" w:rsidRDefault="0015512E" w:rsidP="0015512E">
            <w:pPr>
              <w:spacing w:after="0"/>
              <w:ind w:left="568" w:hanging="284"/>
              <w:rPr>
                <w:rFonts w:eastAsia="SimSun"/>
                <w:lang w:eastAsia="zh-CN"/>
              </w:rPr>
            </w:pPr>
            <w:r w:rsidRPr="0015512E">
              <w:rPr>
                <w:rFonts w:ascii="Arial" w:eastAsia="SimSun" w:hAnsi="Arial" w:cs="Arial"/>
                <w:sz w:val="18"/>
                <w:szCs w:val="18"/>
                <w:lang w:eastAsia="zh-CN"/>
              </w:rPr>
              <w:t>-</w:t>
            </w:r>
            <w:r w:rsidRPr="0015512E">
              <w:rPr>
                <w:rFonts w:ascii="Arial" w:hAnsi="Arial" w:cs="Arial"/>
                <w:sz w:val="18"/>
                <w:szCs w:val="18"/>
              </w:rPr>
              <w:tab/>
            </w:r>
            <w:r w:rsidRPr="0015512E">
              <w:rPr>
                <w:rFonts w:ascii="Arial" w:eastAsia="SimSun" w:hAnsi="Arial" w:cs="Arial"/>
                <w:sz w:val="18"/>
                <w:szCs w:val="18"/>
                <w:lang w:eastAsia="zh-CN"/>
              </w:rPr>
              <w:t xml:space="preserve">For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5,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100, 150, 200, 250, 300, 350, 400, 450, 500}.</w:t>
            </w:r>
          </w:p>
        </w:tc>
        <w:tc>
          <w:tcPr>
            <w:tcW w:w="862" w:type="dxa"/>
            <w:gridSpan w:val="2"/>
          </w:tcPr>
          <w:p w14:paraId="2B6F75E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7258B6F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EB5DD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ncsg</w:t>
            </w:r>
          </w:p>
          <w:p w14:paraId="767AE16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measurement NCSG Pattern Id 0, 1, 2 and 3, as specified in TS 36.133 [16].</w:t>
            </w:r>
            <w:r w:rsidRPr="0015512E">
              <w:rPr>
                <w:rFonts w:ascii="Arial" w:hAnsi="Arial"/>
                <w:sz w:val="18"/>
              </w:rPr>
              <w:t xml:space="preserve"> </w:t>
            </w:r>
            <w:r w:rsidRPr="0015512E">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27363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02B5B77"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704F1D" w14:textId="77777777" w:rsidR="0015512E" w:rsidRPr="0015512E" w:rsidRDefault="0015512E" w:rsidP="0015512E">
            <w:pPr>
              <w:keepNext/>
              <w:keepLines/>
              <w:spacing w:after="0"/>
              <w:rPr>
                <w:rFonts w:ascii="Arial" w:hAnsi="Arial"/>
                <w:b/>
                <w:i/>
                <w:kern w:val="2"/>
                <w:sz w:val="18"/>
              </w:rPr>
            </w:pPr>
            <w:r w:rsidRPr="0015512E">
              <w:rPr>
                <w:rFonts w:ascii="Arial" w:hAnsi="Arial"/>
                <w:b/>
                <w:i/>
                <w:kern w:val="2"/>
                <w:sz w:val="18"/>
              </w:rPr>
              <w:t>ng-EN-DC</w:t>
            </w:r>
          </w:p>
          <w:p w14:paraId="7F97F1A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NGEN-DC</w:t>
            </w:r>
            <w:r w:rsidRPr="0015512E">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1ED05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BE4331F" w14:textId="77777777" w:rsidTr="00433CB3">
        <w:trPr>
          <w:cantSplit/>
        </w:trPr>
        <w:tc>
          <w:tcPr>
            <w:tcW w:w="7793" w:type="dxa"/>
            <w:gridSpan w:val="2"/>
          </w:tcPr>
          <w:p w14:paraId="2A60D77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n-MaxList (in MIMO-UE-ParametersPerTM)</w:t>
            </w:r>
          </w:p>
          <w:p w14:paraId="6037155F" w14:textId="77777777" w:rsidR="0015512E" w:rsidRPr="0015512E" w:rsidRDefault="0015512E" w:rsidP="0015512E">
            <w:pPr>
              <w:keepNext/>
              <w:keepLines/>
              <w:spacing w:after="0"/>
              <w:rPr>
                <w:rFonts w:ascii="Arial" w:eastAsia="SimSun" w:hAnsi="Arial"/>
                <w:b/>
                <w:i/>
                <w:sz w:val="18"/>
                <w:lang w:eastAsia="zh-CN"/>
              </w:rPr>
            </w:pPr>
            <w:r w:rsidRPr="0015512E">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15512E">
              <w:rPr>
                <w:rFonts w:ascii="Arial" w:hAnsi="Arial"/>
                <w:i/>
                <w:sz w:val="18"/>
                <w:lang w:eastAsia="en-GB"/>
              </w:rPr>
              <w:t>k-Max</w:t>
            </w:r>
            <w:r w:rsidRPr="0015512E">
              <w:rPr>
                <w:rFonts w:ascii="Arial" w:hAnsi="Arial"/>
                <w:sz w:val="18"/>
                <w:lang w:eastAsia="en-GB"/>
              </w:rPr>
              <w:t xml:space="preserve"> values exceeding 1, the UE shall include the field and signal </w:t>
            </w:r>
            <w:r w:rsidRPr="0015512E">
              <w:rPr>
                <w:rFonts w:ascii="Arial" w:hAnsi="Arial"/>
                <w:i/>
                <w:sz w:val="18"/>
                <w:lang w:eastAsia="en-GB"/>
              </w:rPr>
              <w:t>k-Max</w:t>
            </w:r>
            <w:r w:rsidRPr="0015512E">
              <w:rPr>
                <w:rFonts w:ascii="Arial" w:hAnsi="Arial"/>
                <w:sz w:val="18"/>
                <w:lang w:eastAsia="en-GB"/>
              </w:rPr>
              <w:t xml:space="preserve"> minus 1 bits. The first bit indicates </w:t>
            </w:r>
            <w:r w:rsidRPr="0015512E">
              <w:rPr>
                <w:rFonts w:ascii="Arial" w:hAnsi="Arial"/>
                <w:i/>
                <w:sz w:val="18"/>
                <w:lang w:eastAsia="en-GB"/>
              </w:rPr>
              <w:t>n-Max2</w:t>
            </w:r>
            <w:r w:rsidRPr="0015512E">
              <w:rPr>
                <w:rFonts w:ascii="Arial" w:hAnsi="Arial"/>
                <w:sz w:val="18"/>
                <w:lang w:eastAsia="en-GB"/>
              </w:rPr>
              <w:t xml:space="preserve">, with value 0 indicating 8 and value 1 indicating 16. The second bit indicates </w:t>
            </w:r>
            <w:r w:rsidRPr="0015512E">
              <w:rPr>
                <w:rFonts w:ascii="Arial" w:hAnsi="Arial"/>
                <w:i/>
                <w:sz w:val="18"/>
                <w:lang w:eastAsia="en-GB"/>
              </w:rPr>
              <w:t>n-Max3</w:t>
            </w:r>
            <w:r w:rsidRPr="0015512E">
              <w:rPr>
                <w:rFonts w:ascii="Arial" w:hAnsi="Arial"/>
                <w:sz w:val="18"/>
                <w:lang w:eastAsia="en-GB"/>
              </w:rPr>
              <w:t xml:space="preserve">, with value 0 indicating 8 and value 1 indicating 16. The third bit indicates </w:t>
            </w:r>
            <w:r w:rsidRPr="0015512E">
              <w:rPr>
                <w:rFonts w:ascii="Arial" w:hAnsi="Arial"/>
                <w:i/>
                <w:sz w:val="18"/>
                <w:lang w:eastAsia="en-GB"/>
              </w:rPr>
              <w:t>n-Max4</w:t>
            </w:r>
            <w:r w:rsidRPr="0015512E">
              <w:rPr>
                <w:rFonts w:ascii="Arial" w:hAnsi="Arial"/>
                <w:sz w:val="18"/>
                <w:lang w:eastAsia="en-GB"/>
              </w:rPr>
              <w:t xml:space="preserve">, with value 0 indicating 8 and value 1 indicating 32. The fourth bit indicates </w:t>
            </w:r>
            <w:r w:rsidRPr="0015512E">
              <w:rPr>
                <w:rFonts w:ascii="Arial" w:hAnsi="Arial"/>
                <w:i/>
                <w:sz w:val="18"/>
                <w:lang w:eastAsia="en-GB"/>
              </w:rPr>
              <w:t>n-Max5</w:t>
            </w:r>
            <w:r w:rsidRPr="0015512E">
              <w:rPr>
                <w:rFonts w:ascii="Arial" w:hAnsi="Arial"/>
                <w:sz w:val="18"/>
                <w:lang w:eastAsia="en-GB"/>
              </w:rPr>
              <w:t>, with value 0 indicating 16 and value 1 indicating 32. The fifth</w:t>
            </w:r>
            <w:r w:rsidRPr="0015512E">
              <w:rPr>
                <w:rFonts w:ascii="Arial" w:hAnsi="Arial"/>
                <w:sz w:val="18"/>
              </w:rPr>
              <w:t xml:space="preserve"> bit indicates </w:t>
            </w:r>
            <w:r w:rsidRPr="0015512E">
              <w:rPr>
                <w:rFonts w:ascii="Arial" w:hAnsi="Arial"/>
                <w:i/>
                <w:sz w:val="18"/>
              </w:rPr>
              <w:t>n-Max6</w:t>
            </w:r>
            <w:r w:rsidRPr="0015512E">
              <w:rPr>
                <w:rFonts w:ascii="Arial" w:hAnsi="Arial"/>
                <w:sz w:val="18"/>
                <w:lang w:eastAsia="en-GB"/>
              </w:rPr>
              <w:t>, with value 0 indicating 16 and value 1 indicating 32. The s</w:t>
            </w:r>
            <w:r w:rsidRPr="0015512E">
              <w:rPr>
                <w:rFonts w:ascii="Arial" w:hAnsi="Arial"/>
                <w:sz w:val="18"/>
              </w:rPr>
              <w:t>ixt</w:t>
            </w:r>
            <w:r w:rsidRPr="0015512E">
              <w:rPr>
                <w:rFonts w:ascii="Arial" w:hAnsi="Arial"/>
                <w:sz w:val="18"/>
                <w:lang w:eastAsia="en-GB"/>
              </w:rPr>
              <w:t xml:space="preserve"> bit indicates </w:t>
            </w:r>
            <w:r w:rsidRPr="0015512E">
              <w:rPr>
                <w:rFonts w:ascii="Arial" w:hAnsi="Arial"/>
                <w:i/>
                <w:sz w:val="18"/>
                <w:lang w:eastAsia="en-GB"/>
              </w:rPr>
              <w:t>n-Max7</w:t>
            </w:r>
            <w:r w:rsidRPr="0015512E">
              <w:rPr>
                <w:rFonts w:ascii="Arial" w:hAnsi="Arial"/>
                <w:sz w:val="18"/>
                <w:lang w:eastAsia="en-GB"/>
              </w:rPr>
              <w:t xml:space="preserve">, with value 0 indicating 16 and value 1 indicating 32. The seventh bit indicates </w:t>
            </w:r>
            <w:r w:rsidRPr="0015512E">
              <w:rPr>
                <w:rFonts w:ascii="Arial" w:hAnsi="Arial"/>
                <w:i/>
                <w:sz w:val="18"/>
                <w:lang w:eastAsia="en-GB"/>
              </w:rPr>
              <w:t>n-Max8</w:t>
            </w:r>
            <w:r w:rsidRPr="0015512E">
              <w:rPr>
                <w:rFonts w:ascii="Arial" w:hAnsi="Arial"/>
                <w:sz w:val="18"/>
                <w:lang w:eastAsia="en-GB"/>
              </w:rPr>
              <w:t>, with value 0 indicating 16 and value 1 indicating 64.</w:t>
            </w:r>
          </w:p>
        </w:tc>
        <w:tc>
          <w:tcPr>
            <w:tcW w:w="862" w:type="dxa"/>
            <w:gridSpan w:val="2"/>
          </w:tcPr>
          <w:p w14:paraId="3C3BC43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192BBF3C" w14:textId="77777777" w:rsidTr="00433CB3">
        <w:trPr>
          <w:cantSplit/>
        </w:trPr>
        <w:tc>
          <w:tcPr>
            <w:tcW w:w="7793" w:type="dxa"/>
            <w:gridSpan w:val="2"/>
          </w:tcPr>
          <w:p w14:paraId="5C8A19B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n-MaxList (in MIMO-CA-ParametersPerBoBCPerTM)</w:t>
            </w:r>
          </w:p>
          <w:p w14:paraId="390A033C" w14:textId="77777777" w:rsidR="0015512E" w:rsidRPr="0015512E" w:rsidRDefault="0015512E" w:rsidP="0015512E">
            <w:pPr>
              <w:keepNext/>
              <w:keepLines/>
              <w:spacing w:after="0"/>
              <w:rPr>
                <w:rFonts w:ascii="Arial" w:eastAsia="SimSun" w:hAnsi="Arial"/>
                <w:b/>
                <w:i/>
                <w:sz w:val="18"/>
                <w:lang w:eastAsia="zh-CN"/>
              </w:rPr>
            </w:pPr>
            <w:r w:rsidRPr="0015512E">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5512E">
              <w:rPr>
                <w:rFonts w:ascii="Arial" w:hAnsi="Arial"/>
                <w:i/>
                <w:sz w:val="18"/>
                <w:lang w:eastAsia="en-GB"/>
              </w:rPr>
              <w:t>n-MaxList</w:t>
            </w:r>
            <w:r w:rsidRPr="0015512E">
              <w:rPr>
                <w:rFonts w:ascii="Arial" w:hAnsi="Arial"/>
                <w:sz w:val="18"/>
                <w:lang w:eastAsia="en-GB"/>
              </w:rPr>
              <w:t xml:space="preserve"> in </w:t>
            </w:r>
            <w:r w:rsidRPr="0015512E">
              <w:rPr>
                <w:rFonts w:ascii="Arial" w:hAnsi="Arial"/>
                <w:i/>
                <w:sz w:val="18"/>
                <w:lang w:eastAsia="en-GB"/>
              </w:rPr>
              <w:t>MIMO-UE-ParametersPerTM</w:t>
            </w:r>
            <w:r w:rsidRPr="0015512E">
              <w:rPr>
                <w:rFonts w:ascii="Arial" w:hAnsi="Arial"/>
                <w:sz w:val="18"/>
                <w:lang w:eastAsia="en-GB"/>
              </w:rPr>
              <w:t>.</w:t>
            </w:r>
          </w:p>
        </w:tc>
        <w:tc>
          <w:tcPr>
            <w:tcW w:w="862" w:type="dxa"/>
            <w:gridSpan w:val="2"/>
          </w:tcPr>
          <w:p w14:paraId="502AE8A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122FAD6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42A9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NonContiguousUL-RA-WithinCC-List</w:t>
            </w:r>
          </w:p>
          <w:p w14:paraId="3DF32C9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One entry corresponding to each supported E-UTRA band listed in the same order as in </w:t>
            </w:r>
            <w:r w:rsidRPr="0015512E">
              <w:rPr>
                <w:rFonts w:ascii="Arial" w:hAnsi="Arial"/>
                <w:i/>
                <w:iCs/>
                <w:sz w:val="18"/>
                <w:lang w:eastAsia="en-GB"/>
              </w:rPr>
              <w:t>supportedBandListEUTRA</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016941"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bCs/>
                <w:noProof/>
                <w:sz w:val="18"/>
                <w:lang w:eastAsia="en-GB"/>
              </w:rPr>
              <w:t>No</w:t>
            </w:r>
          </w:p>
        </w:tc>
      </w:tr>
      <w:tr w:rsidR="0015512E" w:rsidRPr="0015512E" w14:paraId="2256BC3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BB9CF" w14:textId="77777777" w:rsidR="0015512E" w:rsidRPr="0015512E" w:rsidRDefault="0015512E" w:rsidP="0015512E">
            <w:pPr>
              <w:keepLines/>
              <w:spacing w:after="0"/>
              <w:rPr>
                <w:rFonts w:ascii="Arial" w:hAnsi="Arial" w:cs="Arial"/>
                <w:b/>
                <w:i/>
                <w:sz w:val="18"/>
                <w:lang w:eastAsia="en-GB"/>
              </w:rPr>
            </w:pPr>
            <w:r w:rsidRPr="0015512E">
              <w:rPr>
                <w:rFonts w:ascii="Arial" w:hAnsi="Arial" w:cs="Arial"/>
                <w:b/>
                <w:i/>
                <w:sz w:val="18"/>
                <w:lang w:eastAsia="en-GB"/>
              </w:rPr>
              <w:t>nonPrecoded (in MIMO-UE-ParametersPerTM)</w:t>
            </w:r>
          </w:p>
          <w:p w14:paraId="24B403E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15512E">
              <w:rPr>
                <w:rFonts w:ascii="Arial" w:hAnsi="Arial"/>
                <w:i/>
                <w:sz w:val="18"/>
                <w:lang w:eastAsia="en-GB"/>
              </w:rPr>
              <w:t>MIMO-CA-ParametersPerBoBCPerTM</w:t>
            </w:r>
            <w:r w:rsidRPr="0015512E">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907911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1475BC1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01433" w14:textId="77777777" w:rsidR="0015512E" w:rsidRPr="0015512E" w:rsidRDefault="0015512E" w:rsidP="0015512E">
            <w:pPr>
              <w:keepLines/>
              <w:spacing w:after="0"/>
              <w:rPr>
                <w:rFonts w:ascii="Arial" w:hAnsi="Arial" w:cs="Arial"/>
                <w:b/>
                <w:i/>
                <w:sz w:val="18"/>
                <w:lang w:eastAsia="en-GB"/>
              </w:rPr>
            </w:pPr>
            <w:r w:rsidRPr="0015512E">
              <w:rPr>
                <w:rFonts w:ascii="Arial" w:hAnsi="Arial" w:cs="Arial"/>
                <w:b/>
                <w:i/>
                <w:sz w:val="18"/>
                <w:lang w:eastAsia="en-GB"/>
              </w:rPr>
              <w:t>nonPrecoded (in MIMO-CA-ParametersPerBoBCPerTM)</w:t>
            </w:r>
          </w:p>
          <w:p w14:paraId="7093D08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B3A96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3426832"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BD8DB5"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lastRenderedPageBreak/>
              <w:t>nonUniformGap</w:t>
            </w:r>
          </w:p>
          <w:p w14:paraId="19F219F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DA0D7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3C54FE9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3E5D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noResourceRestrictionForTTIBundling</w:t>
            </w:r>
          </w:p>
          <w:p w14:paraId="1BB5FC6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 whether the UE supports </w:t>
            </w:r>
            <w:r w:rsidRPr="0015512E">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FA0868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No</w:t>
            </w:r>
          </w:p>
        </w:tc>
      </w:tr>
      <w:tr w:rsidR="0015512E" w:rsidRPr="0015512E" w14:paraId="0AE52C7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6FC9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nonCSG-SI-Reporting</w:t>
            </w:r>
          </w:p>
          <w:p w14:paraId="3E05B0C8"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B5BC6C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07877E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6996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nr-AutonomousGaps-ENDC-FR1</w:t>
            </w:r>
          </w:p>
          <w:p w14:paraId="6D98FB8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useAutonomousGapsNR</w:t>
            </w:r>
            <w:r w:rsidRPr="0015512E">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5512E">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58F4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34C09FF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DB6B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nr-AutonomousGaps-ENDC-FR2</w:t>
            </w:r>
          </w:p>
          <w:p w14:paraId="4D26803D"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useAutonomousGapsNR</w:t>
            </w:r>
            <w:r w:rsidRPr="0015512E">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5512E">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12793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15512E" w:rsidRPr="0015512E" w14:paraId="7271E0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501D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nr-AutonomousGaps-FR1</w:t>
            </w:r>
          </w:p>
          <w:p w14:paraId="0CE5A4A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useAutonomousGapsNR</w:t>
            </w:r>
            <w:r w:rsidRPr="0015512E">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5512E">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95515"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15512E" w:rsidRPr="0015512E" w14:paraId="0849262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14C5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nr-AutonomousGaps-FR2</w:t>
            </w:r>
          </w:p>
          <w:p w14:paraId="196B4868"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useAutonomousGapsNR</w:t>
            </w:r>
            <w:r w:rsidRPr="0015512E">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5512E">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C56F3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15512E" w:rsidRPr="0015512E" w14:paraId="34681882" w14:textId="77777777" w:rsidTr="00433CB3">
        <w:trPr>
          <w:cantSplit/>
        </w:trPr>
        <w:tc>
          <w:tcPr>
            <w:tcW w:w="7793" w:type="dxa"/>
            <w:gridSpan w:val="2"/>
          </w:tcPr>
          <w:p w14:paraId="794908A5"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nr</w:t>
            </w:r>
            <w:r w:rsidRPr="0015512E">
              <w:rPr>
                <w:rFonts w:ascii="Arial" w:hAnsi="Arial"/>
                <w:b/>
                <w:i/>
                <w:sz w:val="18"/>
                <w:lang w:eastAsia="zh-CN"/>
              </w:rPr>
              <w:t>-HO-ToEN-DC</w:t>
            </w:r>
          </w:p>
          <w:p w14:paraId="01DD8C6B" w14:textId="77777777" w:rsidR="0015512E" w:rsidRPr="0015512E" w:rsidRDefault="0015512E" w:rsidP="0015512E">
            <w:pPr>
              <w:keepNext/>
              <w:keepLines/>
              <w:spacing w:after="0"/>
              <w:rPr>
                <w:rFonts w:ascii="Arial" w:eastAsia="SimSun" w:hAnsi="Arial"/>
                <w:b/>
                <w:bCs/>
                <w:i/>
                <w:noProof/>
                <w:sz w:val="18"/>
                <w:lang w:eastAsia="zh-CN"/>
              </w:rPr>
            </w:pPr>
            <w:r w:rsidRPr="0015512E">
              <w:rPr>
                <w:rFonts w:ascii="Arial" w:eastAsia="SimSun" w:hAnsi="Arial"/>
                <w:sz w:val="18"/>
                <w:lang w:eastAsia="zh-CN"/>
              </w:rPr>
              <w:t>I</w:t>
            </w:r>
            <w:r w:rsidRPr="0015512E">
              <w:rPr>
                <w:rFonts w:ascii="Arial" w:hAnsi="Arial"/>
                <w:sz w:val="18"/>
                <w:lang w:eastAsia="zh-CN"/>
              </w:rPr>
              <w:t>ndicates whether the UE supports inter-RAT handover from NR to EN-DC</w:t>
            </w:r>
            <w:r w:rsidRPr="0015512E">
              <w:rPr>
                <w:rFonts w:ascii="Arial" w:hAnsi="Arial"/>
                <w:sz w:val="18"/>
              </w:rPr>
              <w:t xml:space="preserve"> while NR-DC or NE-DC is not configured</w:t>
            </w:r>
            <w:r w:rsidRPr="0015512E">
              <w:rPr>
                <w:rFonts w:ascii="Arial" w:hAnsi="Arial"/>
                <w:sz w:val="18"/>
                <w:lang w:eastAsia="zh-CN"/>
              </w:rPr>
              <w:t>.</w:t>
            </w:r>
            <w:r w:rsidRPr="0015512E">
              <w:rPr>
                <w:rFonts w:ascii="Arial" w:hAnsi="Arial"/>
                <w:sz w:val="18"/>
              </w:rPr>
              <w:t xml:space="preserve"> This field is mandatory present if </w:t>
            </w:r>
            <w:r w:rsidRPr="0015512E">
              <w:rPr>
                <w:rFonts w:ascii="Arial" w:hAnsi="Arial"/>
                <w:sz w:val="18"/>
                <w:lang w:eastAsia="zh-CN"/>
              </w:rPr>
              <w:t>EN-DC is supported</w:t>
            </w:r>
            <w:r w:rsidRPr="0015512E">
              <w:rPr>
                <w:rFonts w:ascii="Arial" w:hAnsi="Arial"/>
                <w:sz w:val="18"/>
              </w:rPr>
              <w:t>.</w:t>
            </w:r>
          </w:p>
        </w:tc>
        <w:tc>
          <w:tcPr>
            <w:tcW w:w="862" w:type="dxa"/>
            <w:gridSpan w:val="2"/>
          </w:tcPr>
          <w:p w14:paraId="2B609CB2" w14:textId="77777777" w:rsidR="0015512E" w:rsidRPr="0015512E" w:rsidRDefault="0015512E" w:rsidP="0015512E">
            <w:pPr>
              <w:keepNext/>
              <w:keepLines/>
              <w:spacing w:after="0"/>
              <w:jc w:val="center"/>
              <w:rPr>
                <w:rFonts w:ascii="Arial" w:eastAsia="SimSun" w:hAnsi="Arial"/>
                <w:bCs/>
                <w:noProof/>
                <w:sz w:val="18"/>
                <w:lang w:eastAsia="zh-CN"/>
              </w:rPr>
            </w:pPr>
            <w:r w:rsidRPr="0015512E">
              <w:rPr>
                <w:rFonts w:ascii="Arial" w:eastAsia="SimSun" w:hAnsi="Arial"/>
                <w:bCs/>
                <w:noProof/>
                <w:sz w:val="18"/>
                <w:lang w:eastAsia="zh-CN"/>
              </w:rPr>
              <w:t>-</w:t>
            </w:r>
          </w:p>
        </w:tc>
      </w:tr>
      <w:tr w:rsidR="0015512E" w:rsidRPr="0015512E" w14:paraId="76D7B23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0F46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numberOfBlindDecodesUSS</w:t>
            </w:r>
          </w:p>
          <w:p w14:paraId="262D6166"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5512E">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FE4632"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676170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D082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otdoa-UE-Assisted</w:t>
            </w:r>
          </w:p>
          <w:p w14:paraId="798F8DAC"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UE-assisted OTDOA positioning, as specified in </w:t>
            </w:r>
            <w:r w:rsidRPr="0015512E">
              <w:rPr>
                <w:rFonts w:ascii="Arial" w:hAnsi="Arial"/>
                <w:noProof/>
                <w:sz w:val="18"/>
              </w:rPr>
              <w:t>TS 36.355</w:t>
            </w:r>
            <w:r w:rsidRPr="0015512E">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33AEBD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3C6577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E60C8" w14:textId="77777777" w:rsidR="0015512E" w:rsidRPr="0015512E" w:rsidRDefault="0015512E" w:rsidP="0015512E">
            <w:pPr>
              <w:keepNext/>
              <w:keepLines/>
              <w:spacing w:after="0"/>
              <w:rPr>
                <w:rFonts w:ascii="Arial" w:hAnsi="Arial"/>
                <w:b/>
                <w:i/>
                <w:sz w:val="18"/>
              </w:rPr>
            </w:pPr>
            <w:r w:rsidRPr="0015512E">
              <w:rPr>
                <w:rFonts w:ascii="Arial" w:hAnsi="Arial"/>
                <w:b/>
                <w:i/>
                <w:sz w:val="18"/>
              </w:rPr>
              <w:t>outOfOrderDelivery</w:t>
            </w:r>
          </w:p>
          <w:p w14:paraId="3EB3881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Same as "</w:t>
            </w:r>
            <w:r w:rsidRPr="0015512E">
              <w:rPr>
                <w:rFonts w:ascii="Arial" w:hAnsi="Arial"/>
                <w:i/>
                <w:sz w:val="18"/>
              </w:rPr>
              <w:t>outOfOrderDelivery</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8788D0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1C80CF3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69D5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outOfSequenceGrantHandling</w:t>
            </w:r>
          </w:p>
          <w:p w14:paraId="6D9DF687" w14:textId="77777777" w:rsidR="0015512E" w:rsidRPr="0015512E" w:rsidRDefault="0015512E" w:rsidP="0015512E">
            <w:pPr>
              <w:keepNext/>
              <w:keepLines/>
              <w:spacing w:after="0"/>
              <w:rPr>
                <w:rFonts w:ascii="Arial" w:hAnsi="Arial"/>
                <w:b/>
                <w:sz w:val="18"/>
                <w:lang w:eastAsia="en-GB"/>
              </w:rPr>
            </w:pPr>
            <w:r w:rsidRPr="0015512E">
              <w:rPr>
                <w:rFonts w:ascii="Arial" w:hAnsi="Arial"/>
                <w:sz w:val="18"/>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078B8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3FA7447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AB05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overheatingInd</w:t>
            </w:r>
          </w:p>
          <w:p w14:paraId="0D6C1CBA"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96CF9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7EA7656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9D32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overheatingIndForSCG</w:t>
            </w:r>
          </w:p>
          <w:p w14:paraId="212593A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the inclusion of NR SCG reduced configuration in the overheating assistance information. The UE which indicates support of </w:t>
            </w:r>
            <w:r w:rsidRPr="0015512E">
              <w:rPr>
                <w:rFonts w:ascii="Arial" w:hAnsi="Arial"/>
                <w:i/>
                <w:iCs/>
                <w:sz w:val="18"/>
              </w:rPr>
              <w:t>overheatingIndForSCG</w:t>
            </w:r>
            <w:r w:rsidRPr="0015512E">
              <w:rPr>
                <w:rFonts w:ascii="Arial" w:hAnsi="Arial"/>
                <w:sz w:val="18"/>
              </w:rPr>
              <w:t xml:space="preserve"> shall also indicate support of </w:t>
            </w:r>
            <w:r w:rsidRPr="0015512E">
              <w:rPr>
                <w:rFonts w:ascii="Arial" w:hAnsi="Arial"/>
                <w:i/>
                <w:iCs/>
                <w:sz w:val="18"/>
              </w:rPr>
              <w:t>overheatingInd</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9E080B"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FFBF64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B528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pdcch-CandidateReductions</w:t>
            </w:r>
          </w:p>
          <w:p w14:paraId="3CCAD58C"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C6F2C1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No</w:t>
            </w:r>
          </w:p>
        </w:tc>
      </w:tr>
      <w:tr w:rsidR="0015512E" w:rsidRPr="0015512E" w14:paraId="0B48ABB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2EB69" w14:textId="77777777" w:rsidR="0015512E" w:rsidRPr="0015512E" w:rsidRDefault="0015512E" w:rsidP="0015512E">
            <w:pPr>
              <w:keepNext/>
              <w:keepLines/>
              <w:spacing w:after="0"/>
              <w:rPr>
                <w:rFonts w:ascii="Arial" w:hAnsi="Arial" w:cs="Arial"/>
                <w:b/>
                <w:i/>
                <w:sz w:val="18"/>
                <w:szCs w:val="18"/>
                <w:lang w:eastAsia="en-GB"/>
              </w:rPr>
            </w:pPr>
            <w:r w:rsidRPr="0015512E">
              <w:rPr>
                <w:rFonts w:ascii="Arial" w:hAnsi="Arial" w:cs="Arial"/>
                <w:b/>
                <w:i/>
                <w:sz w:val="18"/>
                <w:szCs w:val="18"/>
                <w:lang w:eastAsia="en-GB"/>
              </w:rPr>
              <w:t>pdcp-Duplication</w:t>
            </w:r>
          </w:p>
          <w:p w14:paraId="36AE0625"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2E7B9A"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0A58984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FA2F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pdcp-SN-Extension</w:t>
            </w:r>
          </w:p>
          <w:p w14:paraId="6D4B5BE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F12ABD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E03C02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7996B" w14:textId="77777777" w:rsidR="0015512E" w:rsidRPr="0015512E" w:rsidRDefault="0015512E" w:rsidP="0015512E">
            <w:pPr>
              <w:keepNext/>
              <w:keepLines/>
              <w:spacing w:after="0"/>
              <w:rPr>
                <w:rFonts w:ascii="Arial" w:hAnsi="Arial"/>
                <w:b/>
                <w:i/>
                <w:sz w:val="18"/>
              </w:rPr>
            </w:pPr>
            <w:r w:rsidRPr="0015512E">
              <w:rPr>
                <w:rFonts w:ascii="Arial" w:hAnsi="Arial"/>
                <w:b/>
                <w:i/>
                <w:sz w:val="18"/>
              </w:rPr>
              <w:t>pdcp-SN-Extension-18bits</w:t>
            </w:r>
          </w:p>
          <w:p w14:paraId="01255060"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F8936B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4019F2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F05335" w14:textId="77777777" w:rsidR="0015512E" w:rsidRPr="0015512E" w:rsidRDefault="0015512E" w:rsidP="0015512E">
            <w:pPr>
              <w:keepNext/>
              <w:keepLines/>
              <w:spacing w:after="0"/>
              <w:rPr>
                <w:rFonts w:ascii="Arial" w:hAnsi="Arial"/>
                <w:b/>
                <w:i/>
                <w:sz w:val="18"/>
              </w:rPr>
            </w:pPr>
            <w:r w:rsidRPr="0015512E">
              <w:rPr>
                <w:rFonts w:ascii="Arial" w:hAnsi="Arial"/>
                <w:b/>
                <w:i/>
                <w:sz w:val="18"/>
              </w:rPr>
              <w:t>pdcp-TransferSplitUL</w:t>
            </w:r>
          </w:p>
          <w:p w14:paraId="6EB4D3B5"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whether the UE supports PDCP data transfer split in UL for the </w:t>
            </w:r>
            <w:r w:rsidRPr="0015512E">
              <w:rPr>
                <w:rFonts w:ascii="Arial" w:hAnsi="Arial"/>
                <w:i/>
                <w:sz w:val="18"/>
              </w:rPr>
              <w:t>drb-TypeSplit</w:t>
            </w:r>
            <w:r w:rsidRPr="0015512E">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A2AB8D5"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7B3D110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3FBA8"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pdcp-VersionChangeWithoutHO</w:t>
            </w:r>
          </w:p>
          <w:p w14:paraId="041A1701"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5512E">
              <w:rPr>
                <w:rFonts w:ascii="Arial" w:hAnsi="Arial"/>
                <w:i/>
                <w:iCs/>
                <w:sz w:val="18"/>
              </w:rPr>
              <w:t>pdcp-Parameters-v1610</w:t>
            </w:r>
            <w:r w:rsidRPr="0015512E">
              <w:rPr>
                <w:rFonts w:ascii="Arial" w:hAnsi="Arial"/>
                <w:sz w:val="18"/>
              </w:rPr>
              <w:t xml:space="preserve">. When the field </w:t>
            </w:r>
            <w:r w:rsidRPr="0015512E">
              <w:rPr>
                <w:rFonts w:ascii="Arial" w:hAnsi="Arial"/>
                <w:i/>
                <w:iCs/>
                <w:sz w:val="18"/>
              </w:rPr>
              <w:t>pdcp-VersionChangeWithoutHO</w:t>
            </w:r>
            <w:r w:rsidRPr="0015512E">
              <w:rPr>
                <w:rFonts w:ascii="Arial" w:hAnsi="Arial"/>
                <w:sz w:val="18"/>
              </w:rPr>
              <w:t xml:space="preserve"> is not included and </w:t>
            </w:r>
            <w:r w:rsidRPr="0015512E">
              <w:rPr>
                <w:rFonts w:ascii="Arial" w:hAnsi="Arial"/>
                <w:i/>
                <w:iCs/>
                <w:sz w:val="18"/>
              </w:rPr>
              <w:t>pdcp-Parameters-v1610</w:t>
            </w:r>
            <w:r w:rsidRPr="0015512E">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7F132F6"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6B32D56C"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70C26D7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rPr>
              <w:t>pdsch-CollisionHandling</w:t>
            </w:r>
          </w:p>
          <w:p w14:paraId="6DEF46A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Indicates</w:t>
            </w:r>
            <w:r w:rsidRPr="0015512E">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7734D7"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0765920"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18328EB7"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val="en-US" w:eastAsia="en-GB"/>
              </w:rPr>
              <w:t>pdsch</w:t>
            </w:r>
            <w:r w:rsidRPr="0015512E">
              <w:rPr>
                <w:rFonts w:ascii="Arial" w:hAnsi="Arial"/>
                <w:b/>
                <w:bCs/>
                <w:i/>
                <w:iCs/>
                <w:sz w:val="18"/>
                <w:lang w:eastAsia="en-GB"/>
              </w:rPr>
              <w:t>-</w:t>
            </w:r>
            <w:r w:rsidRPr="0015512E">
              <w:rPr>
                <w:rFonts w:ascii="Arial" w:hAnsi="Arial"/>
                <w:b/>
                <w:bCs/>
                <w:i/>
                <w:iCs/>
                <w:sz w:val="18"/>
                <w:lang w:val="en-US" w:eastAsia="en-GB"/>
              </w:rPr>
              <w:t>In</w:t>
            </w:r>
            <w:r w:rsidRPr="0015512E">
              <w:rPr>
                <w:rFonts w:ascii="Arial" w:hAnsi="Arial"/>
                <w:b/>
                <w:bCs/>
                <w:i/>
                <w:iCs/>
                <w:sz w:val="18"/>
                <w:lang w:eastAsia="en-GB"/>
              </w:rPr>
              <w:t>L</w:t>
            </w:r>
            <w:r w:rsidRPr="0015512E">
              <w:rPr>
                <w:rFonts w:ascii="Arial" w:hAnsi="Arial"/>
                <w:b/>
                <w:bCs/>
                <w:i/>
                <w:iCs/>
                <w:sz w:val="18"/>
                <w:lang w:val="en-US" w:eastAsia="en-GB"/>
              </w:rPr>
              <w:t>te</w:t>
            </w:r>
            <w:r w:rsidRPr="0015512E">
              <w:rPr>
                <w:rFonts w:ascii="Arial" w:hAnsi="Arial"/>
                <w:b/>
                <w:bCs/>
                <w:i/>
                <w:iCs/>
                <w:sz w:val="18"/>
                <w:lang w:eastAsia="en-GB"/>
              </w:rPr>
              <w:t>ControlRegion</w:t>
            </w:r>
            <w:r w:rsidRPr="0015512E">
              <w:rPr>
                <w:rFonts w:ascii="Arial" w:hAnsi="Arial"/>
                <w:b/>
                <w:bCs/>
                <w:i/>
                <w:iCs/>
                <w:sz w:val="18"/>
                <w:lang w:val="en-US" w:eastAsia="en-GB"/>
              </w:rPr>
              <w:t>CE-ModeA</w:t>
            </w:r>
            <w:r w:rsidRPr="0015512E">
              <w:rPr>
                <w:rFonts w:ascii="Arial" w:hAnsi="Arial"/>
                <w:b/>
                <w:bCs/>
                <w:i/>
                <w:iCs/>
                <w:sz w:val="18"/>
                <w:lang w:eastAsia="en-GB"/>
              </w:rPr>
              <w:t>,</w:t>
            </w:r>
            <w:r w:rsidRPr="0015512E">
              <w:rPr>
                <w:rFonts w:ascii="Arial" w:hAnsi="Arial"/>
                <w:b/>
                <w:bCs/>
                <w:i/>
                <w:iCs/>
                <w:sz w:val="18"/>
              </w:rPr>
              <w:t xml:space="preserve"> </w:t>
            </w:r>
            <w:r w:rsidRPr="0015512E">
              <w:rPr>
                <w:rFonts w:ascii="Arial" w:hAnsi="Arial"/>
                <w:b/>
                <w:bCs/>
                <w:i/>
                <w:iCs/>
                <w:sz w:val="18"/>
                <w:lang w:val="en-US" w:eastAsia="en-GB"/>
              </w:rPr>
              <w:t>pdsch</w:t>
            </w:r>
            <w:r w:rsidRPr="0015512E">
              <w:rPr>
                <w:rFonts w:ascii="Arial" w:hAnsi="Arial"/>
                <w:b/>
                <w:bCs/>
                <w:i/>
                <w:iCs/>
                <w:sz w:val="18"/>
                <w:lang w:eastAsia="en-GB"/>
              </w:rPr>
              <w:t>-</w:t>
            </w:r>
            <w:r w:rsidRPr="0015512E">
              <w:rPr>
                <w:rFonts w:ascii="Arial" w:hAnsi="Arial"/>
                <w:b/>
                <w:bCs/>
                <w:i/>
                <w:iCs/>
                <w:sz w:val="18"/>
                <w:lang w:val="en-US" w:eastAsia="en-GB"/>
              </w:rPr>
              <w:t>In</w:t>
            </w:r>
            <w:r w:rsidRPr="0015512E">
              <w:rPr>
                <w:rFonts w:ascii="Arial" w:hAnsi="Arial"/>
                <w:b/>
                <w:bCs/>
                <w:i/>
                <w:iCs/>
                <w:sz w:val="18"/>
                <w:lang w:eastAsia="en-GB"/>
              </w:rPr>
              <w:t>L</w:t>
            </w:r>
            <w:r w:rsidRPr="0015512E">
              <w:rPr>
                <w:rFonts w:ascii="Arial" w:hAnsi="Arial"/>
                <w:b/>
                <w:bCs/>
                <w:i/>
                <w:iCs/>
                <w:sz w:val="18"/>
                <w:lang w:val="en-US" w:eastAsia="en-GB"/>
              </w:rPr>
              <w:t>te</w:t>
            </w:r>
            <w:r w:rsidRPr="0015512E">
              <w:rPr>
                <w:rFonts w:ascii="Arial" w:hAnsi="Arial"/>
                <w:b/>
                <w:bCs/>
                <w:i/>
                <w:iCs/>
                <w:sz w:val="18"/>
                <w:lang w:eastAsia="en-GB"/>
              </w:rPr>
              <w:t>ControlRegion</w:t>
            </w:r>
            <w:r w:rsidRPr="0015512E">
              <w:rPr>
                <w:rFonts w:ascii="Arial" w:hAnsi="Arial"/>
                <w:b/>
                <w:bCs/>
                <w:i/>
                <w:iCs/>
                <w:sz w:val="18"/>
                <w:lang w:val="en-US" w:eastAsia="en-GB"/>
              </w:rPr>
              <w:t>CE-ModeB</w:t>
            </w:r>
          </w:p>
          <w:p w14:paraId="6699CD55"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 xml:space="preserve">Indicates whether UE operating in CE mode A/B supports </w:t>
            </w:r>
            <w:r w:rsidRPr="0015512E">
              <w:rPr>
                <w:rFonts w:ascii="Arial" w:hAnsi="Arial"/>
                <w:sz w:val="18"/>
              </w:rPr>
              <w:t>PDSCH reception in LTE control channel region as specified in TS 36.211 [21]</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67215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15512E" w:rsidRPr="0015512E" w14:paraId="5A400D5D"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6745F0A5"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val="en-US" w:eastAsia="en-GB"/>
              </w:rPr>
              <w:t>pdsch-</w:t>
            </w:r>
            <w:r w:rsidRPr="0015512E">
              <w:rPr>
                <w:rFonts w:ascii="Arial" w:hAnsi="Arial"/>
                <w:b/>
                <w:bCs/>
                <w:i/>
                <w:iCs/>
                <w:sz w:val="18"/>
                <w:lang w:eastAsia="en-GB"/>
              </w:rPr>
              <w:t>MultiTB-</w:t>
            </w:r>
            <w:r w:rsidRPr="0015512E">
              <w:rPr>
                <w:rFonts w:ascii="Arial" w:hAnsi="Arial"/>
                <w:b/>
                <w:bCs/>
                <w:i/>
                <w:iCs/>
                <w:sz w:val="18"/>
                <w:lang w:val="en-US" w:eastAsia="en-GB"/>
              </w:rPr>
              <w:t>CE-ModeA</w:t>
            </w:r>
            <w:r w:rsidRPr="0015512E">
              <w:rPr>
                <w:rFonts w:ascii="Arial" w:hAnsi="Arial"/>
                <w:b/>
                <w:bCs/>
                <w:i/>
                <w:iCs/>
                <w:sz w:val="18"/>
                <w:lang w:eastAsia="en-GB"/>
              </w:rPr>
              <w:t xml:space="preserve">, </w:t>
            </w:r>
            <w:r w:rsidRPr="0015512E">
              <w:rPr>
                <w:rFonts w:ascii="Arial" w:hAnsi="Arial"/>
                <w:b/>
                <w:bCs/>
                <w:i/>
                <w:iCs/>
                <w:sz w:val="18"/>
                <w:lang w:val="en-US" w:eastAsia="en-GB"/>
              </w:rPr>
              <w:t>pdsch-</w:t>
            </w:r>
            <w:r w:rsidRPr="0015512E">
              <w:rPr>
                <w:rFonts w:ascii="Arial" w:hAnsi="Arial"/>
                <w:b/>
                <w:bCs/>
                <w:i/>
                <w:iCs/>
                <w:sz w:val="18"/>
                <w:lang w:eastAsia="en-GB"/>
              </w:rPr>
              <w:t>MultiTB-</w:t>
            </w:r>
            <w:r w:rsidRPr="0015512E">
              <w:rPr>
                <w:rFonts w:ascii="Arial" w:hAnsi="Arial"/>
                <w:b/>
                <w:bCs/>
                <w:i/>
                <w:iCs/>
                <w:sz w:val="18"/>
                <w:lang w:val="en-US" w:eastAsia="en-GB"/>
              </w:rPr>
              <w:t>CE-ModeB</w:t>
            </w:r>
          </w:p>
          <w:p w14:paraId="012DE9D9"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70DFA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15512E" w:rsidRPr="0015512E" w14:paraId="450EE444"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664D80F9" w14:textId="77777777" w:rsidR="0015512E" w:rsidRPr="0015512E" w:rsidRDefault="0015512E" w:rsidP="0015512E">
            <w:pPr>
              <w:keepNext/>
              <w:keepLines/>
              <w:spacing w:after="0"/>
              <w:rPr>
                <w:rFonts w:ascii="Arial" w:hAnsi="Arial"/>
                <w:b/>
                <w:i/>
                <w:sz w:val="18"/>
              </w:rPr>
            </w:pPr>
            <w:r w:rsidRPr="0015512E">
              <w:rPr>
                <w:rFonts w:ascii="Arial" w:hAnsi="Arial"/>
                <w:b/>
                <w:i/>
                <w:sz w:val="18"/>
              </w:rPr>
              <w:t>pdsch-RepSubframe</w:t>
            </w:r>
          </w:p>
          <w:p w14:paraId="4659C8A4" w14:textId="77777777" w:rsidR="0015512E" w:rsidRPr="0015512E" w:rsidRDefault="0015512E" w:rsidP="0015512E">
            <w:pPr>
              <w:keepNext/>
              <w:keepLines/>
              <w:spacing w:after="0"/>
              <w:rPr>
                <w:rFonts w:ascii="Arial" w:hAnsi="Arial"/>
                <w:sz w:val="18"/>
              </w:rPr>
            </w:pPr>
            <w:r w:rsidRPr="0015512E">
              <w:rPr>
                <w:rFonts w:ascii="Arial" w:hAnsi="Arial"/>
                <w:sz w:val="18"/>
              </w:rPr>
              <w:t>Indicates</w:t>
            </w:r>
            <w:r w:rsidRPr="0015512E">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7322E7"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CDB08A1"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6757D15A" w14:textId="77777777" w:rsidR="0015512E" w:rsidRPr="0015512E" w:rsidRDefault="0015512E" w:rsidP="0015512E">
            <w:pPr>
              <w:keepNext/>
              <w:keepLines/>
              <w:spacing w:after="0"/>
              <w:rPr>
                <w:rFonts w:ascii="Arial" w:hAnsi="Arial"/>
                <w:b/>
                <w:i/>
                <w:sz w:val="18"/>
              </w:rPr>
            </w:pPr>
            <w:r w:rsidRPr="0015512E">
              <w:rPr>
                <w:rFonts w:ascii="Arial" w:hAnsi="Arial"/>
                <w:b/>
                <w:i/>
                <w:sz w:val="18"/>
              </w:rPr>
              <w:t>pdsch-RepSlot</w:t>
            </w:r>
          </w:p>
          <w:p w14:paraId="2F0762EE" w14:textId="77777777" w:rsidR="0015512E" w:rsidRPr="0015512E" w:rsidRDefault="0015512E" w:rsidP="0015512E">
            <w:pPr>
              <w:keepNext/>
              <w:keepLines/>
              <w:spacing w:after="0"/>
              <w:rPr>
                <w:rFonts w:ascii="Arial" w:hAnsi="Arial"/>
                <w:sz w:val="18"/>
              </w:rPr>
            </w:pPr>
            <w:r w:rsidRPr="0015512E">
              <w:rPr>
                <w:rFonts w:ascii="Arial" w:hAnsi="Arial"/>
                <w:sz w:val="18"/>
              </w:rPr>
              <w:t>Indicates</w:t>
            </w:r>
            <w:r w:rsidRPr="0015512E">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B1A4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F8B7157"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69E6DA3C" w14:textId="77777777" w:rsidR="0015512E" w:rsidRPr="0015512E" w:rsidRDefault="0015512E" w:rsidP="0015512E">
            <w:pPr>
              <w:keepNext/>
              <w:keepLines/>
              <w:spacing w:after="0"/>
              <w:rPr>
                <w:rFonts w:ascii="Arial" w:hAnsi="Arial"/>
                <w:b/>
                <w:i/>
                <w:sz w:val="18"/>
              </w:rPr>
            </w:pPr>
            <w:r w:rsidRPr="0015512E">
              <w:rPr>
                <w:rFonts w:ascii="Arial" w:hAnsi="Arial"/>
                <w:b/>
                <w:i/>
                <w:sz w:val="18"/>
              </w:rPr>
              <w:t>pdsch-RepSubslot</w:t>
            </w:r>
          </w:p>
          <w:p w14:paraId="584F1027" w14:textId="77777777" w:rsidR="0015512E" w:rsidRPr="0015512E" w:rsidRDefault="0015512E" w:rsidP="0015512E">
            <w:pPr>
              <w:keepNext/>
              <w:keepLines/>
              <w:spacing w:after="0"/>
              <w:rPr>
                <w:rFonts w:ascii="Arial" w:hAnsi="Arial"/>
                <w:sz w:val="18"/>
              </w:rPr>
            </w:pPr>
            <w:r w:rsidRPr="0015512E">
              <w:rPr>
                <w:rFonts w:ascii="Arial" w:hAnsi="Arial"/>
                <w:sz w:val="18"/>
              </w:rPr>
              <w:t>Indicates</w:t>
            </w:r>
            <w:r w:rsidRPr="0015512E">
              <w:rPr>
                <w:rFonts w:ascii="Arial" w:hAnsi="Arial"/>
                <w:sz w:val="18"/>
                <w:lang w:eastAsia="zh-CN"/>
              </w:rPr>
              <w:t xml:space="preserve"> whether the UE supports subslot PDSCH repetition.</w:t>
            </w:r>
            <w:r w:rsidRPr="0015512E">
              <w:rPr>
                <w:rFonts w:ascii="Arial" w:hAnsi="Arial"/>
                <w:sz w:val="18"/>
              </w:rPr>
              <w:t xml:space="preserve">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2B98A2"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3D1BB69A"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0388056E"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lang w:eastAsia="zh-CN"/>
              </w:rPr>
              <w:t>pdsch-SlotSubslotPDSCH-Decoding</w:t>
            </w:r>
          </w:p>
          <w:p w14:paraId="1444F2E1" w14:textId="77777777" w:rsidR="0015512E" w:rsidRPr="0015512E" w:rsidRDefault="0015512E" w:rsidP="0015512E">
            <w:pPr>
              <w:keepNext/>
              <w:keepLines/>
              <w:spacing w:after="0"/>
              <w:rPr>
                <w:rFonts w:ascii="Arial" w:hAnsi="Arial"/>
                <w:b/>
                <w:i/>
                <w:sz w:val="18"/>
              </w:rPr>
            </w:pPr>
            <w:r w:rsidRPr="0015512E">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42651C5"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B74F6F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39091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perServingCellMeasurementGap</w:t>
            </w:r>
          </w:p>
          <w:p w14:paraId="061E745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624EC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859607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3574B"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phy-TDD-ReConfig-</w:t>
            </w:r>
            <w:r w:rsidRPr="0015512E">
              <w:rPr>
                <w:rFonts w:ascii="Arial" w:eastAsia="SimSun" w:hAnsi="Arial" w:cs="Arial"/>
                <w:b/>
                <w:i/>
                <w:sz w:val="18"/>
                <w:szCs w:val="18"/>
                <w:lang w:eastAsia="zh-CN"/>
              </w:rPr>
              <w:t>F</w:t>
            </w:r>
            <w:r w:rsidRPr="0015512E">
              <w:rPr>
                <w:rFonts w:ascii="Arial" w:eastAsia="SimSun" w:hAnsi="Arial" w:cs="Arial"/>
                <w:b/>
                <w:i/>
                <w:sz w:val="18"/>
                <w:szCs w:val="18"/>
              </w:rPr>
              <w:t>DD-</w:t>
            </w:r>
            <w:r w:rsidRPr="0015512E">
              <w:rPr>
                <w:rFonts w:ascii="Arial" w:eastAsia="SimSun" w:hAnsi="Arial" w:cs="Arial"/>
                <w:b/>
                <w:i/>
                <w:sz w:val="18"/>
                <w:szCs w:val="18"/>
                <w:lang w:eastAsia="zh-CN"/>
              </w:rPr>
              <w:t>P</w:t>
            </w:r>
            <w:r w:rsidRPr="0015512E">
              <w:rPr>
                <w:rFonts w:ascii="Arial" w:eastAsia="SimSun" w:hAnsi="Arial" w:cs="Arial"/>
                <w:b/>
                <w:i/>
                <w:sz w:val="18"/>
                <w:szCs w:val="18"/>
              </w:rPr>
              <w:t>Cell</w:t>
            </w:r>
          </w:p>
          <w:p w14:paraId="69A8B1DC" w14:textId="77777777" w:rsidR="0015512E" w:rsidRPr="0015512E" w:rsidRDefault="0015512E" w:rsidP="0015512E">
            <w:pPr>
              <w:keepNext/>
              <w:keepLines/>
              <w:spacing w:after="0"/>
              <w:rPr>
                <w:rFonts w:ascii="Arial" w:hAnsi="Arial"/>
                <w:b/>
                <w:i/>
                <w:sz w:val="18"/>
                <w:lang w:eastAsia="en-GB"/>
              </w:rPr>
            </w:pPr>
            <w:r w:rsidRPr="0015512E">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5512E">
              <w:rPr>
                <w:rFonts w:ascii="Arial" w:hAnsi="Arial"/>
                <w:sz w:val="18"/>
                <w:lang w:eastAsia="en-GB"/>
              </w:rPr>
              <w:t>UE supports FDD PCell</w:t>
            </w:r>
            <w:r w:rsidRPr="0015512E">
              <w:rPr>
                <w:rFonts w:ascii="Arial" w:eastAsia="SimSun" w:hAnsi="Arial"/>
                <w:sz w:val="18"/>
                <w:lang w:eastAsia="en-GB"/>
              </w:rPr>
              <w:t xml:space="preserve"> and </w:t>
            </w:r>
            <w:r w:rsidRPr="0015512E">
              <w:rPr>
                <w:rFonts w:ascii="Arial" w:eastAsia="SimSun" w:hAnsi="Arial"/>
                <w:i/>
                <w:sz w:val="18"/>
                <w:lang w:eastAsia="en-GB"/>
              </w:rPr>
              <w:t>phy-TDD-ReConfig-TDD-PCell</w:t>
            </w:r>
            <w:r w:rsidRPr="0015512E">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7BC280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SimSun" w:hAnsi="Arial"/>
                <w:bCs/>
                <w:noProof/>
                <w:sz w:val="18"/>
                <w:lang w:eastAsia="zh-CN"/>
              </w:rPr>
              <w:t>No</w:t>
            </w:r>
          </w:p>
        </w:tc>
      </w:tr>
      <w:tr w:rsidR="0015512E" w:rsidRPr="0015512E" w14:paraId="2A2E0BE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6F56B"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phy-TDD-ReConfig-TDD-PCell</w:t>
            </w:r>
          </w:p>
          <w:p w14:paraId="0C92068E" w14:textId="77777777" w:rsidR="0015512E" w:rsidRPr="0015512E" w:rsidRDefault="0015512E" w:rsidP="0015512E">
            <w:pPr>
              <w:keepNext/>
              <w:keepLines/>
              <w:spacing w:after="0"/>
              <w:rPr>
                <w:rFonts w:ascii="Arial" w:hAnsi="Arial"/>
                <w:b/>
                <w:i/>
                <w:sz w:val="18"/>
                <w:lang w:eastAsia="en-GB"/>
              </w:rPr>
            </w:pPr>
            <w:r w:rsidRPr="0015512E">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91232A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SimSun" w:hAnsi="Arial"/>
                <w:bCs/>
                <w:noProof/>
                <w:sz w:val="18"/>
                <w:lang w:eastAsia="zh-CN"/>
              </w:rPr>
              <w:t>Yes</w:t>
            </w:r>
          </w:p>
        </w:tc>
      </w:tr>
      <w:tr w:rsidR="0015512E" w:rsidRPr="0015512E" w14:paraId="2118F3F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C8C7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1F4A2D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88FFA0A"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55552CD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powerClass-14dBm</w:t>
            </w:r>
          </w:p>
          <w:p w14:paraId="3FA63595" w14:textId="77777777" w:rsidR="0015512E" w:rsidRPr="0015512E" w:rsidRDefault="0015512E" w:rsidP="0015512E">
            <w:pPr>
              <w:keepNext/>
              <w:keepLines/>
              <w:spacing w:after="0"/>
              <w:rPr>
                <w:rFonts w:ascii="Arial" w:hAnsi="Arial"/>
                <w:sz w:val="18"/>
                <w:lang w:eastAsia="en-GB"/>
              </w:rPr>
            </w:pPr>
            <w:r w:rsidRPr="0015512E">
              <w:rPr>
                <w:rFonts w:ascii="Arial" w:hAnsi="Arial"/>
                <w:sz w:val="18"/>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6626A2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AFA169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84C9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powerPrefInd</w:t>
            </w:r>
          </w:p>
          <w:p w14:paraId="001F197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20D78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702CC4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162F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powerUCI-SlotPUSCH, powerUCI-SubslotPUSCH</w:t>
            </w:r>
          </w:p>
          <w:p w14:paraId="127E7BD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BPRE derivation based on the actual derived O_CQI. The parameter </w:t>
            </w:r>
            <w:r w:rsidRPr="0015512E">
              <w:rPr>
                <w:rFonts w:ascii="Arial" w:hAnsi="Arial"/>
                <w:i/>
                <w:sz w:val="18"/>
                <w:lang w:eastAsia="en-GB"/>
              </w:rPr>
              <w:t>uplinkPower-CSIPayload</w:t>
            </w:r>
            <w:r w:rsidRPr="0015512E">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961C65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9CC1E5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637D03"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rPr>
              <w:t>prach-Enhancements</w:t>
            </w:r>
          </w:p>
          <w:p w14:paraId="00BF9EEE"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rPr>
              <w:t xml:space="preserve">This field defines whether the UE supports </w:t>
            </w:r>
            <w:r w:rsidRPr="0015512E">
              <w:rPr>
                <w:rFonts w:ascii="Arial" w:hAnsi="Arial" w:cs="Arial"/>
                <w:sz w:val="18"/>
                <w:szCs w:val="18"/>
                <w:lang w:eastAsia="ko-KR"/>
              </w:rPr>
              <w:t>random access preambles generated from restricted set type B in high speed scenoario as specified in TS 36.211 [</w:t>
            </w:r>
            <w:r w:rsidRPr="0015512E">
              <w:rPr>
                <w:rFonts w:ascii="Arial" w:hAnsi="Arial" w:cs="Arial"/>
                <w:sz w:val="18"/>
                <w:szCs w:val="18"/>
                <w:lang w:eastAsia="zh-CN"/>
              </w:rPr>
              <w:t>21</w:t>
            </w:r>
            <w:r w:rsidRPr="0015512E">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40C4D6" w14:textId="77777777" w:rsidR="0015512E" w:rsidRPr="0015512E" w:rsidRDefault="0015512E" w:rsidP="0015512E">
            <w:pPr>
              <w:keepNext/>
              <w:keepLines/>
              <w:spacing w:after="0"/>
              <w:jc w:val="center"/>
              <w:rPr>
                <w:rFonts w:ascii="Arial" w:hAnsi="Arial" w:cs="Arial"/>
                <w:bCs/>
                <w:noProof/>
                <w:sz w:val="18"/>
                <w:szCs w:val="18"/>
                <w:lang w:eastAsia="en-GB"/>
              </w:rPr>
            </w:pPr>
            <w:r w:rsidRPr="0015512E">
              <w:rPr>
                <w:rFonts w:ascii="Arial" w:hAnsi="Arial"/>
                <w:bCs/>
                <w:noProof/>
                <w:sz w:val="18"/>
              </w:rPr>
              <w:t>-</w:t>
            </w:r>
          </w:p>
        </w:tc>
      </w:tr>
      <w:tr w:rsidR="0015512E" w:rsidRPr="0015512E" w14:paraId="0DBCAC1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3967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processingTimelineSet</w:t>
            </w:r>
          </w:p>
          <w:p w14:paraId="72A01DEE" w14:textId="77777777" w:rsidR="0015512E" w:rsidRPr="0015512E" w:rsidRDefault="0015512E" w:rsidP="0015512E">
            <w:pPr>
              <w:keepNext/>
              <w:keepLines/>
              <w:spacing w:after="0"/>
              <w:rPr>
                <w:rFonts w:ascii="Arial" w:hAnsi="Arial" w:cs="Arial"/>
                <w:sz w:val="18"/>
                <w:szCs w:val="18"/>
                <w:lang w:eastAsia="en-GB"/>
              </w:rPr>
            </w:pPr>
            <w:r w:rsidRPr="0015512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5512E">
              <w:rPr>
                <w:rFonts w:ascii="Arial" w:hAnsi="Arial" w:cs="Arial"/>
                <w:sz w:val="18"/>
                <w:szCs w:val="18"/>
                <w:lang w:eastAsia="zh-CN"/>
              </w:rPr>
              <w:t>TS 36.211 [21], clause 8.1</w:t>
            </w:r>
            <w:r w:rsidRPr="0015512E">
              <w:rPr>
                <w:rFonts w:ascii="Arial" w:hAnsi="Arial" w:cs="Arial"/>
                <w:sz w:val="18"/>
                <w:szCs w:val="18"/>
                <w:lang w:eastAsia="en-GB"/>
              </w:rPr>
              <w:t xml:space="preserve">, The minimum processing timeline to use, out of the two options for a given set is configured by parameter </w:t>
            </w:r>
            <w:r w:rsidRPr="0015512E">
              <w:rPr>
                <w:rFonts w:ascii="Arial" w:hAnsi="Arial" w:cs="Arial"/>
                <w:i/>
                <w:sz w:val="18"/>
                <w:szCs w:val="18"/>
                <w:lang w:eastAsia="en-GB"/>
              </w:rPr>
              <w:t>proc-Timeline</w:t>
            </w:r>
            <w:r w:rsidRPr="0015512E">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3A93757"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6106FC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2E3FF"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t>pucch-Format4</w:t>
            </w:r>
          </w:p>
          <w:p w14:paraId="479167DB"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04A1B92" w14:textId="77777777" w:rsidR="0015512E" w:rsidRPr="0015512E" w:rsidRDefault="0015512E" w:rsidP="0015512E">
            <w:pPr>
              <w:keepNext/>
              <w:keepLines/>
              <w:spacing w:after="0"/>
              <w:jc w:val="center"/>
              <w:rPr>
                <w:rFonts w:ascii="Arial" w:hAnsi="Arial" w:cs="Arial"/>
                <w:bCs/>
                <w:noProof/>
                <w:sz w:val="18"/>
                <w:szCs w:val="18"/>
              </w:rPr>
            </w:pPr>
            <w:r w:rsidRPr="0015512E">
              <w:rPr>
                <w:rFonts w:ascii="Arial" w:hAnsi="Arial" w:cs="Arial"/>
                <w:bCs/>
                <w:noProof/>
                <w:sz w:val="18"/>
                <w:szCs w:val="18"/>
                <w:lang w:eastAsia="en-GB"/>
              </w:rPr>
              <w:t>Yes</w:t>
            </w:r>
          </w:p>
        </w:tc>
      </w:tr>
      <w:tr w:rsidR="0015512E" w:rsidRPr="0015512E" w14:paraId="1D49A1F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DFB6A"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t>pucch-Format5</w:t>
            </w:r>
          </w:p>
          <w:p w14:paraId="4AC2F995"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4EDAE6F" w14:textId="77777777" w:rsidR="0015512E" w:rsidRPr="0015512E" w:rsidRDefault="0015512E" w:rsidP="0015512E">
            <w:pPr>
              <w:keepNext/>
              <w:keepLines/>
              <w:spacing w:after="0"/>
              <w:jc w:val="center"/>
              <w:rPr>
                <w:rFonts w:ascii="Arial" w:hAnsi="Arial" w:cs="Arial"/>
                <w:bCs/>
                <w:noProof/>
                <w:sz w:val="18"/>
                <w:szCs w:val="18"/>
              </w:rPr>
            </w:pPr>
            <w:r w:rsidRPr="0015512E">
              <w:rPr>
                <w:rFonts w:ascii="Arial" w:hAnsi="Arial" w:cs="Arial"/>
                <w:bCs/>
                <w:noProof/>
                <w:sz w:val="18"/>
                <w:szCs w:val="18"/>
                <w:lang w:eastAsia="en-GB"/>
              </w:rPr>
              <w:t>Yes</w:t>
            </w:r>
          </w:p>
        </w:tc>
      </w:tr>
      <w:tr w:rsidR="0015512E" w:rsidRPr="0015512E" w14:paraId="62B7F14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7E2DE"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t>pucch-SCell</w:t>
            </w:r>
          </w:p>
          <w:p w14:paraId="71271977"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408DAA0" w14:textId="77777777" w:rsidR="0015512E" w:rsidRPr="0015512E" w:rsidRDefault="0015512E" w:rsidP="0015512E">
            <w:pPr>
              <w:keepNext/>
              <w:keepLines/>
              <w:spacing w:after="0"/>
              <w:jc w:val="center"/>
              <w:rPr>
                <w:rFonts w:ascii="Arial" w:hAnsi="Arial" w:cs="Arial"/>
                <w:bCs/>
                <w:noProof/>
                <w:sz w:val="18"/>
                <w:szCs w:val="18"/>
              </w:rPr>
            </w:pPr>
            <w:r w:rsidRPr="0015512E">
              <w:rPr>
                <w:rFonts w:ascii="Arial" w:hAnsi="Arial" w:cs="Arial"/>
                <w:bCs/>
                <w:noProof/>
                <w:sz w:val="18"/>
                <w:szCs w:val="18"/>
                <w:lang w:eastAsia="en-GB"/>
              </w:rPr>
              <w:t>No</w:t>
            </w:r>
          </w:p>
        </w:tc>
      </w:tr>
      <w:tr w:rsidR="0015512E" w:rsidRPr="0015512E" w:rsidDel="00A171DB" w14:paraId="7FEF5C81"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B04A19"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eastAsia="en-GB"/>
              </w:rPr>
              <w:lastRenderedPageBreak/>
              <w:t>pur-CP-EPC</w:t>
            </w:r>
            <w:r w:rsidRPr="0015512E">
              <w:rPr>
                <w:rFonts w:ascii="Arial" w:hAnsi="Arial"/>
                <w:b/>
                <w:i/>
                <w:sz w:val="18"/>
                <w:lang w:val="en-US" w:eastAsia="en-GB"/>
              </w:rPr>
              <w:t>-CE-ModeA,</w:t>
            </w:r>
            <w:r w:rsidRPr="0015512E">
              <w:rPr>
                <w:rFonts w:ascii="Arial" w:hAnsi="Arial"/>
                <w:b/>
                <w:i/>
                <w:sz w:val="18"/>
                <w:lang w:eastAsia="en-GB"/>
              </w:rPr>
              <w:t xml:space="preserve"> pur-CP-EPC</w:t>
            </w:r>
            <w:r w:rsidRPr="0015512E">
              <w:rPr>
                <w:rFonts w:ascii="Arial" w:hAnsi="Arial"/>
                <w:b/>
                <w:i/>
                <w:sz w:val="18"/>
                <w:lang w:val="en-US" w:eastAsia="en-GB"/>
              </w:rPr>
              <w:t>-CE-ModeB,</w:t>
            </w:r>
            <w:r w:rsidRPr="0015512E">
              <w:rPr>
                <w:rFonts w:ascii="Arial" w:hAnsi="Arial"/>
                <w:b/>
                <w:i/>
                <w:sz w:val="18"/>
                <w:lang w:eastAsia="en-GB"/>
              </w:rPr>
              <w:t xml:space="preserve"> pur-CP-5GC</w:t>
            </w:r>
            <w:r w:rsidRPr="0015512E">
              <w:rPr>
                <w:rFonts w:ascii="Arial" w:hAnsi="Arial"/>
                <w:b/>
                <w:i/>
                <w:sz w:val="18"/>
                <w:lang w:val="en-US" w:eastAsia="en-GB"/>
              </w:rPr>
              <w:t xml:space="preserve">-CE-ModeA, </w:t>
            </w:r>
            <w:r w:rsidRPr="0015512E">
              <w:rPr>
                <w:rFonts w:ascii="Arial" w:hAnsi="Arial"/>
                <w:b/>
                <w:i/>
                <w:sz w:val="18"/>
                <w:lang w:eastAsia="en-GB"/>
              </w:rPr>
              <w:t>pur-CP-5GC</w:t>
            </w:r>
            <w:r w:rsidRPr="0015512E">
              <w:rPr>
                <w:rFonts w:ascii="Arial" w:hAnsi="Arial"/>
                <w:b/>
                <w:i/>
                <w:sz w:val="18"/>
                <w:lang w:val="en-US" w:eastAsia="en-GB"/>
              </w:rPr>
              <w:t>-CE-ModeB</w:t>
            </w:r>
          </w:p>
          <w:p w14:paraId="17176CFD"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8BCD975"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7218E6A7"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BCBC9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pur-CP-L1Ack</w:t>
            </w:r>
          </w:p>
          <w:p w14:paraId="0F9B02AF"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UE supports L1 </w:t>
            </w:r>
            <w:r w:rsidRPr="0015512E">
              <w:rPr>
                <w:rFonts w:ascii="Arial" w:hAnsi="Arial"/>
                <w:sz w:val="18"/>
                <w:lang w:val="en-US" w:eastAsia="en-GB"/>
              </w:rPr>
              <w:t>acknowledgement</w:t>
            </w:r>
            <w:r w:rsidRPr="0015512E">
              <w:rPr>
                <w:rFonts w:ascii="Arial" w:hAnsi="Arial"/>
                <w:sz w:val="18"/>
                <w:lang w:eastAsia="en-GB"/>
              </w:rPr>
              <w:t xml:space="preserve"> </w:t>
            </w:r>
            <w:r w:rsidRPr="0015512E">
              <w:rPr>
                <w:rFonts w:ascii="Arial" w:hAnsi="Arial"/>
                <w:sz w:val="18"/>
                <w:lang w:val="en-US" w:eastAsia="en-GB"/>
              </w:rPr>
              <w:t xml:space="preserve">in response to </w:t>
            </w:r>
            <w:r w:rsidRPr="0015512E">
              <w:rPr>
                <w:rFonts w:ascii="Arial"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8C2BEA7"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19E87B92"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559AA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val="en-US" w:eastAsia="en-GB"/>
              </w:rPr>
              <w:t>pur</w:t>
            </w:r>
            <w:r w:rsidRPr="0015512E">
              <w:rPr>
                <w:rFonts w:ascii="Arial" w:hAnsi="Arial"/>
                <w:b/>
                <w:i/>
                <w:sz w:val="18"/>
                <w:lang w:eastAsia="en-GB"/>
              </w:rPr>
              <w:t>-FrequencyHopping</w:t>
            </w:r>
          </w:p>
          <w:p w14:paraId="2F1A56BA"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207DEC8C"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441D37C7"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D9592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val="en-US" w:eastAsia="en-GB"/>
              </w:rPr>
              <w:t>pur</w:t>
            </w:r>
            <w:r w:rsidRPr="0015512E">
              <w:rPr>
                <w:rFonts w:ascii="Arial" w:hAnsi="Arial"/>
                <w:b/>
                <w:bCs/>
                <w:i/>
                <w:noProof/>
                <w:sz w:val="18"/>
                <w:lang w:eastAsia="en-GB"/>
              </w:rPr>
              <w:t>-PUSCH-NB-MaxTBS</w:t>
            </w:r>
          </w:p>
          <w:p w14:paraId="5B3EAB40"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iCs/>
                <w:noProof/>
                <w:sz w:val="18"/>
                <w:lang w:eastAsia="en-GB"/>
              </w:rPr>
              <w:t xml:space="preserve">Indicates whether the UE supports 2984 bits max UL TBS in 1.4 MHz </w:t>
            </w:r>
            <w:r w:rsidRPr="0015512E">
              <w:rPr>
                <w:rFonts w:ascii="Arial" w:hAnsi="Arial"/>
                <w:sz w:val="18"/>
                <w:lang w:eastAsia="en-GB"/>
              </w:rPr>
              <w:t>for transmission using PUR when operating in CE mode A</w:t>
            </w:r>
            <w:r w:rsidRPr="0015512E">
              <w:rPr>
                <w:rFonts w:ascii="Arial" w:hAnsi="Arial"/>
                <w:sz w:val="18"/>
              </w:rPr>
              <w:t>, as specified in TS</w:t>
            </w:r>
            <w:r w:rsidRPr="0015512E">
              <w:rPr>
                <w:rFonts w:ascii="Arial" w:hAnsi="Arial"/>
                <w:sz w:val="18"/>
                <w:lang w:eastAsia="en-GB"/>
              </w:rPr>
              <w:t xml:space="preserve"> 36.212 [22] and TS 36.213 [23]</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3C8DEB"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184AAA03"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F1AB1B"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pur-RSRP-Validation</w:t>
            </w:r>
          </w:p>
          <w:p w14:paraId="653DEE2B"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3E6CCC7"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68952E44"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690604"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pur</w:t>
            </w:r>
            <w:r w:rsidRPr="0015512E">
              <w:rPr>
                <w:rFonts w:ascii="Arial" w:hAnsi="Arial"/>
                <w:b/>
                <w:i/>
                <w:sz w:val="18"/>
                <w:lang w:eastAsia="en-GB"/>
              </w:rPr>
              <w:t>-SubPRB</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pur</w:t>
            </w:r>
            <w:r w:rsidRPr="0015512E">
              <w:rPr>
                <w:rFonts w:ascii="Arial" w:hAnsi="Arial"/>
                <w:b/>
                <w:i/>
                <w:sz w:val="18"/>
                <w:lang w:eastAsia="en-GB"/>
              </w:rPr>
              <w:t>-SubPRB</w:t>
            </w:r>
            <w:r w:rsidRPr="0015512E">
              <w:rPr>
                <w:rFonts w:ascii="Arial" w:hAnsi="Arial"/>
                <w:b/>
                <w:i/>
                <w:sz w:val="18"/>
                <w:lang w:val="en-US" w:eastAsia="en-GB"/>
              </w:rPr>
              <w:t>-CE-ModeB</w:t>
            </w:r>
          </w:p>
          <w:p w14:paraId="6F188185"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UE supports subPRB </w:t>
            </w:r>
            <w:r w:rsidRPr="0015512E">
              <w:rPr>
                <w:rFonts w:ascii="Arial" w:hAnsi="Arial"/>
                <w:bCs/>
                <w:noProof/>
                <w:sz w:val="18"/>
                <w:lang w:eastAsia="en-GB"/>
              </w:rPr>
              <w:t>resource allocation for PUSCH</w:t>
            </w:r>
            <w:r w:rsidRPr="0015512E">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1A2DC2C1"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4B2225D1"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1CE3D5"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eastAsia="en-GB"/>
              </w:rPr>
              <w:t>pur-</w:t>
            </w:r>
            <w:r w:rsidRPr="0015512E">
              <w:rPr>
                <w:rFonts w:ascii="Arial" w:hAnsi="Arial"/>
                <w:b/>
                <w:i/>
                <w:sz w:val="18"/>
                <w:lang w:val="en-US" w:eastAsia="en-GB"/>
              </w:rPr>
              <w:t>UP</w:t>
            </w:r>
            <w:r w:rsidRPr="0015512E">
              <w:rPr>
                <w:rFonts w:ascii="Arial" w:hAnsi="Arial"/>
                <w:b/>
                <w:i/>
                <w:sz w:val="18"/>
                <w:lang w:eastAsia="en-GB"/>
              </w:rPr>
              <w:t>-EPC</w:t>
            </w:r>
            <w:r w:rsidRPr="0015512E">
              <w:rPr>
                <w:rFonts w:ascii="Arial" w:hAnsi="Arial"/>
                <w:b/>
                <w:i/>
                <w:sz w:val="18"/>
                <w:lang w:val="en-US" w:eastAsia="en-GB"/>
              </w:rPr>
              <w:t>-CE-ModeA,</w:t>
            </w:r>
            <w:r w:rsidRPr="0015512E">
              <w:rPr>
                <w:rFonts w:ascii="Arial" w:hAnsi="Arial"/>
                <w:b/>
                <w:i/>
                <w:sz w:val="18"/>
                <w:lang w:eastAsia="en-GB"/>
              </w:rPr>
              <w:t xml:space="preserve"> pur-</w:t>
            </w:r>
            <w:r w:rsidRPr="0015512E">
              <w:rPr>
                <w:rFonts w:ascii="Arial" w:hAnsi="Arial"/>
                <w:b/>
                <w:i/>
                <w:sz w:val="18"/>
                <w:lang w:val="en-US" w:eastAsia="en-GB"/>
              </w:rPr>
              <w:t>U</w:t>
            </w:r>
            <w:r w:rsidRPr="0015512E">
              <w:rPr>
                <w:rFonts w:ascii="Arial" w:hAnsi="Arial"/>
                <w:b/>
                <w:i/>
                <w:sz w:val="18"/>
                <w:lang w:eastAsia="en-GB"/>
              </w:rPr>
              <w:t>P-EPC</w:t>
            </w:r>
            <w:r w:rsidRPr="0015512E">
              <w:rPr>
                <w:rFonts w:ascii="Arial" w:hAnsi="Arial"/>
                <w:b/>
                <w:i/>
                <w:sz w:val="18"/>
                <w:lang w:val="en-US" w:eastAsia="en-GB"/>
              </w:rPr>
              <w:t>-CE-ModeB,</w:t>
            </w:r>
            <w:r w:rsidRPr="0015512E">
              <w:rPr>
                <w:rFonts w:ascii="Arial" w:hAnsi="Arial"/>
                <w:b/>
                <w:i/>
                <w:sz w:val="18"/>
                <w:lang w:eastAsia="en-GB"/>
              </w:rPr>
              <w:t xml:space="preserve"> pur-</w:t>
            </w:r>
            <w:r w:rsidRPr="0015512E">
              <w:rPr>
                <w:rFonts w:ascii="Arial" w:hAnsi="Arial"/>
                <w:b/>
                <w:i/>
                <w:sz w:val="18"/>
                <w:lang w:val="en-US" w:eastAsia="en-GB"/>
              </w:rPr>
              <w:t>U</w:t>
            </w:r>
            <w:r w:rsidRPr="0015512E">
              <w:rPr>
                <w:rFonts w:ascii="Arial" w:hAnsi="Arial"/>
                <w:b/>
                <w:i/>
                <w:sz w:val="18"/>
                <w:lang w:eastAsia="en-GB"/>
              </w:rPr>
              <w:t>P-5GC</w:t>
            </w:r>
            <w:r w:rsidRPr="0015512E">
              <w:rPr>
                <w:rFonts w:ascii="Arial" w:hAnsi="Arial"/>
                <w:b/>
                <w:i/>
                <w:sz w:val="18"/>
                <w:lang w:val="en-US" w:eastAsia="en-GB"/>
              </w:rPr>
              <w:t xml:space="preserve">-CE-ModeA, </w:t>
            </w:r>
            <w:r w:rsidRPr="0015512E">
              <w:rPr>
                <w:rFonts w:ascii="Arial" w:hAnsi="Arial"/>
                <w:b/>
                <w:i/>
                <w:sz w:val="18"/>
                <w:lang w:eastAsia="en-GB"/>
              </w:rPr>
              <w:t>pur-</w:t>
            </w:r>
            <w:r w:rsidRPr="0015512E">
              <w:rPr>
                <w:rFonts w:ascii="Arial" w:hAnsi="Arial"/>
                <w:b/>
                <w:i/>
                <w:sz w:val="18"/>
                <w:lang w:val="en-US" w:eastAsia="en-GB"/>
              </w:rPr>
              <w:t>U</w:t>
            </w:r>
            <w:r w:rsidRPr="0015512E">
              <w:rPr>
                <w:rFonts w:ascii="Arial" w:hAnsi="Arial"/>
                <w:b/>
                <w:i/>
                <w:sz w:val="18"/>
                <w:lang w:eastAsia="en-GB"/>
              </w:rPr>
              <w:t>P-5GC</w:t>
            </w:r>
            <w:r w:rsidRPr="0015512E">
              <w:rPr>
                <w:rFonts w:ascii="Arial" w:hAnsi="Arial"/>
                <w:b/>
                <w:i/>
                <w:sz w:val="18"/>
                <w:lang w:val="en-US" w:eastAsia="en-GB"/>
              </w:rPr>
              <w:t>-CE-ModeB</w:t>
            </w:r>
          </w:p>
          <w:p w14:paraId="755D4941"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UE operating in CE mode A/B supports </w:t>
            </w:r>
            <w:r w:rsidRPr="0015512E">
              <w:rPr>
                <w:rFonts w:ascii="Arial" w:hAnsi="Arial"/>
                <w:sz w:val="18"/>
                <w:lang w:val="en-US" w:eastAsia="en-GB"/>
              </w:rPr>
              <w:t>U</w:t>
            </w:r>
            <w:r w:rsidRPr="0015512E">
              <w:rPr>
                <w:rFonts w:ascii="Arial"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6D02B84"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410E47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1ABF9"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pusch-Enhancements</w:t>
            </w:r>
          </w:p>
          <w:p w14:paraId="58FF629F"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the PUSCH enhancement mode</w:t>
            </w:r>
            <w:r w:rsidRPr="0015512E">
              <w:rPr>
                <w:rFonts w:ascii="Arial" w:hAnsi="Arial"/>
                <w:sz w:val="18"/>
                <w:lang w:eastAsia="zh-CN"/>
              </w:rPr>
              <w:t xml:space="preserve"> as specified in TS 36.211 [21] and TS 36.213 [23]</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774EA5"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24DD51A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95883"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pusch-FeedbackMode</w:t>
            </w:r>
          </w:p>
          <w:p w14:paraId="326564BE"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76D6ADFA"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No</w:t>
            </w:r>
          </w:p>
        </w:tc>
      </w:tr>
      <w:tr w:rsidR="0015512E" w:rsidRPr="0015512E" w14:paraId="6D13DF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30514" w14:textId="77777777" w:rsidR="0015512E" w:rsidRPr="0015512E" w:rsidRDefault="0015512E" w:rsidP="0015512E">
            <w:pPr>
              <w:keepNext/>
              <w:keepLines/>
              <w:spacing w:after="0"/>
              <w:rPr>
                <w:rFonts w:ascii="Arial" w:hAnsi="Arial"/>
                <w:sz w:val="18"/>
                <w:lang w:eastAsia="en-GB"/>
              </w:rPr>
            </w:pPr>
            <w:r w:rsidRPr="0015512E">
              <w:rPr>
                <w:rFonts w:ascii="Arial" w:hAnsi="Arial"/>
                <w:b/>
                <w:i/>
                <w:sz w:val="18"/>
                <w:lang w:val="en-US" w:eastAsia="en-GB"/>
              </w:rPr>
              <w:t>pusch-</w:t>
            </w:r>
            <w:r w:rsidRPr="0015512E">
              <w:rPr>
                <w:rFonts w:ascii="Arial" w:hAnsi="Arial"/>
                <w:b/>
                <w:i/>
                <w:sz w:val="18"/>
                <w:lang w:eastAsia="en-GB"/>
              </w:rPr>
              <w:t>MultiTB-</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pusch-</w:t>
            </w:r>
            <w:r w:rsidRPr="0015512E">
              <w:rPr>
                <w:rFonts w:ascii="Arial" w:hAnsi="Arial"/>
                <w:b/>
                <w:i/>
                <w:sz w:val="18"/>
                <w:lang w:eastAsia="en-GB"/>
              </w:rPr>
              <w:t>MultiTB-</w:t>
            </w:r>
            <w:r w:rsidRPr="0015512E">
              <w:rPr>
                <w:rFonts w:ascii="Arial" w:hAnsi="Arial"/>
                <w:b/>
                <w:i/>
                <w:sz w:val="18"/>
                <w:lang w:val="en-US" w:eastAsia="en-GB"/>
              </w:rPr>
              <w:t>CE-ModeB</w:t>
            </w:r>
          </w:p>
          <w:p w14:paraId="7836C90C" w14:textId="77777777" w:rsidR="0015512E" w:rsidRPr="0015512E" w:rsidRDefault="0015512E" w:rsidP="0015512E">
            <w:pPr>
              <w:keepNext/>
              <w:keepLines/>
              <w:spacing w:after="0"/>
              <w:rPr>
                <w:rFonts w:ascii="Arial" w:hAnsi="Arial"/>
                <w:b/>
                <w:bCs/>
                <w:i/>
                <w:iCs/>
                <w:sz w:val="18"/>
              </w:rPr>
            </w:pPr>
            <w:r w:rsidRPr="0015512E">
              <w:rPr>
                <w:rFonts w:ascii="Arial" w:hAnsi="Arial"/>
                <w:sz w:val="18"/>
                <w:lang w:eastAsia="en-GB"/>
              </w:rPr>
              <w:t>Indicates whether the UE supports multiple TB scheduling in connected mode for P</w:t>
            </w:r>
            <w:r w:rsidRPr="0015512E">
              <w:rPr>
                <w:rFonts w:ascii="Arial" w:hAnsi="Arial"/>
                <w:sz w:val="18"/>
                <w:lang w:val="en-US" w:eastAsia="en-GB"/>
              </w:rPr>
              <w:t>U</w:t>
            </w:r>
            <w:r w:rsidRPr="0015512E">
              <w:rPr>
                <w:rFonts w:ascii="Arial"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CBCA11"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lang w:eastAsia="en-GB"/>
              </w:rPr>
              <w:t>Yes</w:t>
            </w:r>
          </w:p>
        </w:tc>
      </w:tr>
      <w:tr w:rsidR="0015512E" w:rsidRPr="0015512E" w14:paraId="2B0E3FD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4E9BE"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pusch-SPS-MaxConfigSlot</w:t>
            </w:r>
          </w:p>
          <w:p w14:paraId="3C07E92D"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689444F"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7EBAE8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3532C"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pusch-SPS-MultiConfigSlot</w:t>
            </w:r>
          </w:p>
          <w:p w14:paraId="668AB0CC" w14:textId="77777777" w:rsidR="0015512E" w:rsidRPr="0015512E" w:rsidRDefault="0015512E" w:rsidP="0015512E">
            <w:pPr>
              <w:keepNext/>
              <w:keepLines/>
              <w:spacing w:after="0"/>
              <w:rPr>
                <w:rFonts w:ascii="Arial" w:hAnsi="Arial"/>
                <w:sz w:val="18"/>
              </w:rPr>
            </w:pPr>
            <w:r w:rsidRPr="0015512E">
              <w:rPr>
                <w:rFonts w:ascii="Arial" w:hAnsi="Arial"/>
                <w:sz w:val="18"/>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AD7EF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262E67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450AF"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pusch-SPS-MaxConfigSubframe</w:t>
            </w:r>
          </w:p>
          <w:p w14:paraId="2FE80DE9"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46A704B"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5EABD1A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0D2A1"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pusch-SPS-MultiConfigSubframe</w:t>
            </w:r>
          </w:p>
          <w:p w14:paraId="470D2B14" w14:textId="77777777" w:rsidR="0015512E" w:rsidRPr="0015512E" w:rsidRDefault="0015512E" w:rsidP="0015512E">
            <w:pPr>
              <w:keepNext/>
              <w:keepLines/>
              <w:spacing w:after="0"/>
              <w:rPr>
                <w:rFonts w:ascii="Arial" w:hAnsi="Arial"/>
                <w:sz w:val="18"/>
              </w:rPr>
            </w:pPr>
            <w:r w:rsidRPr="0015512E">
              <w:rPr>
                <w:rFonts w:ascii="Arial" w:hAnsi="Arial"/>
                <w:sz w:val="18"/>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F3A67C5"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CF60BD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79CEA"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pusch-SPS-MaxConfigSubslot</w:t>
            </w:r>
          </w:p>
          <w:p w14:paraId="536B5FEC"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4BD34D"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125899A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1DD6D"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pusch-SPS-MultiConfigSubslot</w:t>
            </w:r>
          </w:p>
          <w:p w14:paraId="120864A9"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the number of multiple SPS configurations of subslot PUSCH for each serving cell.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70A548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54E824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C6041"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pusch-SPS-SlotRepPCell</w:t>
            </w:r>
          </w:p>
          <w:p w14:paraId="31D598B9"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A50B577"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A617A0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8B4C9"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pusch-SPS-SlotRepPSCell</w:t>
            </w:r>
          </w:p>
          <w:p w14:paraId="3D6C5870"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0899D3A"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F73D9E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46FEF"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pusch-SPS-SlotRepSCell</w:t>
            </w:r>
          </w:p>
          <w:p w14:paraId="01970B01"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A8DDD6A"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5A8A6B8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ACF84"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pusch-SPS-SubframeRepPCell</w:t>
            </w:r>
          </w:p>
          <w:p w14:paraId="4477C847"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24B3704"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F59665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BA9B5"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pusch-SPS-SubframeRepPSCell</w:t>
            </w:r>
          </w:p>
          <w:p w14:paraId="70BA36CE"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2D5639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1A700A7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858C5"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pusch-SPS-SubframeRepSCell</w:t>
            </w:r>
          </w:p>
          <w:p w14:paraId="323261BF"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1DCB09B"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1BF9A6B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D6C9D"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pusch-SPS-SubslotRepPCell</w:t>
            </w:r>
          </w:p>
          <w:p w14:paraId="504C9B86"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whether the UE supports SPS repetition for subslot PUSCH for PCell.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5F7516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1BAED75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DA853"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pusch-SPS-SubslotRepPSCell</w:t>
            </w:r>
          </w:p>
          <w:p w14:paraId="16AF5CEF"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whether the UE supports SPS repetition for subslot PUSCH for PSCell.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08CFC1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085C009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8032B"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pusch-SPS-SubslotRepSCell</w:t>
            </w:r>
          </w:p>
          <w:p w14:paraId="05EE44F1"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whether the UE supports SPS repetition for subslot PUSCH for serving cells other than SpCell.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0D78D7F"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178C8E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FE804"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pusch-SRS-PowerControl-SubframeSet</w:t>
            </w:r>
          </w:p>
          <w:p w14:paraId="47C4B3A6" w14:textId="77777777" w:rsidR="0015512E" w:rsidRPr="0015512E" w:rsidRDefault="0015512E" w:rsidP="0015512E">
            <w:pPr>
              <w:keepNext/>
              <w:keepLines/>
              <w:spacing w:after="0"/>
              <w:rPr>
                <w:rFonts w:ascii="Arial" w:hAnsi="Arial"/>
                <w:b/>
                <w:i/>
                <w:sz w:val="18"/>
                <w:lang w:eastAsia="en-GB"/>
              </w:rPr>
            </w:pPr>
            <w:r w:rsidRPr="0015512E">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02CCB1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SimSun" w:hAnsi="Arial"/>
                <w:bCs/>
                <w:noProof/>
                <w:sz w:val="18"/>
                <w:lang w:eastAsia="zh-CN"/>
              </w:rPr>
              <w:t>Yes</w:t>
            </w:r>
          </w:p>
        </w:tc>
      </w:tr>
      <w:tr w:rsidR="0015512E" w:rsidRPr="0015512E" w14:paraId="0DE8C9D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08763"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qcl-CRI-BasedCSI-Reporting</w:t>
            </w:r>
          </w:p>
          <w:p w14:paraId="5216944A" w14:textId="77777777" w:rsidR="0015512E" w:rsidRPr="0015512E" w:rsidRDefault="0015512E" w:rsidP="0015512E">
            <w:pPr>
              <w:keepNext/>
              <w:keepLines/>
              <w:spacing w:after="0"/>
              <w:rPr>
                <w:rFonts w:ascii="Arial" w:eastAsia="SimSun" w:hAnsi="Arial" w:cs="Arial"/>
                <w:b/>
                <w:i/>
                <w:sz w:val="18"/>
                <w:szCs w:val="18"/>
              </w:rPr>
            </w:pPr>
            <w:r w:rsidRPr="0015512E">
              <w:rPr>
                <w:rFonts w:ascii="Arial" w:eastAsia="SimSun" w:hAnsi="Arial"/>
                <w:sz w:val="18"/>
                <w:lang w:eastAsia="zh-CN"/>
              </w:rPr>
              <w:t xml:space="preserve">Indicates whether the UE supports CRI based CSI feedback for the FeCoMP feature as specified in </w:t>
            </w:r>
            <w:r w:rsidRPr="0015512E">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743C4FC" w14:textId="77777777" w:rsidR="0015512E" w:rsidRPr="0015512E" w:rsidRDefault="0015512E" w:rsidP="0015512E">
            <w:pPr>
              <w:keepNext/>
              <w:keepLines/>
              <w:spacing w:after="0"/>
              <w:jc w:val="center"/>
              <w:rPr>
                <w:rFonts w:ascii="Arial" w:eastAsia="SimSun" w:hAnsi="Arial"/>
                <w:bCs/>
                <w:noProof/>
                <w:sz w:val="18"/>
                <w:lang w:eastAsia="zh-CN"/>
              </w:rPr>
            </w:pPr>
            <w:r w:rsidRPr="0015512E">
              <w:rPr>
                <w:rFonts w:ascii="Arial" w:eastAsia="SimSun" w:hAnsi="Arial"/>
                <w:bCs/>
                <w:noProof/>
                <w:sz w:val="18"/>
                <w:lang w:eastAsia="zh-CN"/>
              </w:rPr>
              <w:t>-</w:t>
            </w:r>
          </w:p>
        </w:tc>
      </w:tr>
      <w:tr w:rsidR="0015512E" w:rsidRPr="0015512E" w14:paraId="30111D4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341B3"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qcl-TypeC-Operation</w:t>
            </w:r>
          </w:p>
          <w:p w14:paraId="4A4C43A6" w14:textId="77777777" w:rsidR="0015512E" w:rsidRPr="0015512E" w:rsidRDefault="0015512E" w:rsidP="0015512E">
            <w:pPr>
              <w:keepNext/>
              <w:keepLines/>
              <w:spacing w:after="0"/>
              <w:rPr>
                <w:rFonts w:ascii="Arial" w:eastAsia="SimSun" w:hAnsi="Arial" w:cs="Arial"/>
                <w:b/>
                <w:i/>
                <w:sz w:val="18"/>
                <w:szCs w:val="18"/>
              </w:rPr>
            </w:pPr>
            <w:r w:rsidRPr="0015512E">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5512E">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ACC060D" w14:textId="77777777" w:rsidR="0015512E" w:rsidRPr="0015512E" w:rsidRDefault="0015512E" w:rsidP="0015512E">
            <w:pPr>
              <w:keepNext/>
              <w:keepLines/>
              <w:spacing w:after="0"/>
              <w:jc w:val="center"/>
              <w:rPr>
                <w:rFonts w:ascii="Arial" w:eastAsia="SimSun" w:hAnsi="Arial"/>
                <w:bCs/>
                <w:noProof/>
                <w:sz w:val="18"/>
                <w:lang w:eastAsia="zh-CN"/>
              </w:rPr>
            </w:pPr>
            <w:r w:rsidRPr="0015512E">
              <w:rPr>
                <w:rFonts w:ascii="Arial" w:hAnsi="Arial"/>
                <w:bCs/>
                <w:noProof/>
                <w:sz w:val="18"/>
              </w:rPr>
              <w:t>-</w:t>
            </w:r>
          </w:p>
        </w:tc>
      </w:tr>
      <w:tr w:rsidR="0015512E" w:rsidRPr="0015512E" w14:paraId="507EF28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C1C42" w14:textId="77777777" w:rsidR="0015512E" w:rsidRPr="0015512E" w:rsidRDefault="0015512E" w:rsidP="0015512E">
            <w:pPr>
              <w:keepNext/>
              <w:keepLines/>
              <w:spacing w:after="0"/>
              <w:rPr>
                <w:rFonts w:ascii="Arial" w:hAnsi="Arial"/>
                <w:b/>
                <w:i/>
                <w:sz w:val="18"/>
              </w:rPr>
            </w:pPr>
            <w:r w:rsidRPr="0015512E">
              <w:rPr>
                <w:rFonts w:ascii="Arial" w:hAnsi="Arial"/>
                <w:b/>
                <w:i/>
                <w:sz w:val="18"/>
              </w:rPr>
              <w:t>qoe-MeasReport</w:t>
            </w:r>
          </w:p>
          <w:p w14:paraId="4EF4DB0E"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284821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E54CF3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A5CBD" w14:textId="77777777" w:rsidR="0015512E" w:rsidRPr="0015512E" w:rsidRDefault="0015512E" w:rsidP="0015512E">
            <w:pPr>
              <w:keepNext/>
              <w:keepLines/>
              <w:spacing w:after="0"/>
              <w:rPr>
                <w:rFonts w:ascii="Arial" w:hAnsi="Arial"/>
                <w:b/>
                <w:i/>
                <w:sz w:val="18"/>
              </w:rPr>
            </w:pPr>
            <w:r w:rsidRPr="0015512E">
              <w:rPr>
                <w:rFonts w:ascii="Arial" w:hAnsi="Arial"/>
                <w:b/>
                <w:i/>
                <w:sz w:val="18"/>
              </w:rPr>
              <w:t>qoe-MTSI-MeasReport</w:t>
            </w:r>
          </w:p>
          <w:p w14:paraId="41348DA3"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82A6AED" w14:textId="77777777" w:rsidR="0015512E" w:rsidRPr="0015512E" w:rsidRDefault="0015512E" w:rsidP="0015512E">
            <w:pPr>
              <w:keepNext/>
              <w:keepLines/>
              <w:spacing w:after="0"/>
              <w:jc w:val="center"/>
              <w:rPr>
                <w:rFonts w:ascii="Arial" w:hAnsi="Arial"/>
                <w:bCs/>
                <w:noProof/>
                <w:sz w:val="18"/>
                <w:lang w:eastAsia="zh-CN"/>
              </w:rPr>
            </w:pPr>
          </w:p>
        </w:tc>
      </w:tr>
      <w:tr w:rsidR="0015512E" w:rsidRPr="0015512E" w14:paraId="499D165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EC8B4"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lang w:eastAsia="zh-CN"/>
              </w:rPr>
              <w:t>rach-Less</w:t>
            </w:r>
          </w:p>
          <w:p w14:paraId="148652B2" w14:textId="77777777" w:rsidR="0015512E" w:rsidRPr="0015512E" w:rsidRDefault="0015512E" w:rsidP="0015512E">
            <w:pPr>
              <w:keepNext/>
              <w:keepLines/>
              <w:spacing w:after="0"/>
              <w:rPr>
                <w:rFonts w:ascii="Arial" w:eastAsia="SimSun" w:hAnsi="Arial" w:cs="Arial"/>
                <w:b/>
                <w:i/>
                <w:sz w:val="18"/>
                <w:szCs w:val="18"/>
              </w:rPr>
            </w:pPr>
            <w:r w:rsidRPr="0015512E">
              <w:rPr>
                <w:rFonts w:ascii="Arial" w:eastAsia="SimSun" w:hAnsi="Arial"/>
                <w:sz w:val="18"/>
                <w:lang w:eastAsia="zh-CN"/>
              </w:rPr>
              <w:t xml:space="preserve">Indicates whether the UE supports RACH-less handover, and whether the UE which indicates </w:t>
            </w:r>
            <w:r w:rsidRPr="0015512E">
              <w:rPr>
                <w:rFonts w:ascii="Arial" w:eastAsia="SimSun" w:hAnsi="Arial"/>
                <w:i/>
                <w:sz w:val="18"/>
                <w:lang w:eastAsia="zh-CN"/>
              </w:rPr>
              <w:t>dc-Parameters</w:t>
            </w:r>
            <w:r w:rsidRPr="0015512E">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01F3E13" w14:textId="77777777" w:rsidR="0015512E" w:rsidRPr="0015512E" w:rsidRDefault="0015512E" w:rsidP="0015512E">
            <w:pPr>
              <w:keepNext/>
              <w:keepLines/>
              <w:spacing w:after="0"/>
              <w:jc w:val="center"/>
              <w:rPr>
                <w:rFonts w:ascii="Arial" w:eastAsia="SimSun" w:hAnsi="Arial"/>
                <w:bCs/>
                <w:noProof/>
                <w:sz w:val="18"/>
                <w:lang w:eastAsia="zh-CN"/>
              </w:rPr>
            </w:pPr>
            <w:r w:rsidRPr="0015512E">
              <w:rPr>
                <w:rFonts w:ascii="Arial" w:hAnsi="Arial"/>
                <w:sz w:val="18"/>
                <w:lang w:eastAsia="zh-CN"/>
              </w:rPr>
              <w:t>-</w:t>
            </w:r>
          </w:p>
        </w:tc>
      </w:tr>
      <w:tr w:rsidR="0015512E" w:rsidRPr="0015512E" w14:paraId="14B1587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F3E0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rach-Report</w:t>
            </w:r>
          </w:p>
          <w:p w14:paraId="08AC92A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delivery of </w:t>
            </w:r>
            <w:r w:rsidRPr="0015512E">
              <w:rPr>
                <w:rFonts w:ascii="Arial" w:hAnsi="Arial"/>
                <w:i/>
                <w:iCs/>
                <w:sz w:val="18"/>
                <w:lang w:eastAsia="zh-CN"/>
              </w:rPr>
              <w:t>rach-Report</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81E16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EDF9C1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B35C6" w14:textId="77777777" w:rsidR="0015512E" w:rsidRPr="0015512E" w:rsidRDefault="0015512E" w:rsidP="0015512E">
            <w:pPr>
              <w:keepNext/>
              <w:keepLines/>
              <w:spacing w:after="0"/>
              <w:rPr>
                <w:rFonts w:ascii="Arial" w:hAnsi="Arial"/>
                <w:b/>
                <w:i/>
                <w:kern w:val="2"/>
                <w:sz w:val="18"/>
              </w:rPr>
            </w:pPr>
            <w:r w:rsidRPr="0015512E">
              <w:rPr>
                <w:rFonts w:ascii="Arial" w:hAnsi="Arial"/>
                <w:b/>
                <w:i/>
                <w:kern w:val="2"/>
                <w:sz w:val="18"/>
              </w:rPr>
              <w:t>rai-Support</w:t>
            </w:r>
          </w:p>
          <w:p w14:paraId="476AF2C0" w14:textId="77777777" w:rsidR="0015512E" w:rsidRPr="0015512E" w:rsidRDefault="0015512E" w:rsidP="0015512E">
            <w:pPr>
              <w:keepNext/>
              <w:keepLines/>
              <w:spacing w:after="0"/>
              <w:rPr>
                <w:rFonts w:ascii="Arial" w:eastAsia="SimSun" w:hAnsi="Arial" w:cs="Arial"/>
                <w:sz w:val="18"/>
                <w:szCs w:val="18"/>
              </w:rPr>
            </w:pPr>
            <w:r w:rsidRPr="0015512E">
              <w:rPr>
                <w:rFonts w:ascii="Arial" w:hAnsi="Arial"/>
                <w:sz w:val="18"/>
              </w:rPr>
              <w:t>Defines whether the UE supports</w:t>
            </w:r>
            <w:r w:rsidRPr="0015512E">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CEF9979" w14:textId="77777777" w:rsidR="0015512E" w:rsidRPr="0015512E" w:rsidRDefault="0015512E" w:rsidP="0015512E">
            <w:pPr>
              <w:keepNext/>
              <w:keepLines/>
              <w:spacing w:after="0"/>
              <w:jc w:val="center"/>
              <w:rPr>
                <w:rFonts w:ascii="Arial" w:eastAsia="SimSun" w:hAnsi="Arial"/>
                <w:noProof/>
                <w:sz w:val="18"/>
                <w:lang w:eastAsia="zh-CN"/>
              </w:rPr>
            </w:pPr>
            <w:r w:rsidRPr="0015512E">
              <w:rPr>
                <w:rFonts w:ascii="Arial" w:eastAsia="SimSun" w:hAnsi="Arial"/>
                <w:noProof/>
                <w:sz w:val="18"/>
                <w:lang w:eastAsia="zh-CN"/>
              </w:rPr>
              <w:t>No</w:t>
            </w:r>
          </w:p>
        </w:tc>
      </w:tr>
      <w:tr w:rsidR="0015512E" w:rsidRPr="0015512E" w14:paraId="7713425E"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2374C068"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rai-SupportEnh</w:t>
            </w:r>
          </w:p>
          <w:p w14:paraId="51060E47"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05E91F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8EE43E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5F77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rclwi</w:t>
            </w:r>
          </w:p>
          <w:p w14:paraId="6953C96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whether the UE supports RCLWI, i.e. reception of </w:t>
            </w:r>
            <w:r w:rsidRPr="0015512E">
              <w:rPr>
                <w:rFonts w:ascii="Arial" w:hAnsi="Arial"/>
                <w:i/>
                <w:sz w:val="18"/>
                <w:lang w:eastAsia="en-GB"/>
              </w:rPr>
              <w:t>rclwi-Configuration</w:t>
            </w:r>
            <w:r w:rsidRPr="0015512E">
              <w:rPr>
                <w:rFonts w:ascii="Arial" w:hAnsi="Arial"/>
                <w:sz w:val="18"/>
                <w:lang w:eastAsia="en-GB"/>
              </w:rPr>
              <w:t xml:space="preserve">. The UE which supports RLCWI shall also indicate support of </w:t>
            </w:r>
            <w:r w:rsidRPr="0015512E">
              <w:rPr>
                <w:rFonts w:ascii="Arial" w:hAnsi="Arial"/>
                <w:i/>
                <w:sz w:val="18"/>
                <w:lang w:eastAsia="en-GB"/>
              </w:rPr>
              <w:t>interRAT-ParametersWLAN-r13</w:t>
            </w:r>
            <w:r w:rsidRPr="0015512E">
              <w:rPr>
                <w:rFonts w:ascii="Arial" w:hAnsi="Arial"/>
                <w:sz w:val="18"/>
                <w:lang w:eastAsia="en-GB"/>
              </w:rPr>
              <w:t xml:space="preserve">. The UE which supports RCLWI and </w:t>
            </w:r>
            <w:r w:rsidRPr="0015512E">
              <w:rPr>
                <w:rFonts w:ascii="Arial" w:hAnsi="Arial"/>
                <w:i/>
                <w:sz w:val="18"/>
                <w:lang w:eastAsia="en-GB"/>
              </w:rPr>
              <w:t>wlan-IW-RAN-Rules</w:t>
            </w:r>
            <w:r w:rsidRPr="0015512E">
              <w:rPr>
                <w:rFonts w:ascii="Arial" w:hAnsi="Arial"/>
                <w:sz w:val="18"/>
                <w:lang w:eastAsia="en-GB"/>
              </w:rPr>
              <w:t xml:space="preserve"> shall also support applying WLAN identifiers received in </w:t>
            </w:r>
            <w:r w:rsidRPr="0015512E">
              <w:rPr>
                <w:rFonts w:ascii="Arial" w:hAnsi="Arial"/>
                <w:i/>
                <w:sz w:val="18"/>
                <w:lang w:eastAsia="en-GB"/>
              </w:rPr>
              <w:t>rclwi-Configuration</w:t>
            </w:r>
            <w:r w:rsidRPr="0015512E">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E6161B5"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3D9BC87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0DFD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recommendedBitRate</w:t>
            </w:r>
          </w:p>
          <w:p w14:paraId="178942C2"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lang w:eastAsia="zh-CN"/>
              </w:rPr>
              <w:t>Indicates whether the UE supports the bit rate recommendation message from the eNB to the UE as specified in TS 36.321 [6], clause 6.1.3.13</w:t>
            </w:r>
            <w:r w:rsidRPr="0015512E">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D2D0AA"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D5B220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6A51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recommendedBitRateMultiplier</w:t>
            </w:r>
          </w:p>
          <w:p w14:paraId="28D77896"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Indicates whether the UE supports the bit rate multiplier for recommended bit rate MAC CE as specified in TS 36.321 [6], clause 6.1.3.13. </w:t>
            </w:r>
            <w:r w:rsidRPr="0015512E">
              <w:rPr>
                <w:rFonts w:ascii="Arial" w:hAnsi="Arial"/>
                <w:sz w:val="18"/>
                <w:lang w:eastAsia="zh-CN"/>
              </w:rPr>
              <w:t xml:space="preserve">If this field is included, the UE shall also include the </w:t>
            </w:r>
            <w:r w:rsidRPr="0015512E">
              <w:rPr>
                <w:rFonts w:ascii="Arial" w:hAnsi="Arial"/>
                <w:i/>
                <w:sz w:val="18"/>
                <w:lang w:eastAsia="zh-CN"/>
              </w:rPr>
              <w:t>recommendedBitRate</w:t>
            </w:r>
            <w:r w:rsidRPr="0015512E">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D39CC2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C3E5D1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5699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recommendedBitRateQuery</w:t>
            </w:r>
          </w:p>
          <w:p w14:paraId="7820BA24"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15512E">
              <w:rPr>
                <w:rFonts w:ascii="Arial" w:hAnsi="Arial"/>
                <w:i/>
                <w:sz w:val="18"/>
                <w:lang w:eastAsia="zh-CN"/>
              </w:rPr>
              <w:t>recommendedBitRate</w:t>
            </w:r>
            <w:r w:rsidRPr="0015512E">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A91F3B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307E24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6E186" w14:textId="77777777" w:rsidR="0015512E" w:rsidRPr="0015512E" w:rsidRDefault="0015512E" w:rsidP="0015512E">
            <w:pPr>
              <w:keepNext/>
              <w:keepLines/>
              <w:spacing w:after="0"/>
              <w:rPr>
                <w:rFonts w:ascii="Arial" w:hAnsi="Arial"/>
                <w:b/>
                <w:i/>
                <w:sz w:val="18"/>
              </w:rPr>
            </w:pPr>
            <w:r w:rsidRPr="0015512E">
              <w:rPr>
                <w:rFonts w:ascii="Arial" w:hAnsi="Arial"/>
                <w:b/>
                <w:i/>
                <w:sz w:val="18"/>
              </w:rPr>
              <w:t>reducedCP-Latency</w:t>
            </w:r>
          </w:p>
          <w:p w14:paraId="6486B050" w14:textId="77777777" w:rsidR="0015512E" w:rsidRPr="0015512E" w:rsidRDefault="0015512E" w:rsidP="0015512E">
            <w:pPr>
              <w:keepNext/>
              <w:keepLines/>
              <w:spacing w:after="0"/>
              <w:rPr>
                <w:rFonts w:ascii="Arial" w:hAnsi="Arial"/>
                <w:sz w:val="18"/>
              </w:rPr>
            </w:pPr>
            <w:r w:rsidRPr="0015512E">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E26D6B7"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Yes</w:t>
            </w:r>
          </w:p>
        </w:tc>
      </w:tr>
      <w:tr w:rsidR="0015512E" w:rsidRPr="0015512E" w14:paraId="45A1C1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18A2C" w14:textId="77777777" w:rsidR="0015512E" w:rsidRPr="0015512E" w:rsidRDefault="0015512E" w:rsidP="0015512E">
            <w:pPr>
              <w:keepNext/>
              <w:keepLines/>
              <w:spacing w:after="0"/>
              <w:rPr>
                <w:rFonts w:ascii="Arial" w:hAnsi="Arial"/>
                <w:b/>
                <w:i/>
                <w:sz w:val="18"/>
              </w:rPr>
            </w:pPr>
            <w:r w:rsidRPr="0015512E">
              <w:rPr>
                <w:rFonts w:ascii="Arial" w:hAnsi="Arial"/>
                <w:b/>
                <w:i/>
                <w:sz w:val="18"/>
              </w:rPr>
              <w:t>reducedIntNonContComb</w:t>
            </w:r>
          </w:p>
          <w:p w14:paraId="349EB0E6"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Indicates whether the UE supports </w:t>
            </w:r>
            <w:r w:rsidRPr="0015512E">
              <w:rPr>
                <w:rFonts w:ascii="Arial" w:hAnsi="Arial"/>
                <w:sz w:val="18"/>
              </w:rPr>
              <w:t xml:space="preserve">receiving </w:t>
            </w:r>
            <w:r w:rsidRPr="0015512E">
              <w:rPr>
                <w:rFonts w:ascii="Arial" w:hAnsi="Arial"/>
                <w:i/>
                <w:sz w:val="18"/>
              </w:rPr>
              <w:t>requestReducedIntNonContComb</w:t>
            </w:r>
            <w:r w:rsidRPr="0015512E">
              <w:rPr>
                <w:rFonts w:ascii="Arial" w:hAnsi="Arial"/>
                <w:sz w:val="18"/>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6F52538"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6BE366A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BEF48" w14:textId="77777777" w:rsidR="0015512E" w:rsidRPr="0015512E" w:rsidRDefault="0015512E" w:rsidP="0015512E">
            <w:pPr>
              <w:keepNext/>
              <w:keepLines/>
              <w:spacing w:after="0"/>
              <w:rPr>
                <w:rFonts w:ascii="Arial" w:hAnsi="Arial"/>
                <w:b/>
                <w:i/>
                <w:sz w:val="18"/>
              </w:rPr>
            </w:pPr>
            <w:r w:rsidRPr="0015512E">
              <w:rPr>
                <w:rFonts w:ascii="Arial" w:hAnsi="Arial"/>
                <w:b/>
                <w:i/>
                <w:sz w:val="18"/>
              </w:rPr>
              <w:t>reducedIntNonContCombRequested</w:t>
            </w:r>
          </w:p>
          <w:p w14:paraId="1E379E56"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t>
            </w:r>
            <w:r w:rsidRPr="0015512E">
              <w:rPr>
                <w:rFonts w:ascii="Arial" w:hAnsi="Arial"/>
                <w:sz w:val="18"/>
              </w:rPr>
              <w:t>that</w:t>
            </w:r>
            <w:r w:rsidRPr="0015512E">
              <w:rPr>
                <w:rFonts w:ascii="Arial" w:hAnsi="Arial"/>
                <w:sz w:val="18"/>
                <w:lang w:eastAsia="zh-CN"/>
              </w:rPr>
              <w:t xml:space="preserve"> the UE </w:t>
            </w:r>
            <w:r w:rsidRPr="0015512E">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6C20269"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0E3C522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74109" w14:textId="77777777" w:rsidR="0015512E" w:rsidRPr="0015512E" w:rsidRDefault="0015512E" w:rsidP="0015512E">
            <w:pPr>
              <w:keepNext/>
              <w:keepLines/>
              <w:spacing w:after="0"/>
              <w:rPr>
                <w:rFonts w:ascii="Arial" w:hAnsi="Arial"/>
                <w:b/>
                <w:i/>
                <w:sz w:val="18"/>
              </w:rPr>
            </w:pPr>
            <w:r w:rsidRPr="0015512E">
              <w:rPr>
                <w:rFonts w:ascii="Arial" w:hAnsi="Arial"/>
                <w:b/>
                <w:i/>
                <w:sz w:val="18"/>
              </w:rPr>
              <w:t>reflectiveQoS</w:t>
            </w:r>
          </w:p>
          <w:p w14:paraId="7BB6BAAD"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2C2478D5" w14:textId="77777777" w:rsidR="0015512E" w:rsidRPr="0015512E" w:rsidRDefault="0015512E" w:rsidP="0015512E">
            <w:pPr>
              <w:keepNext/>
              <w:keepLines/>
              <w:spacing w:after="0"/>
              <w:jc w:val="center"/>
              <w:rPr>
                <w:rFonts w:ascii="Arial" w:hAnsi="Arial"/>
                <w:sz w:val="18"/>
              </w:rPr>
            </w:pPr>
            <w:r w:rsidRPr="0015512E">
              <w:rPr>
                <w:rFonts w:ascii="Arial" w:hAnsi="Arial"/>
                <w:kern w:val="2"/>
                <w:sz w:val="18"/>
              </w:rPr>
              <w:t>No</w:t>
            </w:r>
          </w:p>
        </w:tc>
      </w:tr>
      <w:tr w:rsidR="0015512E" w:rsidRPr="0015512E" w14:paraId="37216EC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79228"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lang w:eastAsia="zh-CN"/>
              </w:rPr>
              <w:t>relWeightTwoLayers/ relWeightFourLayers/ relWeightEightLayers</w:t>
            </w:r>
          </w:p>
          <w:p w14:paraId="781EDE05" w14:textId="77777777" w:rsidR="0015512E" w:rsidRPr="0015512E" w:rsidRDefault="0015512E" w:rsidP="0015512E">
            <w:pPr>
              <w:keepNext/>
              <w:keepLines/>
              <w:spacing w:after="0"/>
              <w:rPr>
                <w:rFonts w:ascii="Arial" w:hAnsi="Arial"/>
                <w:b/>
                <w:i/>
                <w:sz w:val="18"/>
              </w:rPr>
            </w:pPr>
            <w:r w:rsidRPr="0015512E">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3386FAF" w14:textId="77777777" w:rsidR="0015512E" w:rsidRPr="0015512E" w:rsidRDefault="0015512E" w:rsidP="0015512E">
            <w:pPr>
              <w:keepNext/>
              <w:keepLines/>
              <w:spacing w:after="0"/>
              <w:jc w:val="center"/>
              <w:rPr>
                <w:rFonts w:ascii="Arial" w:hAnsi="Arial"/>
                <w:kern w:val="2"/>
                <w:sz w:val="18"/>
              </w:rPr>
            </w:pPr>
            <w:r w:rsidRPr="0015512E">
              <w:rPr>
                <w:rFonts w:ascii="Arial" w:hAnsi="Arial"/>
                <w:kern w:val="2"/>
                <w:sz w:val="18"/>
              </w:rPr>
              <w:t>-</w:t>
            </w:r>
          </w:p>
        </w:tc>
      </w:tr>
      <w:tr w:rsidR="0015512E" w:rsidRPr="0015512E" w14:paraId="6B6BCA90"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18A4B3B3"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reportCGI-NR-EN-DC</w:t>
            </w:r>
          </w:p>
          <w:p w14:paraId="018E8BDC"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Indicates </w:t>
            </w:r>
            <w:r w:rsidRPr="0015512E">
              <w:rPr>
                <w:rFonts w:ascii="Arial" w:hAnsi="Arial"/>
                <w:sz w:val="18"/>
                <w:lang w:eastAsia="en-GB"/>
              </w:rPr>
              <w:t>whether the UE supports</w:t>
            </w:r>
            <w:r w:rsidRPr="0015512E">
              <w:rPr>
                <w:rFonts w:ascii="Arial" w:hAnsi="Arial"/>
                <w:sz w:val="18"/>
                <w:lang w:eastAsia="zh-CN"/>
              </w:rPr>
              <w:t xml:space="preserve"> Inter-RAT report CGI procedure towards NR cell when it is configured with </w:t>
            </w:r>
            <w:r w:rsidRPr="0015512E">
              <w:rPr>
                <w:rFonts w:ascii="Arial" w:hAnsi="Arial" w:cs="Arial"/>
                <w:sz w:val="18"/>
                <w:lang w:eastAsia="zh-CN"/>
              </w:rPr>
              <w:t>(NG)</w:t>
            </w:r>
            <w:r w:rsidRPr="0015512E">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498226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48D67F5C"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2146EE2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reportCGI-NR-NoEN-DC</w:t>
            </w:r>
          </w:p>
          <w:p w14:paraId="392A062F"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Indicates </w:t>
            </w:r>
            <w:r w:rsidRPr="0015512E">
              <w:rPr>
                <w:rFonts w:ascii="Arial" w:hAnsi="Arial"/>
                <w:sz w:val="18"/>
                <w:lang w:eastAsia="en-GB"/>
              </w:rPr>
              <w:t xml:space="preserve">whether the UE supports </w:t>
            </w:r>
            <w:r w:rsidRPr="0015512E">
              <w:rPr>
                <w:rFonts w:ascii="Arial" w:hAnsi="Arial"/>
                <w:sz w:val="18"/>
                <w:lang w:eastAsia="zh-CN"/>
              </w:rPr>
              <w:t xml:space="preserve">Inter-RAT report CGI procedure towards NR cell when it is not configured with </w:t>
            </w:r>
            <w:r w:rsidRPr="0015512E">
              <w:rPr>
                <w:rFonts w:ascii="Arial" w:hAnsi="Arial" w:cs="Arial"/>
                <w:sz w:val="18"/>
                <w:lang w:eastAsia="zh-CN"/>
              </w:rPr>
              <w:t>(NG)</w:t>
            </w:r>
            <w:r w:rsidRPr="0015512E">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C3C1AA2"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16828EC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0C356" w14:textId="77777777" w:rsidR="0015512E" w:rsidRPr="0015512E" w:rsidRDefault="0015512E" w:rsidP="0015512E">
            <w:pPr>
              <w:keepNext/>
              <w:keepLines/>
              <w:spacing w:after="0"/>
              <w:rPr>
                <w:rFonts w:ascii="Arial" w:hAnsi="Arial"/>
                <w:b/>
                <w:i/>
                <w:sz w:val="18"/>
              </w:rPr>
            </w:pPr>
            <w:r w:rsidRPr="0015512E">
              <w:rPr>
                <w:rFonts w:ascii="Arial" w:hAnsi="Arial"/>
                <w:b/>
                <w:i/>
                <w:sz w:val="18"/>
              </w:rPr>
              <w:t>srs-CapabilityPerBandPairList</w:t>
            </w:r>
          </w:p>
          <w:p w14:paraId="34B2AF0E"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5512E">
              <w:rPr>
                <w:rFonts w:ascii="Arial" w:hAnsi="Arial"/>
                <w:i/>
                <w:sz w:val="18"/>
              </w:rPr>
              <w:t>bandParameterList</w:t>
            </w:r>
            <w:r w:rsidRPr="0015512E">
              <w:rPr>
                <w:rFonts w:ascii="Arial" w:hAnsi="Arial"/>
                <w:sz w:val="18"/>
              </w:rPr>
              <w:t xml:space="preserve"> for the concerned band combination:</w:t>
            </w:r>
          </w:p>
          <w:p w14:paraId="45F28CBE" w14:textId="77777777" w:rsidR="0015512E" w:rsidRPr="0015512E" w:rsidRDefault="0015512E" w:rsidP="0015512E">
            <w:pPr>
              <w:spacing w:after="0"/>
              <w:ind w:left="568" w:hanging="284"/>
              <w:rPr>
                <w:rFonts w:ascii="Arial" w:hAnsi="Arial" w:cs="Arial"/>
                <w:sz w:val="18"/>
                <w:szCs w:val="18"/>
              </w:rPr>
            </w:pPr>
            <w:r w:rsidRPr="0015512E">
              <w:rPr>
                <w:rFonts w:ascii="Arial" w:hAnsi="Arial" w:cs="Arial"/>
                <w:sz w:val="18"/>
                <w:szCs w:val="18"/>
              </w:rPr>
              <w:t>-</w:t>
            </w:r>
            <w:r w:rsidRPr="0015512E">
              <w:rPr>
                <w:rFonts w:ascii="Arial" w:hAnsi="Arial" w:cs="Arial"/>
                <w:sz w:val="18"/>
                <w:szCs w:val="18"/>
              </w:rPr>
              <w:tab/>
              <w:t xml:space="preserve">For the first band, the UE shall include the same number of entries as in </w:t>
            </w:r>
            <w:r w:rsidRPr="0015512E">
              <w:rPr>
                <w:rFonts w:ascii="Arial" w:hAnsi="Arial" w:cs="Arial"/>
                <w:i/>
                <w:sz w:val="18"/>
                <w:szCs w:val="18"/>
              </w:rPr>
              <w:t>bandParameterList</w:t>
            </w:r>
            <w:r w:rsidRPr="0015512E">
              <w:rPr>
                <w:rFonts w:ascii="Arial" w:hAnsi="Arial" w:cs="Arial"/>
                <w:sz w:val="18"/>
                <w:szCs w:val="18"/>
              </w:rPr>
              <w:t xml:space="preserve"> i.e. first entry corresponds to first band in </w:t>
            </w:r>
            <w:r w:rsidRPr="0015512E">
              <w:rPr>
                <w:rFonts w:ascii="Arial" w:hAnsi="Arial" w:cs="Arial"/>
                <w:i/>
                <w:sz w:val="18"/>
                <w:szCs w:val="18"/>
              </w:rPr>
              <w:t>bandParameterList</w:t>
            </w:r>
            <w:r w:rsidRPr="0015512E">
              <w:rPr>
                <w:rFonts w:ascii="Arial" w:hAnsi="Arial" w:cs="Arial"/>
                <w:sz w:val="18"/>
                <w:szCs w:val="18"/>
              </w:rPr>
              <w:t xml:space="preserve"> and so on,</w:t>
            </w:r>
          </w:p>
          <w:p w14:paraId="050E3B01" w14:textId="77777777" w:rsidR="0015512E" w:rsidRPr="0015512E" w:rsidRDefault="0015512E" w:rsidP="0015512E">
            <w:pPr>
              <w:spacing w:after="0"/>
              <w:ind w:left="568" w:hanging="284"/>
              <w:rPr>
                <w:rFonts w:ascii="Arial" w:hAnsi="Arial" w:cs="Arial"/>
                <w:sz w:val="18"/>
                <w:szCs w:val="18"/>
              </w:rPr>
            </w:pPr>
            <w:r w:rsidRPr="0015512E">
              <w:rPr>
                <w:rFonts w:ascii="Arial" w:hAnsi="Arial" w:cs="Arial"/>
                <w:sz w:val="18"/>
                <w:szCs w:val="18"/>
              </w:rPr>
              <w:t>-</w:t>
            </w:r>
            <w:r w:rsidRPr="0015512E">
              <w:rPr>
                <w:rFonts w:ascii="Arial" w:hAnsi="Arial" w:cs="Arial"/>
                <w:sz w:val="18"/>
                <w:szCs w:val="18"/>
              </w:rPr>
              <w:tab/>
              <w:t xml:space="preserve">For the second band, the UE shall include one entry less i.e. first entry corresponds to the second band in </w:t>
            </w:r>
            <w:r w:rsidRPr="0015512E">
              <w:rPr>
                <w:rFonts w:ascii="Arial" w:hAnsi="Arial" w:cs="Arial"/>
                <w:i/>
                <w:sz w:val="18"/>
                <w:szCs w:val="18"/>
              </w:rPr>
              <w:t>bandParameterList</w:t>
            </w:r>
            <w:r w:rsidRPr="0015512E">
              <w:rPr>
                <w:rFonts w:ascii="Arial" w:hAnsi="Arial" w:cs="Arial"/>
                <w:sz w:val="18"/>
                <w:szCs w:val="18"/>
              </w:rPr>
              <w:t xml:space="preserve"> and so on</w:t>
            </w:r>
          </w:p>
          <w:p w14:paraId="0DFA5102" w14:textId="77777777" w:rsidR="0015512E" w:rsidRPr="0015512E" w:rsidRDefault="0015512E" w:rsidP="0015512E">
            <w:pPr>
              <w:spacing w:after="0"/>
              <w:ind w:left="568" w:hanging="284"/>
              <w:rPr>
                <w:b/>
                <w:i/>
              </w:rPr>
            </w:pPr>
            <w:r w:rsidRPr="0015512E">
              <w:rPr>
                <w:rFonts w:ascii="Arial" w:hAnsi="Arial" w:cs="Arial"/>
                <w:sz w:val="18"/>
                <w:szCs w:val="18"/>
              </w:rPr>
              <w:t>-</w:t>
            </w:r>
            <w:r w:rsidRPr="0015512E">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70283A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7FBA61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BC5E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requestedBands</w:t>
            </w:r>
          </w:p>
          <w:p w14:paraId="3DD3FA7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83BC4D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B3A8F9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F20A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requestedCCsDL, requestedCCsUL</w:t>
            </w:r>
          </w:p>
          <w:p w14:paraId="2134D3A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the maximum number of CCs</w:t>
            </w:r>
            <w:r w:rsidRPr="0015512E">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2A97D5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8515CD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30F36" w14:textId="77777777" w:rsidR="0015512E" w:rsidRPr="0015512E" w:rsidRDefault="0015512E" w:rsidP="0015512E">
            <w:pPr>
              <w:keepNext/>
              <w:keepLines/>
              <w:spacing w:after="0"/>
              <w:rPr>
                <w:rFonts w:ascii="Arial" w:hAnsi="Arial"/>
                <w:b/>
                <w:i/>
                <w:sz w:val="18"/>
              </w:rPr>
            </w:pPr>
            <w:r w:rsidRPr="0015512E">
              <w:rPr>
                <w:rFonts w:ascii="Arial" w:hAnsi="Arial"/>
                <w:b/>
                <w:i/>
                <w:sz w:val="18"/>
              </w:rPr>
              <w:t>requestedDiffFallbackCombList</w:t>
            </w:r>
          </w:p>
          <w:p w14:paraId="1A8B716C" w14:textId="77777777" w:rsidR="0015512E" w:rsidRPr="0015512E" w:rsidRDefault="0015512E" w:rsidP="0015512E">
            <w:pPr>
              <w:keepNext/>
              <w:keepLines/>
              <w:spacing w:after="0"/>
              <w:rPr>
                <w:rFonts w:ascii="Arial" w:hAnsi="Arial"/>
                <w:sz w:val="18"/>
              </w:rPr>
            </w:pPr>
            <w:r w:rsidRPr="0015512E">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28AF7C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57662C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2CD1D" w14:textId="77777777" w:rsidR="0015512E" w:rsidRPr="0015512E" w:rsidRDefault="0015512E" w:rsidP="0015512E">
            <w:pPr>
              <w:keepNext/>
              <w:keepLines/>
              <w:spacing w:after="0"/>
              <w:rPr>
                <w:rFonts w:ascii="Arial" w:hAnsi="Arial"/>
                <w:b/>
                <w:i/>
                <w:sz w:val="18"/>
              </w:rPr>
            </w:pPr>
            <w:r w:rsidRPr="0015512E">
              <w:rPr>
                <w:rFonts w:ascii="Arial" w:hAnsi="Arial"/>
                <w:b/>
                <w:i/>
                <w:sz w:val="18"/>
              </w:rPr>
              <w:t>rf</w:t>
            </w:r>
            <w:r w:rsidRPr="0015512E">
              <w:rPr>
                <w:rFonts w:ascii="Arial" w:hAnsi="Arial"/>
                <w:b/>
                <w:i/>
                <w:sz w:val="18"/>
                <w:lang w:eastAsia="zh-CN"/>
              </w:rPr>
              <w:t>-</w:t>
            </w:r>
            <w:r w:rsidRPr="0015512E">
              <w:rPr>
                <w:rFonts w:ascii="Arial" w:hAnsi="Arial"/>
                <w:b/>
                <w:i/>
                <w:sz w:val="18"/>
              </w:rPr>
              <w:t>RetuningTimeDL</w:t>
            </w:r>
          </w:p>
          <w:p w14:paraId="1D63AFCC"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the </w:t>
            </w:r>
            <w:r w:rsidRPr="0015512E">
              <w:rPr>
                <w:rFonts w:ascii="Arial" w:hAnsi="Arial"/>
                <w:sz w:val="18"/>
                <w:lang w:eastAsia="zh-CN"/>
              </w:rPr>
              <w:t xml:space="preserve">interruption time on DL reception within a band pair during the </w:t>
            </w:r>
            <w:r w:rsidRPr="0015512E">
              <w:rPr>
                <w:rFonts w:ascii="Arial" w:hAnsi="Arial"/>
                <w:sz w:val="18"/>
              </w:rPr>
              <w:t xml:space="preserve">RF retuning for switching between </w:t>
            </w:r>
            <w:r w:rsidRPr="0015512E">
              <w:rPr>
                <w:rFonts w:ascii="Arial" w:hAnsi="Arial"/>
                <w:sz w:val="18"/>
                <w:lang w:eastAsia="zh-CN"/>
              </w:rPr>
              <w:t xml:space="preserve">the </w:t>
            </w:r>
            <w:r w:rsidRPr="0015512E">
              <w:rPr>
                <w:rFonts w:ascii="Arial" w:hAnsi="Arial"/>
                <w:sz w:val="18"/>
              </w:rPr>
              <w:t>band pair</w:t>
            </w:r>
            <w:r w:rsidRPr="0015512E">
              <w:rPr>
                <w:rFonts w:ascii="Arial" w:hAnsi="Arial"/>
                <w:sz w:val="18"/>
                <w:lang w:eastAsia="zh-CN"/>
              </w:rPr>
              <w:t xml:space="preserve"> </w:t>
            </w:r>
            <w:r w:rsidRPr="0015512E">
              <w:rPr>
                <w:rFonts w:ascii="Arial" w:hAnsi="Arial"/>
                <w:sz w:val="18"/>
              </w:rPr>
              <w:t>to transmit SRS on a PUSCH-less SCell</w:t>
            </w:r>
            <w:r w:rsidRPr="0015512E">
              <w:rPr>
                <w:rFonts w:ascii="Arial" w:hAnsi="Arial"/>
                <w:sz w:val="18"/>
                <w:lang w:eastAsia="zh-CN"/>
              </w:rPr>
              <w:t>.</w:t>
            </w:r>
            <w:r w:rsidRPr="0015512E">
              <w:rPr>
                <w:rFonts w:ascii="Arial" w:hAnsi="Arial"/>
                <w:sz w:val="18"/>
              </w:rPr>
              <w:t xml:space="preserve"> n0 represents 0 OFDM symbol</w:t>
            </w:r>
            <w:r w:rsidRPr="0015512E">
              <w:rPr>
                <w:rFonts w:ascii="Arial" w:hAnsi="Arial"/>
                <w:sz w:val="18"/>
                <w:lang w:eastAsia="zh-CN"/>
              </w:rPr>
              <w:t>s</w:t>
            </w:r>
            <w:r w:rsidRPr="0015512E">
              <w:rPr>
                <w:rFonts w:ascii="Arial" w:hAnsi="Arial"/>
                <w:sz w:val="18"/>
              </w:rPr>
              <w:t>, n0dot5 represents 0.5 OFDM symbol</w:t>
            </w:r>
            <w:r w:rsidRPr="0015512E">
              <w:rPr>
                <w:rFonts w:ascii="Arial" w:hAnsi="Arial"/>
                <w:sz w:val="18"/>
                <w:lang w:eastAsia="zh-CN"/>
              </w:rPr>
              <w:t>s</w:t>
            </w:r>
            <w:r w:rsidRPr="0015512E">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5BEBE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C750DB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9107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w:t>
            </w:r>
            <w:r w:rsidRPr="0015512E">
              <w:rPr>
                <w:rFonts w:ascii="Arial" w:hAnsi="Arial"/>
                <w:b/>
                <w:i/>
                <w:sz w:val="18"/>
              </w:rPr>
              <w:t>f</w:t>
            </w:r>
            <w:r w:rsidRPr="0015512E">
              <w:rPr>
                <w:rFonts w:ascii="Arial" w:hAnsi="Arial"/>
                <w:b/>
                <w:i/>
                <w:sz w:val="18"/>
                <w:lang w:eastAsia="zh-CN"/>
              </w:rPr>
              <w:t>-</w:t>
            </w:r>
            <w:r w:rsidRPr="0015512E">
              <w:rPr>
                <w:rFonts w:ascii="Arial" w:hAnsi="Arial"/>
                <w:b/>
                <w:i/>
                <w:sz w:val="18"/>
              </w:rPr>
              <w:t>RetuningTime</w:t>
            </w:r>
            <w:r w:rsidRPr="0015512E">
              <w:rPr>
                <w:rFonts w:ascii="Arial" w:hAnsi="Arial"/>
                <w:b/>
                <w:i/>
                <w:sz w:val="18"/>
                <w:lang w:eastAsia="zh-CN"/>
              </w:rPr>
              <w:t>U</w:t>
            </w:r>
            <w:r w:rsidRPr="0015512E">
              <w:rPr>
                <w:rFonts w:ascii="Arial" w:hAnsi="Arial"/>
                <w:b/>
                <w:i/>
                <w:sz w:val="18"/>
              </w:rPr>
              <w:t>L</w:t>
            </w:r>
          </w:p>
          <w:p w14:paraId="5BB87AD8"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the </w:t>
            </w:r>
            <w:r w:rsidRPr="0015512E">
              <w:rPr>
                <w:rFonts w:ascii="Arial" w:hAnsi="Arial"/>
                <w:sz w:val="18"/>
                <w:lang w:eastAsia="zh-CN"/>
              </w:rPr>
              <w:t xml:space="preserve">interruption time on UL transmission within a band pair during the </w:t>
            </w:r>
            <w:r w:rsidRPr="0015512E">
              <w:rPr>
                <w:rFonts w:ascii="Arial" w:hAnsi="Arial"/>
                <w:sz w:val="18"/>
              </w:rPr>
              <w:t xml:space="preserve">RF retuning for switching between </w:t>
            </w:r>
            <w:r w:rsidRPr="0015512E">
              <w:rPr>
                <w:rFonts w:ascii="Arial" w:hAnsi="Arial"/>
                <w:sz w:val="18"/>
                <w:lang w:eastAsia="zh-CN"/>
              </w:rPr>
              <w:t xml:space="preserve">the </w:t>
            </w:r>
            <w:r w:rsidRPr="0015512E">
              <w:rPr>
                <w:rFonts w:ascii="Arial" w:hAnsi="Arial"/>
                <w:sz w:val="18"/>
              </w:rPr>
              <w:t>band pair to transmit SRS on a PUSCH-less SCell</w:t>
            </w:r>
            <w:r w:rsidRPr="0015512E">
              <w:rPr>
                <w:rFonts w:ascii="Arial" w:hAnsi="Arial"/>
                <w:sz w:val="18"/>
                <w:lang w:eastAsia="zh-CN"/>
              </w:rPr>
              <w:t>.</w:t>
            </w:r>
            <w:r w:rsidRPr="0015512E">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4D885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E4CA27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B6B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rlc-AM-Ooo-Delivery</w:t>
            </w:r>
          </w:p>
          <w:p w14:paraId="541B81F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out-of-order delivery from RLC to PDCP for RLC AM</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550279" w14:textId="77777777" w:rsidR="0015512E" w:rsidRPr="0015512E" w:rsidRDefault="0015512E" w:rsidP="0015512E">
            <w:pPr>
              <w:keepNext/>
              <w:keepLines/>
              <w:spacing w:after="0"/>
              <w:jc w:val="center"/>
              <w:rPr>
                <w:rFonts w:ascii="Arial" w:hAnsi="Arial"/>
                <w:sz w:val="18"/>
                <w:lang w:eastAsia="zh-CN"/>
              </w:rPr>
            </w:pPr>
            <w:r w:rsidRPr="0015512E">
              <w:rPr>
                <w:rFonts w:ascii="Arial" w:eastAsia="SimSun" w:hAnsi="Arial"/>
                <w:noProof/>
                <w:sz w:val="18"/>
                <w:lang w:eastAsia="zh-CN"/>
              </w:rPr>
              <w:t>-</w:t>
            </w:r>
          </w:p>
        </w:tc>
      </w:tr>
      <w:tr w:rsidR="0015512E" w:rsidRPr="0015512E" w14:paraId="0B80C13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18626"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rlc-UM-Ooo-Delivery</w:t>
            </w:r>
          </w:p>
          <w:p w14:paraId="7E842E4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out-of-order delivery from RLC to PDCP for RLC UM</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EF5446" w14:textId="77777777" w:rsidR="0015512E" w:rsidRPr="0015512E" w:rsidRDefault="0015512E" w:rsidP="0015512E">
            <w:pPr>
              <w:keepNext/>
              <w:keepLines/>
              <w:spacing w:after="0"/>
              <w:jc w:val="center"/>
              <w:rPr>
                <w:rFonts w:ascii="Arial" w:hAnsi="Arial"/>
                <w:sz w:val="18"/>
                <w:lang w:eastAsia="zh-CN"/>
              </w:rPr>
            </w:pPr>
            <w:r w:rsidRPr="0015512E">
              <w:rPr>
                <w:rFonts w:ascii="Arial" w:eastAsia="SimSun" w:hAnsi="Arial"/>
                <w:noProof/>
                <w:sz w:val="18"/>
                <w:lang w:eastAsia="zh-CN"/>
              </w:rPr>
              <w:t>-</w:t>
            </w:r>
          </w:p>
        </w:tc>
      </w:tr>
      <w:tr w:rsidR="0015512E" w:rsidRPr="0015512E" w14:paraId="5D3B509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064B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rlm-ReportSupport</w:t>
            </w:r>
          </w:p>
          <w:p w14:paraId="09A5B51A"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521656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ACB812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0AC71" w14:textId="77777777" w:rsidR="0015512E" w:rsidRPr="0015512E" w:rsidRDefault="0015512E" w:rsidP="0015512E">
            <w:pPr>
              <w:keepNext/>
              <w:keepLines/>
              <w:spacing w:after="0"/>
              <w:rPr>
                <w:rFonts w:ascii="Arial" w:hAnsi="Arial"/>
                <w:b/>
                <w:i/>
                <w:sz w:val="18"/>
              </w:rPr>
            </w:pPr>
            <w:r w:rsidRPr="0015512E">
              <w:rPr>
                <w:rFonts w:ascii="Arial" w:hAnsi="Arial"/>
                <w:b/>
                <w:i/>
                <w:sz w:val="18"/>
              </w:rPr>
              <w:t>rohc-ContextContinue</w:t>
            </w:r>
          </w:p>
          <w:p w14:paraId="14344C3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Same as "</w:t>
            </w:r>
            <w:r w:rsidRPr="0015512E">
              <w:rPr>
                <w:rFonts w:ascii="Arial" w:hAnsi="Arial"/>
                <w:i/>
                <w:sz w:val="18"/>
              </w:rPr>
              <w:t>continueROHC-Context</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55D63D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354C91A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767E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rohc-ContextMaxSessions</w:t>
            </w:r>
          </w:p>
          <w:p w14:paraId="1ECABB0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Same as "</w:t>
            </w:r>
            <w:r w:rsidRPr="0015512E">
              <w:rPr>
                <w:rFonts w:ascii="Arial" w:hAnsi="Arial"/>
                <w:i/>
                <w:sz w:val="18"/>
              </w:rPr>
              <w:t>maxNumberROHC-ContextSessions</w:t>
            </w:r>
            <w:r w:rsidRPr="0015512E">
              <w:rPr>
                <w:rFonts w:ascii="Arial" w:hAnsi="Arial"/>
                <w:sz w:val="18"/>
              </w:rPr>
              <w:t>" defined in TS 38.306 [87].</w:t>
            </w:r>
            <w:r w:rsidRPr="0015512E">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274C8E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28800AF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C6292" w14:textId="77777777" w:rsidR="0015512E" w:rsidRPr="0015512E" w:rsidRDefault="0015512E" w:rsidP="0015512E">
            <w:pPr>
              <w:keepNext/>
              <w:keepLines/>
              <w:spacing w:after="0"/>
              <w:rPr>
                <w:rFonts w:ascii="Arial" w:hAnsi="Arial"/>
                <w:b/>
                <w:i/>
                <w:sz w:val="18"/>
              </w:rPr>
            </w:pPr>
            <w:r w:rsidRPr="0015512E">
              <w:rPr>
                <w:rFonts w:ascii="Arial" w:hAnsi="Arial"/>
                <w:b/>
                <w:i/>
                <w:sz w:val="18"/>
              </w:rPr>
              <w:t>rohc-Profiles</w:t>
            </w:r>
          </w:p>
          <w:p w14:paraId="1FDE700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Same as "</w:t>
            </w:r>
            <w:r w:rsidRPr="0015512E">
              <w:rPr>
                <w:rFonts w:ascii="Arial" w:hAnsi="Arial"/>
                <w:i/>
                <w:sz w:val="18"/>
              </w:rPr>
              <w:t>supportedROHC-Profiles</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37B9E98"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5DBCDA2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11565" w14:textId="77777777" w:rsidR="0015512E" w:rsidRPr="0015512E" w:rsidRDefault="0015512E" w:rsidP="0015512E">
            <w:pPr>
              <w:keepNext/>
              <w:keepLines/>
              <w:spacing w:after="0"/>
              <w:rPr>
                <w:rFonts w:ascii="Arial" w:hAnsi="Arial"/>
                <w:b/>
                <w:i/>
                <w:sz w:val="18"/>
              </w:rPr>
            </w:pPr>
            <w:r w:rsidRPr="0015512E">
              <w:rPr>
                <w:rFonts w:ascii="Arial" w:hAnsi="Arial"/>
                <w:b/>
                <w:i/>
                <w:sz w:val="18"/>
              </w:rPr>
              <w:t>rohc-ProfilesUL-Only</w:t>
            </w:r>
          </w:p>
          <w:p w14:paraId="1D0EACF8" w14:textId="77777777" w:rsidR="0015512E" w:rsidRPr="0015512E" w:rsidRDefault="0015512E" w:rsidP="0015512E">
            <w:pPr>
              <w:keepNext/>
              <w:keepLines/>
              <w:spacing w:after="0"/>
              <w:rPr>
                <w:rFonts w:ascii="Arial" w:hAnsi="Arial"/>
                <w:b/>
                <w:i/>
                <w:sz w:val="18"/>
              </w:rPr>
            </w:pPr>
            <w:r w:rsidRPr="0015512E">
              <w:rPr>
                <w:rFonts w:ascii="Arial" w:hAnsi="Arial"/>
                <w:sz w:val="18"/>
              </w:rPr>
              <w:t>Same as "</w:t>
            </w:r>
            <w:r w:rsidRPr="0015512E">
              <w:rPr>
                <w:rFonts w:ascii="Arial" w:hAnsi="Arial"/>
                <w:i/>
                <w:sz w:val="18"/>
              </w:rPr>
              <w:t>uplinkOnlyROHC-Profiles</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70E617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24998A5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9190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rsrqMeasWideband</w:t>
            </w:r>
          </w:p>
          <w:p w14:paraId="4511F0B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C4D82A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Yes</w:t>
            </w:r>
          </w:p>
        </w:tc>
      </w:tr>
      <w:tr w:rsidR="0015512E" w:rsidRPr="0015512E" w14:paraId="733B9EE1" w14:textId="77777777" w:rsidTr="00433CB3">
        <w:trPr>
          <w:cantSplit/>
        </w:trPr>
        <w:tc>
          <w:tcPr>
            <w:tcW w:w="7793" w:type="dxa"/>
            <w:gridSpan w:val="2"/>
          </w:tcPr>
          <w:p w14:paraId="315D37B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rsrq-</w:t>
            </w:r>
            <w:r w:rsidRPr="0015512E">
              <w:rPr>
                <w:rFonts w:ascii="Arial" w:hAnsi="Arial"/>
                <w:b/>
                <w:bCs/>
                <w:i/>
                <w:noProof/>
                <w:sz w:val="18"/>
                <w:lang w:eastAsia="zh-CN"/>
              </w:rPr>
              <w:t>On</w:t>
            </w:r>
            <w:r w:rsidRPr="0015512E">
              <w:rPr>
                <w:rFonts w:ascii="Arial" w:hAnsi="Arial"/>
                <w:b/>
                <w:bCs/>
                <w:i/>
                <w:noProof/>
                <w:sz w:val="18"/>
                <w:lang w:eastAsia="en-GB"/>
              </w:rPr>
              <w:t>AllSymbols</w:t>
            </w:r>
          </w:p>
          <w:p w14:paraId="602F814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w:t>
            </w:r>
            <w:r w:rsidRPr="0015512E">
              <w:rPr>
                <w:rFonts w:ascii="Arial" w:hAnsi="Arial"/>
                <w:sz w:val="18"/>
                <w:lang w:eastAsia="zh-CN"/>
              </w:rPr>
              <w:t>can perform</w:t>
            </w:r>
            <w:r w:rsidRPr="0015512E">
              <w:rPr>
                <w:rFonts w:ascii="Arial" w:hAnsi="Arial"/>
                <w:sz w:val="18"/>
                <w:lang w:eastAsia="en-GB"/>
              </w:rPr>
              <w:t xml:space="preserve"> </w:t>
            </w:r>
            <w:r w:rsidRPr="0015512E">
              <w:rPr>
                <w:rFonts w:ascii="Arial" w:hAnsi="Arial"/>
                <w:sz w:val="18"/>
                <w:lang w:eastAsia="zh-CN"/>
              </w:rPr>
              <w:t xml:space="preserve">RSRQ measurement on all OFDM symbols and also support the extended </w:t>
            </w:r>
            <w:r w:rsidRPr="0015512E">
              <w:rPr>
                <w:rFonts w:ascii="Arial" w:hAnsi="Arial"/>
                <w:kern w:val="2"/>
                <w:sz w:val="18"/>
                <w:lang w:eastAsia="zh-CN"/>
              </w:rPr>
              <w:t>RSRQ upper value range from -3dB to 2.5dB</w:t>
            </w:r>
            <w:r w:rsidRPr="0015512E">
              <w:rPr>
                <w:rFonts w:ascii="Arial" w:hAnsi="Arial"/>
                <w:sz w:val="18"/>
                <w:lang w:eastAsia="en-GB"/>
              </w:rPr>
              <w:t xml:space="preserve"> </w:t>
            </w:r>
            <w:r w:rsidRPr="0015512E">
              <w:rPr>
                <w:rFonts w:ascii="Arial" w:hAnsi="Arial"/>
                <w:kern w:val="2"/>
                <w:sz w:val="18"/>
                <w:lang w:eastAsia="zh-CN"/>
              </w:rPr>
              <w:t>in measurement configuration and reporting as specified in TS 36.133 [16]</w:t>
            </w:r>
            <w:r w:rsidRPr="0015512E">
              <w:rPr>
                <w:rFonts w:ascii="Arial" w:hAnsi="Arial"/>
                <w:sz w:val="18"/>
                <w:lang w:eastAsia="en-GB"/>
              </w:rPr>
              <w:t>.</w:t>
            </w:r>
          </w:p>
        </w:tc>
        <w:tc>
          <w:tcPr>
            <w:tcW w:w="862" w:type="dxa"/>
            <w:gridSpan w:val="2"/>
          </w:tcPr>
          <w:p w14:paraId="19808A0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30E2E0F1" w14:textId="77777777" w:rsidTr="00433CB3">
        <w:trPr>
          <w:cantSplit/>
        </w:trPr>
        <w:tc>
          <w:tcPr>
            <w:tcW w:w="7793" w:type="dxa"/>
            <w:gridSpan w:val="2"/>
          </w:tcPr>
          <w:p w14:paraId="514B1F5D" w14:textId="77777777" w:rsidR="0015512E" w:rsidRPr="0015512E" w:rsidRDefault="0015512E" w:rsidP="0015512E">
            <w:pPr>
              <w:keepNext/>
              <w:keepLines/>
              <w:spacing w:after="0"/>
              <w:rPr>
                <w:rFonts w:ascii="Arial" w:hAnsi="Arial"/>
                <w:b/>
                <w:i/>
                <w:sz w:val="18"/>
              </w:rPr>
            </w:pPr>
            <w:r w:rsidRPr="0015512E">
              <w:rPr>
                <w:rFonts w:ascii="Arial" w:hAnsi="Arial"/>
                <w:b/>
                <w:i/>
                <w:sz w:val="18"/>
                <w:lang w:eastAsia="zh-CN"/>
              </w:rPr>
              <w:t>rs</w:t>
            </w:r>
            <w:r w:rsidRPr="0015512E">
              <w:rPr>
                <w:rFonts w:ascii="Arial" w:hAnsi="Arial"/>
                <w:b/>
                <w:i/>
                <w:sz w:val="18"/>
              </w:rPr>
              <w:t>-SINR-</w:t>
            </w:r>
            <w:r w:rsidRPr="0015512E">
              <w:rPr>
                <w:rFonts w:ascii="Arial" w:hAnsi="Arial"/>
                <w:b/>
                <w:i/>
                <w:sz w:val="18"/>
                <w:lang w:eastAsia="zh-CN"/>
              </w:rPr>
              <w:t>Meas</w:t>
            </w:r>
          </w:p>
          <w:p w14:paraId="49FF15EA" w14:textId="77777777" w:rsidR="0015512E" w:rsidRPr="0015512E" w:rsidRDefault="0015512E" w:rsidP="0015512E">
            <w:pPr>
              <w:keepNext/>
              <w:keepLines/>
              <w:spacing w:after="0"/>
              <w:rPr>
                <w:rFonts w:ascii="Arial" w:hAnsi="Arial"/>
                <w:b/>
                <w:bCs/>
                <w:i/>
                <w:noProof/>
                <w:sz w:val="18"/>
              </w:rPr>
            </w:pPr>
            <w:r w:rsidRPr="0015512E">
              <w:rPr>
                <w:rFonts w:ascii="Arial" w:hAnsi="Arial"/>
                <w:sz w:val="18"/>
                <w:lang w:eastAsia="zh-CN"/>
              </w:rPr>
              <w:t>Indicates whether the UE can perform RS</w:t>
            </w:r>
            <w:r w:rsidRPr="0015512E">
              <w:rPr>
                <w:rFonts w:ascii="Arial" w:hAnsi="Arial"/>
                <w:sz w:val="18"/>
              </w:rPr>
              <w:t>-SIN</w:t>
            </w:r>
            <w:r w:rsidRPr="0015512E">
              <w:rPr>
                <w:rFonts w:ascii="Arial" w:hAnsi="Arial"/>
                <w:sz w:val="18"/>
                <w:lang w:eastAsia="zh-CN"/>
              </w:rPr>
              <w:t>R measurements</w:t>
            </w:r>
            <w:r w:rsidRPr="0015512E">
              <w:rPr>
                <w:rFonts w:ascii="Arial" w:hAnsi="Arial"/>
                <w:sz w:val="18"/>
              </w:rPr>
              <w:t xml:space="preserve"> in RRC_CONNECTED as specified in TS 36.214 [48]</w:t>
            </w:r>
            <w:r w:rsidRPr="0015512E">
              <w:rPr>
                <w:rFonts w:ascii="Arial" w:hAnsi="Arial"/>
                <w:sz w:val="18"/>
                <w:lang w:eastAsia="zh-CN"/>
              </w:rPr>
              <w:t>.</w:t>
            </w:r>
          </w:p>
        </w:tc>
        <w:tc>
          <w:tcPr>
            <w:tcW w:w="862" w:type="dxa"/>
            <w:gridSpan w:val="2"/>
          </w:tcPr>
          <w:p w14:paraId="59F897C2"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D2A5706" w14:textId="77777777" w:rsidTr="00433CB3">
        <w:trPr>
          <w:cantSplit/>
        </w:trPr>
        <w:tc>
          <w:tcPr>
            <w:tcW w:w="7793" w:type="dxa"/>
            <w:gridSpan w:val="2"/>
          </w:tcPr>
          <w:p w14:paraId="0ADC53DF" w14:textId="77777777" w:rsidR="0015512E" w:rsidRPr="0015512E" w:rsidRDefault="0015512E" w:rsidP="0015512E">
            <w:pPr>
              <w:keepNext/>
              <w:keepLines/>
              <w:spacing w:after="0"/>
              <w:rPr>
                <w:rFonts w:ascii="Arial" w:hAnsi="Arial"/>
                <w:b/>
                <w:i/>
                <w:sz w:val="18"/>
              </w:rPr>
            </w:pPr>
            <w:r w:rsidRPr="0015512E">
              <w:rPr>
                <w:rFonts w:ascii="Arial" w:hAnsi="Arial"/>
                <w:b/>
                <w:i/>
                <w:sz w:val="18"/>
                <w:lang w:eastAsia="zh-CN"/>
              </w:rPr>
              <w:t>rssi-AndChannelOccupancyReporting</w:t>
            </w:r>
          </w:p>
          <w:p w14:paraId="418A4F14"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performing measurements and reporting of RSSI and channel occupancy. This field can be included only if </w:t>
            </w:r>
            <w:r w:rsidRPr="0015512E">
              <w:rPr>
                <w:rFonts w:ascii="Arial" w:hAnsi="Arial"/>
                <w:i/>
                <w:sz w:val="18"/>
                <w:lang w:eastAsia="zh-CN"/>
              </w:rPr>
              <w:t>downlinkLAA</w:t>
            </w:r>
            <w:r w:rsidRPr="0015512E">
              <w:rPr>
                <w:rFonts w:ascii="Arial" w:hAnsi="Arial"/>
                <w:sz w:val="18"/>
                <w:lang w:eastAsia="zh-CN"/>
              </w:rPr>
              <w:t xml:space="preserve"> is included.</w:t>
            </w:r>
          </w:p>
        </w:tc>
        <w:tc>
          <w:tcPr>
            <w:tcW w:w="862" w:type="dxa"/>
            <w:gridSpan w:val="2"/>
          </w:tcPr>
          <w:p w14:paraId="72088D87"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E66C56D" w14:textId="77777777" w:rsidTr="00433CB3">
        <w:trPr>
          <w:cantSplit/>
        </w:trPr>
        <w:tc>
          <w:tcPr>
            <w:tcW w:w="7793" w:type="dxa"/>
            <w:gridSpan w:val="2"/>
          </w:tcPr>
          <w:p w14:paraId="6C595911"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sa-NR</w:t>
            </w:r>
          </w:p>
          <w:p w14:paraId="3ABAE3DA"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Indicates whether the UE supports standalone NR as specified in TS 38.331 [82].</w:t>
            </w:r>
          </w:p>
        </w:tc>
        <w:tc>
          <w:tcPr>
            <w:tcW w:w="862" w:type="dxa"/>
            <w:gridSpan w:val="2"/>
          </w:tcPr>
          <w:p w14:paraId="2EC3F3A5"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rPr>
              <w:t>No</w:t>
            </w:r>
          </w:p>
        </w:tc>
      </w:tr>
      <w:tr w:rsidR="0015512E" w:rsidRPr="0015512E" w14:paraId="00439FD2" w14:textId="77777777" w:rsidTr="00433CB3">
        <w:trPr>
          <w:cantSplit/>
        </w:trPr>
        <w:tc>
          <w:tcPr>
            <w:tcW w:w="7793" w:type="dxa"/>
            <w:gridSpan w:val="2"/>
          </w:tcPr>
          <w:p w14:paraId="37B0C130"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b/>
                <w:bCs/>
                <w:i/>
                <w:iCs/>
                <w:noProof/>
                <w:sz w:val="18"/>
                <w:lang w:eastAsia="en-GB"/>
              </w:rPr>
              <w:lastRenderedPageBreak/>
              <w:t>scptm-AsyncDC</w:t>
            </w:r>
          </w:p>
          <w:p w14:paraId="12F01912" w14:textId="77777777" w:rsidR="0015512E" w:rsidRPr="0015512E" w:rsidRDefault="0015512E" w:rsidP="0015512E">
            <w:pPr>
              <w:keepNext/>
              <w:keepLines/>
              <w:spacing w:after="0"/>
              <w:rPr>
                <w:rFonts w:ascii="Arial" w:hAnsi="Arial"/>
                <w:kern w:val="2"/>
                <w:sz w:val="18"/>
                <w:lang w:eastAsia="zh-CN"/>
              </w:rPr>
            </w:pPr>
            <w:r w:rsidRPr="0015512E">
              <w:rPr>
                <w:rFonts w:ascii="Arial" w:hAnsi="Arial"/>
                <w:kern w:val="2"/>
                <w:sz w:val="18"/>
                <w:lang w:eastAsia="en-GB"/>
              </w:rPr>
              <w:t xml:space="preserve">Indicates whether the UE in RRC_CONNECTED supports MBMS reception via SC-MRB on a frequency indicated in an </w:t>
            </w:r>
            <w:r w:rsidRPr="0015512E">
              <w:rPr>
                <w:rFonts w:ascii="Arial" w:hAnsi="Arial"/>
                <w:i/>
                <w:kern w:val="2"/>
                <w:sz w:val="18"/>
                <w:lang w:eastAsia="en-GB"/>
              </w:rPr>
              <w:t>MBMSInterestIndication</w:t>
            </w:r>
            <w:r w:rsidRPr="0015512E">
              <w:rPr>
                <w:rFonts w:ascii="Arial" w:hAnsi="Arial"/>
                <w:kern w:val="2"/>
                <w:sz w:val="18"/>
                <w:lang w:eastAsia="en-GB"/>
              </w:rPr>
              <w:t xml:space="preserve"> message, where (according to </w:t>
            </w:r>
            <w:r w:rsidRPr="0015512E">
              <w:rPr>
                <w:rFonts w:ascii="Arial" w:hAnsi="Arial"/>
                <w:i/>
                <w:kern w:val="2"/>
                <w:sz w:val="18"/>
                <w:lang w:eastAsia="en-GB"/>
              </w:rPr>
              <w:t>supportedBandCombination</w:t>
            </w:r>
            <w:r w:rsidRPr="0015512E">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15512E">
              <w:rPr>
                <w:rFonts w:ascii="Arial" w:hAnsi="Arial"/>
                <w:i/>
                <w:kern w:val="2"/>
                <w:sz w:val="18"/>
                <w:lang w:eastAsia="en-GB"/>
              </w:rPr>
              <w:t>scptm-SCell</w:t>
            </w:r>
            <w:r w:rsidRPr="0015512E">
              <w:rPr>
                <w:rFonts w:ascii="Arial" w:hAnsi="Arial"/>
                <w:kern w:val="2"/>
                <w:sz w:val="18"/>
                <w:lang w:eastAsia="en-GB"/>
              </w:rPr>
              <w:t xml:space="preserve"> and </w:t>
            </w:r>
            <w:r w:rsidRPr="0015512E">
              <w:rPr>
                <w:rFonts w:ascii="Arial" w:hAnsi="Arial"/>
                <w:i/>
                <w:kern w:val="2"/>
                <w:sz w:val="18"/>
                <w:lang w:eastAsia="en-GB"/>
              </w:rPr>
              <w:t>scptm-NonServingCell</w:t>
            </w:r>
            <w:r w:rsidRPr="0015512E">
              <w:rPr>
                <w:rFonts w:ascii="Arial" w:hAnsi="Arial"/>
                <w:kern w:val="2"/>
                <w:sz w:val="18"/>
                <w:lang w:eastAsia="en-GB"/>
              </w:rPr>
              <w:t>.</w:t>
            </w:r>
          </w:p>
        </w:tc>
        <w:tc>
          <w:tcPr>
            <w:tcW w:w="862" w:type="dxa"/>
            <w:gridSpan w:val="2"/>
          </w:tcPr>
          <w:p w14:paraId="1FFE77B8"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lang w:eastAsia="zh-CN"/>
              </w:rPr>
              <w:t>Yes</w:t>
            </w:r>
          </w:p>
        </w:tc>
      </w:tr>
      <w:tr w:rsidR="0015512E" w:rsidRPr="0015512E" w14:paraId="0F972EFF" w14:textId="77777777" w:rsidTr="00433CB3">
        <w:trPr>
          <w:cantSplit/>
        </w:trPr>
        <w:tc>
          <w:tcPr>
            <w:tcW w:w="7793" w:type="dxa"/>
            <w:gridSpan w:val="2"/>
          </w:tcPr>
          <w:p w14:paraId="3D56E3D3"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b/>
                <w:bCs/>
                <w:i/>
                <w:iCs/>
                <w:noProof/>
                <w:sz w:val="18"/>
                <w:lang w:eastAsia="zh-CN"/>
              </w:rPr>
              <w:t>scptm</w:t>
            </w:r>
            <w:r w:rsidRPr="0015512E">
              <w:rPr>
                <w:rFonts w:ascii="Arial" w:hAnsi="Arial"/>
                <w:b/>
                <w:bCs/>
                <w:i/>
                <w:iCs/>
                <w:noProof/>
                <w:sz w:val="18"/>
                <w:lang w:eastAsia="en-GB"/>
              </w:rPr>
              <w:t>-NonServingCell</w:t>
            </w:r>
          </w:p>
          <w:p w14:paraId="496EF9C2"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kern w:val="2"/>
                <w:sz w:val="18"/>
                <w:lang w:eastAsia="en-GB"/>
              </w:rPr>
              <w:t xml:space="preserve">Indicates whether the UE in RRC_CONNECTED supports MBMS reception via SC-MRB on a frequency indicated in an </w:t>
            </w:r>
            <w:r w:rsidRPr="0015512E">
              <w:rPr>
                <w:rFonts w:ascii="Arial" w:hAnsi="Arial"/>
                <w:i/>
                <w:kern w:val="2"/>
                <w:sz w:val="18"/>
                <w:lang w:eastAsia="en-GB"/>
              </w:rPr>
              <w:t>MBMSInterestIndication</w:t>
            </w:r>
            <w:r w:rsidRPr="0015512E">
              <w:rPr>
                <w:rFonts w:ascii="Arial" w:hAnsi="Arial"/>
                <w:kern w:val="2"/>
                <w:sz w:val="18"/>
                <w:lang w:eastAsia="en-GB"/>
              </w:rPr>
              <w:t xml:space="preserve"> message, where (according to </w:t>
            </w:r>
            <w:r w:rsidRPr="0015512E">
              <w:rPr>
                <w:rFonts w:ascii="Arial" w:hAnsi="Arial"/>
                <w:i/>
                <w:kern w:val="2"/>
                <w:sz w:val="18"/>
                <w:lang w:eastAsia="en-GB"/>
              </w:rPr>
              <w:t>supportedBandCombination</w:t>
            </w:r>
            <w:r w:rsidRPr="0015512E">
              <w:rPr>
                <w:rFonts w:ascii="Arial" w:hAnsi="Arial"/>
                <w:kern w:val="2"/>
                <w:sz w:val="18"/>
                <w:lang w:eastAsia="en-GB"/>
              </w:rPr>
              <w:t xml:space="preserve"> and to network synchronization properties) a serving cell may be additionally configured. If this field is included, the UE shall also include the </w:t>
            </w:r>
            <w:r w:rsidRPr="0015512E">
              <w:rPr>
                <w:rFonts w:ascii="Arial" w:hAnsi="Arial"/>
                <w:i/>
                <w:kern w:val="2"/>
                <w:sz w:val="18"/>
                <w:lang w:eastAsia="en-GB"/>
              </w:rPr>
              <w:t>scptm-SCell</w:t>
            </w:r>
            <w:r w:rsidRPr="0015512E">
              <w:rPr>
                <w:rFonts w:ascii="Arial" w:hAnsi="Arial"/>
                <w:kern w:val="2"/>
                <w:sz w:val="18"/>
                <w:lang w:eastAsia="en-GB"/>
              </w:rPr>
              <w:t xml:space="preserve"> field.</w:t>
            </w:r>
          </w:p>
        </w:tc>
        <w:tc>
          <w:tcPr>
            <w:tcW w:w="862" w:type="dxa"/>
            <w:gridSpan w:val="2"/>
          </w:tcPr>
          <w:p w14:paraId="4170631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Yes</w:t>
            </w:r>
          </w:p>
        </w:tc>
      </w:tr>
      <w:tr w:rsidR="0015512E" w:rsidRPr="0015512E" w14:paraId="7981CEBF" w14:textId="77777777" w:rsidTr="00433CB3">
        <w:trPr>
          <w:cantSplit/>
        </w:trPr>
        <w:tc>
          <w:tcPr>
            <w:tcW w:w="7793" w:type="dxa"/>
            <w:gridSpan w:val="2"/>
          </w:tcPr>
          <w:p w14:paraId="35F2AFD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scptm-Parameters</w:t>
            </w:r>
          </w:p>
          <w:p w14:paraId="3A50EF0D"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Presence of the field indicates that the UE supports SC-PTM reception as specified in TS 36.306 [5].</w:t>
            </w:r>
          </w:p>
        </w:tc>
        <w:tc>
          <w:tcPr>
            <w:tcW w:w="862" w:type="dxa"/>
            <w:gridSpan w:val="2"/>
          </w:tcPr>
          <w:p w14:paraId="4DEF89AF"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lang w:eastAsia="zh-CN"/>
              </w:rPr>
              <w:t>Yes</w:t>
            </w:r>
          </w:p>
        </w:tc>
      </w:tr>
      <w:tr w:rsidR="0015512E" w:rsidRPr="0015512E" w14:paraId="5AE28687" w14:textId="77777777" w:rsidTr="00433CB3">
        <w:trPr>
          <w:cantSplit/>
        </w:trPr>
        <w:tc>
          <w:tcPr>
            <w:tcW w:w="7793" w:type="dxa"/>
            <w:gridSpan w:val="2"/>
          </w:tcPr>
          <w:p w14:paraId="03E55CDE"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b/>
                <w:bCs/>
                <w:i/>
                <w:iCs/>
                <w:noProof/>
                <w:sz w:val="18"/>
                <w:lang w:eastAsia="en-GB"/>
              </w:rPr>
              <w:t>scptm-SCell</w:t>
            </w:r>
          </w:p>
          <w:p w14:paraId="11285E48" w14:textId="77777777" w:rsidR="0015512E" w:rsidRPr="0015512E" w:rsidRDefault="0015512E" w:rsidP="0015512E">
            <w:pPr>
              <w:keepNext/>
              <w:keepLines/>
              <w:spacing w:after="0"/>
              <w:rPr>
                <w:rFonts w:ascii="Arial" w:hAnsi="Arial"/>
                <w:kern w:val="2"/>
                <w:sz w:val="18"/>
                <w:lang w:eastAsia="zh-CN"/>
              </w:rPr>
            </w:pPr>
            <w:r w:rsidRPr="0015512E">
              <w:rPr>
                <w:rFonts w:ascii="Arial" w:hAnsi="Arial"/>
                <w:kern w:val="2"/>
                <w:sz w:val="18"/>
                <w:lang w:eastAsia="en-GB"/>
              </w:rPr>
              <w:t xml:space="preserve">Indicates whether the UE in RRC_CONNECTED supports MBMS reception via SC-MRB on a frequency indicated in an </w:t>
            </w:r>
            <w:r w:rsidRPr="0015512E">
              <w:rPr>
                <w:rFonts w:ascii="Arial" w:hAnsi="Arial"/>
                <w:i/>
                <w:kern w:val="2"/>
                <w:sz w:val="18"/>
                <w:lang w:eastAsia="en-GB"/>
              </w:rPr>
              <w:t>MBMSInterestIndication</w:t>
            </w:r>
            <w:r w:rsidRPr="0015512E">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54B5BB62"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lang w:eastAsia="zh-CN"/>
              </w:rPr>
              <w:t>Yes</w:t>
            </w:r>
          </w:p>
        </w:tc>
      </w:tr>
      <w:tr w:rsidR="0015512E" w:rsidRPr="0015512E" w14:paraId="2E6C4353" w14:textId="77777777" w:rsidTr="00433CB3">
        <w:trPr>
          <w:cantSplit/>
        </w:trPr>
        <w:tc>
          <w:tcPr>
            <w:tcW w:w="7793" w:type="dxa"/>
            <w:gridSpan w:val="2"/>
          </w:tcPr>
          <w:p w14:paraId="3F4FC06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scptm-ParallelReception</w:t>
            </w:r>
          </w:p>
          <w:p w14:paraId="71954E0A"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7DFC3EE" w14:textId="77777777" w:rsidR="0015512E" w:rsidRPr="0015512E" w:rsidRDefault="0015512E" w:rsidP="0015512E">
            <w:pPr>
              <w:keepNext/>
              <w:keepLines/>
              <w:spacing w:after="0"/>
              <w:jc w:val="center"/>
              <w:rPr>
                <w:rFonts w:ascii="Arial" w:hAnsi="Arial"/>
                <w:sz w:val="18"/>
              </w:rPr>
            </w:pPr>
            <w:r w:rsidRPr="0015512E">
              <w:rPr>
                <w:rFonts w:ascii="Arial" w:hAnsi="Arial"/>
                <w:sz w:val="18"/>
                <w:lang w:eastAsia="zh-CN"/>
              </w:rPr>
              <w:t>Yes</w:t>
            </w:r>
          </w:p>
        </w:tc>
      </w:tr>
      <w:tr w:rsidR="0015512E" w:rsidRPr="0015512E" w14:paraId="1E999D7C" w14:textId="77777777" w:rsidTr="00433CB3">
        <w:trPr>
          <w:cantSplit/>
        </w:trPr>
        <w:tc>
          <w:tcPr>
            <w:tcW w:w="7793" w:type="dxa"/>
            <w:gridSpan w:val="2"/>
            <w:tcBorders>
              <w:bottom w:val="single" w:sz="4" w:space="0" w:color="808080"/>
            </w:tcBorders>
          </w:tcPr>
          <w:p w14:paraId="0A5F940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secondSlotStartingPosition</w:t>
            </w:r>
          </w:p>
          <w:p w14:paraId="0FBEB852" w14:textId="77777777" w:rsidR="0015512E" w:rsidRPr="0015512E" w:rsidRDefault="0015512E" w:rsidP="0015512E">
            <w:pPr>
              <w:keepNext/>
              <w:keepLines/>
              <w:spacing w:after="0"/>
              <w:rPr>
                <w:rFonts w:ascii="Arial" w:hAnsi="Arial"/>
                <w:b/>
                <w:sz w:val="18"/>
                <w:lang w:eastAsia="en-GB"/>
              </w:rPr>
            </w:pPr>
            <w:r w:rsidRPr="0015512E">
              <w:rPr>
                <w:rFonts w:ascii="Arial" w:hAnsi="Arial"/>
                <w:sz w:val="18"/>
                <w:lang w:eastAsia="en-GB"/>
              </w:rPr>
              <w:t xml:space="preserve">Indicates </w:t>
            </w:r>
            <w:r w:rsidRPr="0015512E">
              <w:rPr>
                <w:rFonts w:ascii="Arial" w:hAnsi="Arial"/>
                <w:sz w:val="18"/>
              </w:rPr>
              <w:t xml:space="preserve">whether the UE supports reception of subframes with second slot starting position as described in TS 36.211 [21] and TS 36.213 </w:t>
            </w:r>
            <w:r w:rsidRPr="0015512E">
              <w:rPr>
                <w:rFonts w:ascii="Arial" w:hAnsi="Arial"/>
                <w:sz w:val="18"/>
                <w:lang w:eastAsia="en-GB"/>
              </w:rPr>
              <w:t>[</w:t>
            </w:r>
            <w:r w:rsidRPr="0015512E">
              <w:rPr>
                <w:rFonts w:ascii="Arial" w:hAnsi="Arial"/>
                <w:sz w:val="18"/>
              </w:rPr>
              <w:t>23</w:t>
            </w:r>
            <w:r w:rsidRPr="0015512E">
              <w:rPr>
                <w:rFonts w:ascii="Arial" w:hAnsi="Arial"/>
                <w:sz w:val="18"/>
                <w:lang w:eastAsia="en-GB"/>
              </w:rPr>
              <w:t xml:space="preserve">]. </w:t>
            </w: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bottom w:val="single" w:sz="4" w:space="0" w:color="808080"/>
            </w:tcBorders>
          </w:tcPr>
          <w:p w14:paraId="22B1EB3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9DEE88C" w14:textId="77777777" w:rsidTr="00433CB3">
        <w:trPr>
          <w:cantSplit/>
        </w:trPr>
        <w:tc>
          <w:tcPr>
            <w:tcW w:w="7793" w:type="dxa"/>
            <w:gridSpan w:val="2"/>
            <w:tcBorders>
              <w:bottom w:val="single" w:sz="4" w:space="0" w:color="808080"/>
            </w:tcBorders>
          </w:tcPr>
          <w:p w14:paraId="063B653C" w14:textId="77777777" w:rsidR="0015512E" w:rsidRPr="0015512E" w:rsidRDefault="0015512E" w:rsidP="0015512E">
            <w:pPr>
              <w:keepNext/>
              <w:keepLines/>
              <w:spacing w:after="0"/>
              <w:rPr>
                <w:rFonts w:ascii="Arial" w:hAnsi="Arial"/>
                <w:b/>
                <w:i/>
                <w:sz w:val="18"/>
              </w:rPr>
            </w:pPr>
            <w:r w:rsidRPr="0015512E">
              <w:rPr>
                <w:rFonts w:ascii="Arial" w:hAnsi="Arial"/>
                <w:b/>
                <w:i/>
                <w:sz w:val="18"/>
              </w:rPr>
              <w:t>semiOL</w:t>
            </w:r>
          </w:p>
          <w:p w14:paraId="2FA7515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40E8465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FFS</w:t>
            </w:r>
          </w:p>
        </w:tc>
      </w:tr>
      <w:tr w:rsidR="0015512E" w:rsidRPr="0015512E" w14:paraId="0110DE2E" w14:textId="77777777" w:rsidTr="00433CB3">
        <w:trPr>
          <w:cantSplit/>
        </w:trPr>
        <w:tc>
          <w:tcPr>
            <w:tcW w:w="7793" w:type="dxa"/>
            <w:gridSpan w:val="2"/>
            <w:tcBorders>
              <w:bottom w:val="single" w:sz="4" w:space="0" w:color="808080"/>
            </w:tcBorders>
          </w:tcPr>
          <w:p w14:paraId="678C092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semiStaticCFI</w:t>
            </w:r>
          </w:p>
          <w:p w14:paraId="02479275"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t>
            </w:r>
            <w:r w:rsidRPr="0015512E">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0ECA46F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90D527F" w14:textId="77777777" w:rsidTr="00433CB3">
        <w:trPr>
          <w:cantSplit/>
        </w:trPr>
        <w:tc>
          <w:tcPr>
            <w:tcW w:w="7793" w:type="dxa"/>
            <w:gridSpan w:val="2"/>
            <w:tcBorders>
              <w:bottom w:val="single" w:sz="4" w:space="0" w:color="808080"/>
            </w:tcBorders>
          </w:tcPr>
          <w:p w14:paraId="7F28458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semiStaticCFI-Pattern</w:t>
            </w:r>
          </w:p>
          <w:p w14:paraId="47003C70"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t>
            </w:r>
            <w:r w:rsidRPr="0015512E">
              <w:rPr>
                <w:rFonts w:ascii="Arial" w:hAnsi="Arial"/>
                <w:sz w:val="18"/>
              </w:rPr>
              <w:t xml:space="preserve">whether the UE supports the semi-static configuration of CFI pattern for subframe/slot/sub-slot operation. </w:t>
            </w:r>
            <w:r w:rsidRPr="0015512E">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6F1B656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4F28966" w14:textId="77777777" w:rsidTr="00433CB3">
        <w:trPr>
          <w:cantSplit/>
        </w:trPr>
        <w:tc>
          <w:tcPr>
            <w:tcW w:w="7793" w:type="dxa"/>
            <w:gridSpan w:val="2"/>
            <w:tcBorders>
              <w:bottom w:val="single" w:sz="4" w:space="0" w:color="808080"/>
            </w:tcBorders>
          </w:tcPr>
          <w:p w14:paraId="5F22893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shortCQI-ForSCellActivation</w:t>
            </w:r>
          </w:p>
          <w:p w14:paraId="4AF6A380" w14:textId="77777777" w:rsidR="0015512E" w:rsidRPr="0015512E" w:rsidRDefault="0015512E" w:rsidP="0015512E">
            <w:pPr>
              <w:keepNext/>
              <w:keepLines/>
              <w:spacing w:after="0"/>
              <w:rPr>
                <w:rFonts w:ascii="Arial" w:hAnsi="Arial"/>
                <w:b/>
                <w:i/>
                <w:sz w:val="18"/>
                <w:lang w:eastAsia="en-GB"/>
              </w:rPr>
            </w:pPr>
            <w:r w:rsidRPr="0015512E">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72EB38E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1D36ABFE" w14:textId="77777777" w:rsidTr="00433CB3">
        <w:trPr>
          <w:cantSplit/>
        </w:trPr>
        <w:tc>
          <w:tcPr>
            <w:tcW w:w="7793" w:type="dxa"/>
            <w:gridSpan w:val="2"/>
          </w:tcPr>
          <w:p w14:paraId="278DF096" w14:textId="77777777" w:rsidR="0015512E" w:rsidRPr="0015512E" w:rsidRDefault="0015512E" w:rsidP="0015512E">
            <w:pPr>
              <w:keepNext/>
              <w:keepLines/>
              <w:spacing w:after="0"/>
              <w:rPr>
                <w:rFonts w:ascii="Arial" w:hAnsi="Arial"/>
                <w:bCs/>
                <w:noProof/>
                <w:sz w:val="18"/>
              </w:rPr>
            </w:pPr>
            <w:r w:rsidRPr="0015512E">
              <w:rPr>
                <w:rFonts w:ascii="Arial" w:hAnsi="Arial"/>
                <w:b/>
                <w:bCs/>
                <w:i/>
                <w:noProof/>
                <w:sz w:val="18"/>
                <w:lang w:eastAsia="en-GB"/>
              </w:rPr>
              <w:t>shortMeasurementGap</w:t>
            </w:r>
            <w:r w:rsidRPr="0015512E">
              <w:rPr>
                <w:rFonts w:ascii="Arial" w:hAnsi="Arial"/>
                <w:b/>
                <w:bCs/>
                <w:i/>
                <w:noProof/>
                <w:sz w:val="18"/>
                <w:lang w:eastAsia="en-GB"/>
              </w:rPr>
              <w:br/>
            </w:r>
            <w:r w:rsidRPr="0015512E">
              <w:rPr>
                <w:rFonts w:ascii="Arial" w:hAnsi="Arial"/>
                <w:bCs/>
                <w:noProof/>
                <w:sz w:val="18"/>
                <w:lang w:eastAsia="en-GB"/>
              </w:rPr>
              <w:t xml:space="preserve">Indicates whether the UE supports </w:t>
            </w:r>
            <w:r w:rsidRPr="0015512E">
              <w:rPr>
                <w:rFonts w:ascii="Arial" w:hAnsi="Arial"/>
                <w:sz w:val="18"/>
              </w:rPr>
              <w:t xml:space="preserve">shorter measurement gap length (i.e. </w:t>
            </w:r>
            <w:r w:rsidRPr="0015512E">
              <w:rPr>
                <w:rFonts w:ascii="Arial" w:hAnsi="Arial"/>
                <w:i/>
                <w:sz w:val="18"/>
              </w:rPr>
              <w:t>gp2</w:t>
            </w:r>
            <w:r w:rsidRPr="0015512E">
              <w:rPr>
                <w:rFonts w:ascii="Arial" w:hAnsi="Arial"/>
                <w:sz w:val="18"/>
              </w:rPr>
              <w:t xml:space="preserve"> and </w:t>
            </w:r>
            <w:r w:rsidRPr="0015512E">
              <w:rPr>
                <w:rFonts w:ascii="Arial" w:hAnsi="Arial"/>
                <w:i/>
                <w:sz w:val="18"/>
              </w:rPr>
              <w:t>gp3</w:t>
            </w:r>
            <w:r w:rsidRPr="0015512E">
              <w:rPr>
                <w:rFonts w:ascii="Arial" w:hAnsi="Arial"/>
                <w:sz w:val="18"/>
              </w:rPr>
              <w:t>)</w:t>
            </w:r>
            <w:r w:rsidRPr="0015512E">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0B537EDD"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No</w:t>
            </w:r>
          </w:p>
        </w:tc>
      </w:tr>
      <w:tr w:rsidR="0015512E" w:rsidRPr="0015512E" w14:paraId="1078CFAE" w14:textId="77777777" w:rsidTr="00433CB3">
        <w:trPr>
          <w:cantSplit/>
        </w:trPr>
        <w:tc>
          <w:tcPr>
            <w:tcW w:w="7793" w:type="dxa"/>
            <w:gridSpan w:val="2"/>
            <w:tcBorders>
              <w:bottom w:val="single" w:sz="4" w:space="0" w:color="808080"/>
            </w:tcBorders>
          </w:tcPr>
          <w:p w14:paraId="5571029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shortSPS-IntervalFDD</w:t>
            </w:r>
          </w:p>
          <w:p w14:paraId="6B7D5A75"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304212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C73CA36" w14:textId="77777777" w:rsidTr="00433CB3">
        <w:trPr>
          <w:cantSplit/>
        </w:trPr>
        <w:tc>
          <w:tcPr>
            <w:tcW w:w="7793" w:type="dxa"/>
            <w:gridSpan w:val="2"/>
            <w:tcBorders>
              <w:bottom w:val="single" w:sz="4" w:space="0" w:color="808080"/>
            </w:tcBorders>
          </w:tcPr>
          <w:p w14:paraId="05C3F90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shortSPS-IntervalTDD</w:t>
            </w:r>
          </w:p>
          <w:p w14:paraId="4A34C7C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5E0CF0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E10C3D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1651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simultaneousPUCCH-PUSCH</w:t>
            </w:r>
          </w:p>
          <w:p w14:paraId="792F02EE"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9068C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Yes</w:t>
            </w:r>
          </w:p>
        </w:tc>
      </w:tr>
      <w:tr w:rsidR="0015512E" w:rsidRPr="0015512E" w14:paraId="0C3BED1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6846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simultaneousRx-Tx</w:t>
            </w:r>
          </w:p>
          <w:p w14:paraId="2A82F13D"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simultaneous reception and transmission on different bands for each band combination listed in </w:t>
            </w:r>
            <w:r w:rsidRPr="0015512E">
              <w:rPr>
                <w:rFonts w:ascii="Arial" w:hAnsi="Arial"/>
                <w:i/>
                <w:sz w:val="18"/>
                <w:lang w:eastAsia="zh-CN"/>
              </w:rPr>
              <w:t>supportedBandCombination</w:t>
            </w:r>
            <w:r w:rsidRPr="0015512E">
              <w:rPr>
                <w:rFonts w:ascii="Arial" w:hAnsi="Arial"/>
                <w:sz w:val="18"/>
                <w:lang w:eastAsia="zh-CN"/>
              </w:rPr>
              <w:t>. This field is only applicable for inter-band TDD band combinations.</w:t>
            </w:r>
            <w:r w:rsidRPr="0015512E">
              <w:rPr>
                <w:rFonts w:ascii="Arial" w:hAnsi="Arial"/>
                <w:sz w:val="18"/>
                <w:lang w:eastAsia="en-GB"/>
              </w:rPr>
              <w:t xml:space="preserve"> A UE indicating support of </w:t>
            </w:r>
            <w:r w:rsidRPr="0015512E">
              <w:rPr>
                <w:rFonts w:ascii="Arial" w:hAnsi="Arial"/>
                <w:i/>
                <w:sz w:val="18"/>
                <w:lang w:eastAsia="en-GB"/>
              </w:rPr>
              <w:t>simultaneousRx-Tx</w:t>
            </w:r>
            <w:r w:rsidRPr="0015512E">
              <w:rPr>
                <w:rFonts w:ascii="Arial" w:hAnsi="Arial"/>
                <w:sz w:val="18"/>
                <w:lang w:eastAsia="en-GB"/>
              </w:rPr>
              <w:t xml:space="preserve"> and </w:t>
            </w:r>
            <w:r w:rsidRPr="0015512E">
              <w:rPr>
                <w:rFonts w:ascii="Arial" w:hAnsi="Arial"/>
                <w:i/>
                <w:sz w:val="18"/>
                <w:lang w:eastAsia="en-GB"/>
              </w:rPr>
              <w:t>dc-Support</w:t>
            </w:r>
            <w:r w:rsidRPr="0015512E">
              <w:rPr>
                <w:rFonts w:ascii="Arial" w:hAnsi="Arial"/>
                <w:i/>
                <w:sz w:val="18"/>
                <w:lang w:eastAsia="zh-CN"/>
              </w:rPr>
              <w:t>-r12</w:t>
            </w:r>
            <w:r w:rsidRPr="0015512E">
              <w:rPr>
                <w:rFonts w:ascii="Arial" w:hAnsi="Arial"/>
                <w:i/>
                <w:sz w:val="18"/>
                <w:lang w:eastAsia="en-GB"/>
              </w:rPr>
              <w:t xml:space="preserve"> </w:t>
            </w:r>
            <w:r w:rsidRPr="0015512E">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C6D680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B9FA6A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2850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simultaneousTx-DifferentTx-Duration</w:t>
            </w:r>
          </w:p>
          <w:p w14:paraId="65B583C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8D526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9E86EB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8BE6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skipFallbackCombinations</w:t>
            </w:r>
          </w:p>
          <w:p w14:paraId="3E3DC472"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Indicates whether UE supports receiving </w:t>
            </w:r>
            <w:r w:rsidRPr="0015512E">
              <w:rPr>
                <w:rFonts w:ascii="Arial" w:hAnsi="Arial"/>
                <w:i/>
                <w:sz w:val="18"/>
                <w:lang w:eastAsia="zh-CN"/>
              </w:rPr>
              <w:t>requestSkipFallbackComb</w:t>
            </w:r>
            <w:r w:rsidRPr="0015512E">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2A61E6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845574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B5505"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b/>
                <w:i/>
                <w:sz w:val="18"/>
                <w:lang w:eastAsia="zh-CN"/>
              </w:rPr>
              <w:t>skipFallbackCombRequested</w:t>
            </w:r>
          </w:p>
          <w:p w14:paraId="532956B0"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sz w:val="18"/>
                <w:szCs w:val="18"/>
              </w:rPr>
              <w:t xml:space="preserve">Indicates </w:t>
            </w:r>
            <w:r w:rsidRPr="0015512E">
              <w:rPr>
                <w:rFonts w:ascii="Arial" w:hAnsi="Arial" w:cs="Arial"/>
                <w:sz w:val="18"/>
                <w:szCs w:val="18"/>
                <w:lang w:eastAsia="zh-CN"/>
              </w:rPr>
              <w:t>whether</w:t>
            </w:r>
            <w:r w:rsidRPr="0015512E">
              <w:rPr>
                <w:rFonts w:ascii="Arial" w:hAnsi="Arial" w:cs="Arial"/>
                <w:i/>
                <w:sz w:val="18"/>
                <w:szCs w:val="18"/>
              </w:rPr>
              <w:t xml:space="preserve"> request</w:t>
            </w:r>
            <w:r w:rsidRPr="0015512E">
              <w:rPr>
                <w:rFonts w:ascii="Arial" w:hAnsi="Arial" w:cs="Arial"/>
                <w:i/>
                <w:sz w:val="18"/>
                <w:szCs w:val="18"/>
                <w:lang w:eastAsia="zh-CN"/>
              </w:rPr>
              <w:t>S</w:t>
            </w:r>
            <w:r w:rsidRPr="0015512E">
              <w:rPr>
                <w:rFonts w:ascii="Arial" w:hAnsi="Arial" w:cs="Arial"/>
                <w:i/>
                <w:sz w:val="18"/>
                <w:szCs w:val="18"/>
              </w:rPr>
              <w:t xml:space="preserve">kipFallbackComb </w:t>
            </w:r>
            <w:r w:rsidRPr="0015512E">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3EF8EC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43488B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17FA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skipMonitoringDCI-Format0-1A</w:t>
            </w:r>
          </w:p>
          <w:p w14:paraId="30FA189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58ED95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0E9CDBB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DB17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skipSubframeProcessing</w:t>
            </w:r>
          </w:p>
          <w:p w14:paraId="513E0C0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5512E">
              <w:rPr>
                <w:rFonts w:ascii="Arial" w:hAnsi="Arial"/>
                <w:i/>
                <w:sz w:val="18"/>
                <w:lang w:eastAsia="zh-CN"/>
              </w:rPr>
              <w:t xml:space="preserve">: skipProcessingDL-Slot, skipProcessingDL-Subslot, skipProcessingUL-Slot </w:t>
            </w:r>
            <w:r w:rsidRPr="0015512E">
              <w:rPr>
                <w:rFonts w:ascii="Arial" w:hAnsi="Arial"/>
                <w:sz w:val="18"/>
                <w:lang w:eastAsia="zh-CN"/>
              </w:rPr>
              <w:t>and</w:t>
            </w:r>
            <w:r w:rsidRPr="0015512E">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46054A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D4D26E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5F324" w14:textId="77777777" w:rsidR="0015512E" w:rsidRPr="0015512E" w:rsidRDefault="0015512E" w:rsidP="0015512E">
            <w:pPr>
              <w:keepNext/>
              <w:keepLines/>
              <w:spacing w:after="0"/>
              <w:rPr>
                <w:rFonts w:ascii="Arial" w:hAnsi="Arial"/>
                <w:sz w:val="18"/>
                <w:lang w:eastAsia="zh-CN"/>
              </w:rPr>
            </w:pPr>
            <w:r w:rsidRPr="0015512E">
              <w:rPr>
                <w:rFonts w:ascii="Arial" w:hAnsi="Arial"/>
                <w:b/>
                <w:i/>
                <w:sz w:val="18"/>
                <w:lang w:eastAsia="zh-CN"/>
              </w:rPr>
              <w:t>skipUplinkDynamic</w:t>
            </w:r>
          </w:p>
          <w:p w14:paraId="236D88F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C2D34B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BBDD2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A498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skipUplinkSPS</w:t>
            </w:r>
          </w:p>
          <w:p w14:paraId="6842AEA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1343AB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26E8A7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42608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sl-64QAM-Rx</w:t>
            </w:r>
          </w:p>
          <w:p w14:paraId="097E12EF" w14:textId="77777777" w:rsidR="0015512E" w:rsidRPr="0015512E" w:rsidRDefault="0015512E" w:rsidP="0015512E">
            <w:pPr>
              <w:keepNext/>
              <w:keepLines/>
              <w:spacing w:after="0"/>
              <w:rPr>
                <w:rFonts w:ascii="Arial" w:hAnsi="Arial"/>
                <w:b/>
                <w:i/>
                <w:sz w:val="18"/>
              </w:rPr>
            </w:pPr>
            <w:r w:rsidRPr="0015512E">
              <w:rPr>
                <w:rFonts w:ascii="Arial"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4A8FFE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D02904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C33554" w14:textId="77777777" w:rsidR="0015512E" w:rsidRPr="0015512E" w:rsidRDefault="0015512E" w:rsidP="0015512E">
            <w:pPr>
              <w:keepNext/>
              <w:keepLines/>
              <w:spacing w:after="0"/>
              <w:rPr>
                <w:rFonts w:ascii="Arial" w:hAnsi="Arial"/>
                <w:b/>
                <w:i/>
                <w:sz w:val="18"/>
              </w:rPr>
            </w:pPr>
            <w:r w:rsidRPr="0015512E">
              <w:rPr>
                <w:rFonts w:ascii="Arial" w:hAnsi="Arial"/>
                <w:b/>
                <w:i/>
                <w:sz w:val="18"/>
              </w:rPr>
              <w:t>sl-64QAM-Tx</w:t>
            </w:r>
          </w:p>
          <w:p w14:paraId="2CE1842D"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2986FB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C5DACF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4E01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sl-CongestionControl</w:t>
            </w:r>
          </w:p>
          <w:p w14:paraId="56F66B7C"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Channel Busy Ratio measurement and reporting of Channel Busy Ratio measurement results to eNB for V2X sidelink communication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661AB" w14:textId="77777777" w:rsidR="0015512E" w:rsidRPr="0015512E" w:rsidRDefault="0015512E" w:rsidP="0015512E">
            <w:pPr>
              <w:keepNext/>
              <w:keepLines/>
              <w:spacing w:after="0"/>
              <w:jc w:val="center"/>
              <w:rPr>
                <w:bCs/>
                <w:noProof/>
                <w:lang w:eastAsia="ko-KR"/>
              </w:rPr>
            </w:pPr>
            <w:r w:rsidRPr="0015512E">
              <w:rPr>
                <w:bCs/>
                <w:noProof/>
                <w:lang w:eastAsia="ko-KR"/>
              </w:rPr>
              <w:t>-</w:t>
            </w:r>
          </w:p>
        </w:tc>
      </w:tr>
      <w:tr w:rsidR="0015512E" w:rsidRPr="0015512E" w14:paraId="05A3C3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27E3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sl-LowT2min</w:t>
            </w:r>
          </w:p>
          <w:p w14:paraId="6071CE90"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rPr>
              <w:t>Indicates whether the UE supports 10ms as minimum value of T2 for resource selection procedure of V2X sidelink communication</w:t>
            </w:r>
            <w:r w:rsidRPr="0015512E">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0E5371" w14:textId="77777777" w:rsidR="0015512E" w:rsidRPr="0015512E" w:rsidRDefault="0015512E" w:rsidP="0015512E">
            <w:pPr>
              <w:keepNext/>
              <w:keepLines/>
              <w:spacing w:after="0"/>
              <w:jc w:val="center"/>
              <w:rPr>
                <w:bCs/>
                <w:noProof/>
                <w:lang w:eastAsia="ko-KR"/>
              </w:rPr>
            </w:pPr>
            <w:r w:rsidRPr="0015512E">
              <w:rPr>
                <w:bCs/>
                <w:noProof/>
                <w:lang w:eastAsia="zh-CN"/>
              </w:rPr>
              <w:t>-</w:t>
            </w:r>
          </w:p>
        </w:tc>
      </w:tr>
      <w:tr w:rsidR="0015512E" w:rsidRPr="0015512E" w14:paraId="249D020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E3C30"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sl-ParameterNR</w:t>
            </w:r>
          </w:p>
          <w:p w14:paraId="49A7F1BA" w14:textId="77777777" w:rsidR="0015512E" w:rsidRPr="0015512E" w:rsidRDefault="0015512E" w:rsidP="0015512E">
            <w:pPr>
              <w:keepNext/>
              <w:keepLines/>
              <w:spacing w:after="0"/>
              <w:rPr>
                <w:rFonts w:ascii="Arial" w:hAnsi="Arial"/>
                <w:sz w:val="18"/>
                <w:lang w:eastAsia="en-GB"/>
              </w:rPr>
            </w:pPr>
            <w:r w:rsidRPr="0015512E">
              <w:rPr>
                <w:rFonts w:ascii="Arial" w:hAnsi="Arial"/>
                <w:sz w:val="18"/>
              </w:rPr>
              <w:t xml:space="preserve">Includes the </w:t>
            </w:r>
            <w:r w:rsidRPr="0015512E">
              <w:rPr>
                <w:rFonts w:ascii="Arial" w:hAnsi="Arial"/>
                <w:i/>
                <w:iCs/>
                <w:sz w:val="18"/>
              </w:rPr>
              <w:t>SidelinkParametersNR</w:t>
            </w:r>
            <w:r w:rsidRPr="0015512E">
              <w:rPr>
                <w:rFonts w:ascii="Arial" w:hAnsi="Arial"/>
                <w:sz w:val="18"/>
              </w:rPr>
              <w:t xml:space="preserve"> IE as specified in TS 38.331 [82]. The field includes the sidelink capability for NR-PC5, where </w:t>
            </w:r>
            <w:r w:rsidRPr="0015512E">
              <w:rPr>
                <w:rFonts w:ascii="Arial" w:hAnsi="Arial"/>
                <w:i/>
                <w:iCs/>
                <w:sz w:val="18"/>
              </w:rPr>
              <w:t>multipleSR-ConfigurationsSidelink</w:t>
            </w:r>
            <w:r w:rsidRPr="0015512E">
              <w:rPr>
                <w:rFonts w:ascii="Arial" w:hAnsi="Arial"/>
                <w:sz w:val="18"/>
              </w:rPr>
              <w:t xml:space="preserve"> and </w:t>
            </w:r>
            <w:r w:rsidRPr="0015512E">
              <w:rPr>
                <w:rFonts w:ascii="Arial" w:hAnsi="Arial"/>
                <w:i/>
                <w:iCs/>
                <w:sz w:val="18"/>
              </w:rPr>
              <w:t>logicalChannelSR-DelayTimerSidelink</w:t>
            </w:r>
            <w:r w:rsidRPr="0015512E">
              <w:rPr>
                <w:rFonts w:ascii="Arial" w:hAnsi="Arial"/>
                <w:sz w:val="18"/>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4AF142D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FA0B4B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37F90" w14:textId="77777777" w:rsidR="0015512E" w:rsidRPr="0015512E" w:rsidRDefault="0015512E" w:rsidP="0015512E">
            <w:pPr>
              <w:keepNext/>
              <w:keepLines/>
              <w:spacing w:after="0"/>
              <w:rPr>
                <w:rFonts w:ascii="Arial" w:hAnsi="Arial"/>
                <w:b/>
                <w:i/>
                <w:sz w:val="18"/>
              </w:rPr>
            </w:pPr>
            <w:r w:rsidRPr="0015512E">
              <w:rPr>
                <w:rFonts w:ascii="Arial" w:hAnsi="Arial"/>
                <w:b/>
                <w:i/>
                <w:sz w:val="18"/>
              </w:rPr>
              <w:t>sl-RateMatchingTBSScaling</w:t>
            </w:r>
          </w:p>
          <w:p w14:paraId="222199EC"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1AA7B5" w14:textId="77777777" w:rsidR="0015512E" w:rsidRPr="0015512E" w:rsidRDefault="0015512E" w:rsidP="0015512E">
            <w:pPr>
              <w:keepNext/>
              <w:keepLines/>
              <w:spacing w:after="0"/>
              <w:jc w:val="center"/>
              <w:rPr>
                <w:bCs/>
                <w:noProof/>
                <w:lang w:eastAsia="ko-KR"/>
              </w:rPr>
            </w:pPr>
            <w:r w:rsidRPr="0015512E">
              <w:rPr>
                <w:bCs/>
                <w:noProof/>
                <w:lang w:eastAsia="zh-CN"/>
              </w:rPr>
              <w:t>-</w:t>
            </w:r>
          </w:p>
        </w:tc>
      </w:tr>
      <w:tr w:rsidR="0015512E" w:rsidRPr="0015512E" w14:paraId="0B61578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1313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slotPDSCH-TxDiv-TM8</w:t>
            </w:r>
          </w:p>
          <w:p w14:paraId="670AAE73"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TX diversity transmission using ports 7 and 8 for TM8 for slot PDSCH</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D361F3" w14:textId="77777777" w:rsidR="0015512E" w:rsidRPr="0015512E" w:rsidRDefault="0015512E" w:rsidP="0015512E">
            <w:pPr>
              <w:keepNext/>
              <w:keepLines/>
              <w:spacing w:after="0"/>
              <w:jc w:val="center"/>
              <w:rPr>
                <w:bCs/>
                <w:noProof/>
                <w:lang w:eastAsia="ko-KR"/>
              </w:rPr>
            </w:pPr>
          </w:p>
        </w:tc>
      </w:tr>
      <w:tr w:rsidR="0015512E" w:rsidRPr="0015512E" w14:paraId="49EEE06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7D55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slotPDSCH-TxDiv-TM9and10</w:t>
            </w:r>
          </w:p>
          <w:p w14:paraId="1A70821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TX diversity transmission using ports 7 and 8 for TM9/10 for slot PDSCH</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3C50A6" w14:textId="77777777" w:rsidR="0015512E" w:rsidRPr="0015512E" w:rsidRDefault="0015512E" w:rsidP="0015512E">
            <w:pPr>
              <w:keepNext/>
              <w:keepLines/>
              <w:spacing w:after="0"/>
              <w:jc w:val="center"/>
              <w:rPr>
                <w:bCs/>
                <w:noProof/>
                <w:lang w:eastAsia="ko-KR"/>
              </w:rPr>
            </w:pPr>
          </w:p>
        </w:tc>
      </w:tr>
      <w:tr w:rsidR="0015512E" w:rsidRPr="0015512E" w14:paraId="0F5BD63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378B3"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s</w:t>
            </w:r>
            <w:r w:rsidRPr="0015512E">
              <w:rPr>
                <w:rFonts w:ascii="Arial" w:hAnsi="Arial"/>
                <w:b/>
                <w:i/>
                <w:sz w:val="18"/>
                <w:lang w:eastAsia="en-GB"/>
              </w:rPr>
              <w:t>lotSymbolResourceResvDL</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lotSymbolResourceResvDL</w:t>
            </w:r>
            <w:r w:rsidRPr="0015512E">
              <w:rPr>
                <w:rFonts w:ascii="Arial" w:hAnsi="Arial"/>
                <w:b/>
                <w:i/>
                <w:sz w:val="18"/>
                <w:lang w:val="en-US" w:eastAsia="en-GB"/>
              </w:rPr>
              <w:t>-CE-ModeB</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lotSymbolResourceResvUL</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lotSymbolResourceResvUL</w:t>
            </w:r>
            <w:r w:rsidRPr="0015512E">
              <w:rPr>
                <w:rFonts w:ascii="Arial" w:hAnsi="Arial"/>
                <w:b/>
                <w:i/>
                <w:sz w:val="18"/>
                <w:lang w:val="en-US" w:eastAsia="en-GB"/>
              </w:rPr>
              <w:t>-CE-ModeB</w:t>
            </w:r>
          </w:p>
          <w:p w14:paraId="27DA6E74"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w:t>
            </w:r>
            <w:r w:rsidRPr="0015512E">
              <w:rPr>
                <w:rFonts w:ascii="Arial" w:hAnsi="Arial"/>
                <w:sz w:val="18"/>
                <w:lang w:val="en-US" w:eastAsia="en-GB"/>
              </w:rPr>
              <w:t>slot/symbol</w:t>
            </w:r>
            <w:r w:rsidRPr="0015512E">
              <w:rPr>
                <w:rFonts w:ascii="Arial"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CC22B3" w14:textId="77777777" w:rsidR="0015512E" w:rsidRPr="0015512E" w:rsidRDefault="0015512E" w:rsidP="0015512E">
            <w:pPr>
              <w:keepNext/>
              <w:keepLines/>
              <w:spacing w:after="0"/>
              <w:jc w:val="center"/>
              <w:rPr>
                <w:rFonts w:ascii="Arial" w:hAnsi="Arial" w:cs="Arial"/>
                <w:bCs/>
                <w:noProof/>
                <w:lang w:eastAsia="ko-KR"/>
              </w:rPr>
            </w:pPr>
            <w:r w:rsidRPr="0015512E">
              <w:rPr>
                <w:rFonts w:ascii="Arial" w:hAnsi="Arial" w:cs="Arial"/>
                <w:bCs/>
                <w:noProof/>
                <w:sz w:val="18"/>
                <w:lang w:eastAsia="en-GB"/>
              </w:rPr>
              <w:t>Yes</w:t>
            </w:r>
          </w:p>
        </w:tc>
      </w:tr>
      <w:tr w:rsidR="0015512E" w:rsidRPr="0015512E" w14:paraId="3CA839E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36B841" w14:textId="77777777" w:rsidR="0015512E" w:rsidRPr="0015512E" w:rsidRDefault="0015512E" w:rsidP="0015512E">
            <w:pPr>
              <w:keepNext/>
              <w:keepLines/>
              <w:spacing w:after="0"/>
              <w:rPr>
                <w:rFonts w:ascii="Arial" w:hAnsi="Arial"/>
                <w:b/>
                <w:i/>
                <w:sz w:val="18"/>
              </w:rPr>
            </w:pPr>
            <w:r w:rsidRPr="0015512E">
              <w:rPr>
                <w:rFonts w:ascii="Arial" w:hAnsi="Arial"/>
                <w:b/>
                <w:i/>
                <w:sz w:val="18"/>
              </w:rPr>
              <w:t>slss-SupportedTxFreq</w:t>
            </w:r>
          </w:p>
          <w:p w14:paraId="3B477B24" w14:textId="77777777" w:rsidR="0015512E" w:rsidRPr="0015512E" w:rsidRDefault="0015512E" w:rsidP="0015512E">
            <w:pPr>
              <w:keepNext/>
              <w:keepLines/>
              <w:spacing w:after="0"/>
              <w:rPr>
                <w:rFonts w:ascii="Arial" w:hAnsi="Arial"/>
                <w:sz w:val="18"/>
              </w:rPr>
            </w:pPr>
            <w:r w:rsidRPr="0015512E">
              <w:rPr>
                <w:rFonts w:ascii="Arial"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04BF2A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84442A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1E880"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slss-TxRx</w:t>
            </w:r>
          </w:p>
          <w:p w14:paraId="560135F7"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8018C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ko-KR"/>
              </w:rPr>
              <w:t>-</w:t>
            </w:r>
          </w:p>
        </w:tc>
      </w:tr>
      <w:tr w:rsidR="0015512E" w:rsidRPr="0015512E" w14:paraId="77E55A5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BE7DED" w14:textId="77777777" w:rsidR="0015512E" w:rsidRPr="0015512E" w:rsidRDefault="0015512E" w:rsidP="0015512E">
            <w:pPr>
              <w:keepNext/>
              <w:keepLines/>
              <w:spacing w:after="0"/>
              <w:rPr>
                <w:rFonts w:ascii="Arial" w:hAnsi="Arial"/>
                <w:b/>
                <w:i/>
                <w:sz w:val="18"/>
              </w:rPr>
            </w:pPr>
            <w:r w:rsidRPr="0015512E">
              <w:rPr>
                <w:rFonts w:ascii="Arial" w:hAnsi="Arial"/>
                <w:b/>
                <w:i/>
                <w:sz w:val="18"/>
              </w:rPr>
              <w:t>sl-TxDiversity</w:t>
            </w:r>
          </w:p>
          <w:p w14:paraId="1FF1C4D7" w14:textId="77777777" w:rsidR="0015512E" w:rsidRPr="0015512E" w:rsidRDefault="0015512E" w:rsidP="0015512E">
            <w:pPr>
              <w:keepNext/>
              <w:keepLines/>
              <w:spacing w:after="0"/>
              <w:rPr>
                <w:rFonts w:ascii="Arial" w:hAnsi="Arial"/>
                <w:sz w:val="18"/>
              </w:rPr>
            </w:pPr>
            <w:r w:rsidRPr="0015512E">
              <w:rPr>
                <w:rFonts w:ascii="Arial"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9193A7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607D715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8D89C" w14:textId="77777777" w:rsidR="0015512E" w:rsidRPr="0015512E" w:rsidRDefault="0015512E" w:rsidP="0015512E">
            <w:pPr>
              <w:keepNext/>
              <w:keepLines/>
              <w:spacing w:after="0"/>
              <w:rPr>
                <w:rFonts w:ascii="Arial" w:hAnsi="Arial"/>
                <w:b/>
                <w:i/>
                <w:sz w:val="18"/>
              </w:rPr>
            </w:pPr>
            <w:r w:rsidRPr="0015512E">
              <w:rPr>
                <w:rFonts w:ascii="Arial" w:hAnsi="Arial"/>
                <w:b/>
                <w:i/>
                <w:sz w:val="18"/>
              </w:rPr>
              <w:t>sn-SizeLo</w:t>
            </w:r>
          </w:p>
          <w:p w14:paraId="182ABA4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Same as "</w:t>
            </w:r>
            <w:r w:rsidRPr="0015512E">
              <w:rPr>
                <w:rFonts w:ascii="Arial" w:hAnsi="Arial"/>
                <w:i/>
                <w:sz w:val="18"/>
              </w:rPr>
              <w:t>shortSN</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A3A0FD0"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No</w:t>
            </w:r>
          </w:p>
        </w:tc>
      </w:tr>
      <w:tr w:rsidR="0015512E" w:rsidRPr="0015512E" w14:paraId="5B85F71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2A53F" w14:textId="77777777" w:rsidR="0015512E" w:rsidRPr="0015512E" w:rsidRDefault="0015512E" w:rsidP="0015512E">
            <w:pPr>
              <w:keepNext/>
              <w:keepLines/>
              <w:spacing w:after="0"/>
              <w:rPr>
                <w:rFonts w:ascii="Arial" w:hAnsi="Arial"/>
                <w:b/>
                <w:i/>
                <w:sz w:val="18"/>
              </w:rPr>
            </w:pPr>
            <w:r w:rsidRPr="0015512E">
              <w:rPr>
                <w:rFonts w:ascii="Arial" w:hAnsi="Arial"/>
                <w:b/>
                <w:i/>
                <w:sz w:val="18"/>
              </w:rPr>
              <w:t>spatialBundling-HARQ-ACK</w:t>
            </w:r>
          </w:p>
          <w:p w14:paraId="143A3F07"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9909A8E" w14:textId="77777777" w:rsidR="0015512E" w:rsidRPr="0015512E" w:rsidRDefault="0015512E" w:rsidP="0015512E">
            <w:pPr>
              <w:keepNext/>
              <w:keepLines/>
              <w:spacing w:after="0"/>
              <w:jc w:val="center"/>
              <w:rPr>
                <w:rFonts w:ascii="Arial" w:hAnsi="Arial"/>
                <w:sz w:val="18"/>
              </w:rPr>
            </w:pPr>
            <w:r w:rsidRPr="0015512E">
              <w:rPr>
                <w:rFonts w:ascii="Arial" w:hAnsi="Arial"/>
                <w:sz w:val="18"/>
              </w:rPr>
              <w:t>No</w:t>
            </w:r>
          </w:p>
        </w:tc>
      </w:tr>
      <w:tr w:rsidR="0015512E" w:rsidRPr="0015512E" w14:paraId="5D3D045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57F28"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spdcch-differentRS-types</w:t>
            </w:r>
          </w:p>
          <w:p w14:paraId="79CBEBC8"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F215816"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25BC532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CF206" w14:textId="77777777" w:rsidR="0015512E" w:rsidRPr="0015512E" w:rsidRDefault="0015512E" w:rsidP="0015512E">
            <w:pPr>
              <w:keepNext/>
              <w:keepLines/>
              <w:spacing w:after="0"/>
              <w:rPr>
                <w:rFonts w:ascii="Arial" w:hAnsi="Arial"/>
                <w:b/>
                <w:i/>
                <w:sz w:val="18"/>
              </w:rPr>
            </w:pPr>
            <w:r w:rsidRPr="0015512E">
              <w:rPr>
                <w:rFonts w:ascii="Arial" w:hAnsi="Arial"/>
                <w:b/>
                <w:i/>
                <w:sz w:val="18"/>
              </w:rPr>
              <w:t>spdcch-Reuse</w:t>
            </w:r>
          </w:p>
          <w:p w14:paraId="1F3D974A" w14:textId="77777777" w:rsidR="0015512E" w:rsidRPr="0015512E" w:rsidRDefault="0015512E" w:rsidP="0015512E">
            <w:pPr>
              <w:keepNext/>
              <w:keepLines/>
              <w:spacing w:after="0"/>
              <w:rPr>
                <w:rFonts w:ascii="Arial" w:hAnsi="Arial"/>
                <w:sz w:val="18"/>
              </w:rPr>
            </w:pPr>
            <w:bookmarkStart w:id="69" w:name="_Hlk523747968"/>
            <w:r w:rsidRPr="0015512E">
              <w:rPr>
                <w:rFonts w:ascii="Arial" w:hAnsi="Arial"/>
                <w:sz w:val="18"/>
              </w:rPr>
              <w:t>Indicates whether the UE supports L1 based SPDCCH reuse</w:t>
            </w:r>
            <w:bookmarkEnd w:id="69"/>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E1B3D3"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71520C1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E2302" w14:textId="77777777" w:rsidR="0015512E" w:rsidRPr="0015512E" w:rsidRDefault="0015512E" w:rsidP="0015512E">
            <w:pPr>
              <w:keepNext/>
              <w:keepLines/>
              <w:spacing w:after="0"/>
              <w:rPr>
                <w:rFonts w:ascii="Arial" w:hAnsi="Arial"/>
                <w:b/>
                <w:i/>
                <w:sz w:val="18"/>
              </w:rPr>
            </w:pPr>
            <w:r w:rsidRPr="0015512E">
              <w:rPr>
                <w:rFonts w:ascii="Arial" w:hAnsi="Arial"/>
                <w:b/>
                <w:i/>
                <w:sz w:val="18"/>
              </w:rPr>
              <w:t>sps-CyclicShift</w:t>
            </w:r>
          </w:p>
          <w:p w14:paraId="3321CD88"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2D6B106"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4FB38E0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7CC0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sps-ServingCell</w:t>
            </w:r>
          </w:p>
          <w:p w14:paraId="074B8044"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6846214" w14:textId="77777777" w:rsidR="0015512E" w:rsidRPr="0015512E" w:rsidRDefault="0015512E" w:rsidP="0015512E">
            <w:pPr>
              <w:keepNext/>
              <w:keepLines/>
              <w:spacing w:after="0"/>
              <w:jc w:val="center"/>
              <w:rPr>
                <w:rFonts w:ascii="Arial" w:hAnsi="Arial"/>
                <w:sz w:val="18"/>
              </w:rPr>
            </w:pPr>
            <w:r w:rsidRPr="0015512E">
              <w:rPr>
                <w:rFonts w:ascii="Arial" w:hAnsi="Arial"/>
                <w:sz w:val="18"/>
                <w:lang w:eastAsia="zh-CN"/>
              </w:rPr>
              <w:t>-</w:t>
            </w:r>
          </w:p>
        </w:tc>
      </w:tr>
      <w:tr w:rsidR="0015512E" w:rsidRPr="0015512E" w14:paraId="302BCAB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B9634" w14:textId="77777777" w:rsidR="0015512E" w:rsidRPr="0015512E" w:rsidRDefault="0015512E" w:rsidP="0015512E">
            <w:pPr>
              <w:keepNext/>
              <w:keepLines/>
              <w:spacing w:after="0"/>
              <w:rPr>
                <w:rFonts w:ascii="Arial" w:hAnsi="Arial"/>
                <w:b/>
                <w:i/>
                <w:sz w:val="18"/>
              </w:rPr>
            </w:pPr>
            <w:r w:rsidRPr="0015512E">
              <w:rPr>
                <w:rFonts w:ascii="Arial" w:hAnsi="Arial"/>
                <w:b/>
                <w:i/>
                <w:sz w:val="18"/>
              </w:rPr>
              <w:t>sps-STTI</w:t>
            </w:r>
          </w:p>
          <w:p w14:paraId="729E1A8F" w14:textId="77777777" w:rsidR="0015512E" w:rsidRPr="0015512E" w:rsidRDefault="0015512E" w:rsidP="0015512E">
            <w:pPr>
              <w:keepNext/>
              <w:keepLines/>
              <w:spacing w:after="0"/>
              <w:rPr>
                <w:rFonts w:ascii="Arial" w:hAnsi="Arial"/>
                <w:sz w:val="18"/>
              </w:rPr>
            </w:pPr>
            <w:bookmarkStart w:id="70" w:name="_Hlk523748019"/>
            <w:r w:rsidRPr="0015512E">
              <w:rPr>
                <w:rFonts w:ascii="Arial" w:hAnsi="Arial"/>
                <w:sz w:val="18"/>
              </w:rPr>
              <w:t xml:space="preserve">Indicates whether the UE supports SPS in DL and/or UL for slot or subslot based PDSCH and PUSCH, respectively. </w:t>
            </w:r>
            <w:bookmarkEnd w:id="70"/>
          </w:p>
        </w:tc>
        <w:tc>
          <w:tcPr>
            <w:tcW w:w="862" w:type="dxa"/>
            <w:gridSpan w:val="2"/>
            <w:tcBorders>
              <w:top w:val="single" w:sz="4" w:space="0" w:color="808080"/>
              <w:left w:val="single" w:sz="4" w:space="0" w:color="808080"/>
              <w:bottom w:val="single" w:sz="4" w:space="0" w:color="808080"/>
              <w:right w:val="single" w:sz="4" w:space="0" w:color="808080"/>
            </w:tcBorders>
          </w:tcPr>
          <w:p w14:paraId="366DDFB4"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076E630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BBB06" w14:textId="77777777" w:rsidR="0015512E" w:rsidRPr="0015512E" w:rsidRDefault="0015512E" w:rsidP="0015512E">
            <w:pPr>
              <w:keepNext/>
              <w:keepLines/>
              <w:spacing w:after="0"/>
              <w:rPr>
                <w:rFonts w:ascii="Arial" w:hAnsi="Arial"/>
                <w:b/>
                <w:i/>
                <w:sz w:val="18"/>
              </w:rPr>
            </w:pPr>
            <w:r w:rsidRPr="0015512E">
              <w:rPr>
                <w:rFonts w:ascii="Arial" w:hAnsi="Arial"/>
                <w:b/>
                <w:i/>
                <w:sz w:val="18"/>
              </w:rPr>
              <w:t>srs-DCI7-TriggeringFS2</w:t>
            </w:r>
          </w:p>
          <w:p w14:paraId="2C129D0A"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sz w:val="18"/>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611F438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rPr>
              <w:t>-</w:t>
            </w:r>
          </w:p>
        </w:tc>
      </w:tr>
      <w:tr w:rsidR="0015512E" w:rsidRPr="0015512E" w14:paraId="2DFF0AA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A5E09" w14:textId="77777777" w:rsidR="0015512E" w:rsidRPr="0015512E" w:rsidRDefault="0015512E" w:rsidP="0015512E">
            <w:pPr>
              <w:keepNext/>
              <w:keepLines/>
              <w:spacing w:after="0"/>
              <w:rPr>
                <w:rFonts w:ascii="Arial" w:hAnsi="Arial"/>
                <w:b/>
                <w:i/>
                <w:sz w:val="18"/>
              </w:rPr>
            </w:pPr>
            <w:r w:rsidRPr="0015512E">
              <w:rPr>
                <w:rFonts w:ascii="Arial" w:hAnsi="Arial"/>
                <w:b/>
                <w:i/>
                <w:sz w:val="18"/>
              </w:rPr>
              <w:t>srs-Enhancements</w:t>
            </w:r>
          </w:p>
          <w:p w14:paraId="44564C39"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DB6EF17" w14:textId="77777777" w:rsidR="0015512E" w:rsidRPr="0015512E" w:rsidRDefault="0015512E" w:rsidP="0015512E">
            <w:pPr>
              <w:keepNext/>
              <w:keepLines/>
              <w:spacing w:after="0"/>
              <w:jc w:val="center"/>
              <w:rPr>
                <w:rFonts w:ascii="Arial" w:hAnsi="Arial"/>
                <w:sz w:val="18"/>
              </w:rPr>
            </w:pPr>
            <w:r w:rsidRPr="0015512E">
              <w:rPr>
                <w:rFonts w:ascii="Arial" w:hAnsi="Arial"/>
                <w:sz w:val="18"/>
              </w:rPr>
              <w:t>TBD</w:t>
            </w:r>
          </w:p>
        </w:tc>
      </w:tr>
      <w:tr w:rsidR="0015512E" w:rsidRPr="0015512E" w14:paraId="6A43616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8F646" w14:textId="77777777" w:rsidR="0015512E" w:rsidRPr="0015512E" w:rsidRDefault="0015512E" w:rsidP="0015512E">
            <w:pPr>
              <w:keepNext/>
              <w:keepLines/>
              <w:spacing w:after="0"/>
              <w:rPr>
                <w:rFonts w:ascii="Arial" w:hAnsi="Arial"/>
                <w:b/>
                <w:i/>
                <w:sz w:val="18"/>
              </w:rPr>
            </w:pPr>
            <w:r w:rsidRPr="0015512E">
              <w:rPr>
                <w:rFonts w:ascii="Arial" w:hAnsi="Arial"/>
                <w:b/>
                <w:i/>
                <w:sz w:val="18"/>
              </w:rPr>
              <w:t>srs-EnhancementsTDD</w:t>
            </w:r>
          </w:p>
          <w:p w14:paraId="061C9F18"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101006" w14:textId="77777777" w:rsidR="0015512E" w:rsidRPr="0015512E" w:rsidRDefault="0015512E" w:rsidP="0015512E">
            <w:pPr>
              <w:keepNext/>
              <w:keepLines/>
              <w:spacing w:after="0"/>
              <w:jc w:val="center"/>
              <w:rPr>
                <w:rFonts w:ascii="Arial" w:hAnsi="Arial"/>
                <w:sz w:val="18"/>
              </w:rPr>
            </w:pPr>
            <w:r w:rsidRPr="0015512E">
              <w:rPr>
                <w:rFonts w:ascii="Arial" w:hAnsi="Arial"/>
                <w:sz w:val="18"/>
              </w:rPr>
              <w:t>Yes</w:t>
            </w:r>
          </w:p>
        </w:tc>
      </w:tr>
      <w:tr w:rsidR="0015512E" w:rsidRPr="0015512E" w14:paraId="70C39E4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CF1E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srs-FlexibleTiming</w:t>
            </w:r>
          </w:p>
          <w:p w14:paraId="43DA09CF"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whether the UE supports configuration of </w:t>
            </w:r>
            <w:r w:rsidRPr="0015512E">
              <w:rPr>
                <w:rFonts w:ascii="Arial" w:hAnsi="Arial"/>
                <w:i/>
                <w:sz w:val="18"/>
                <w:lang w:eastAsia="zh-CN"/>
              </w:rPr>
              <w:t>soundingRS-FlexibleTiming-r14</w:t>
            </w:r>
            <w:r w:rsidRPr="0015512E">
              <w:rPr>
                <w:rFonts w:ascii="Arial" w:hAnsi="Arial"/>
                <w:sz w:val="18"/>
                <w:lang w:eastAsia="zh-CN"/>
              </w:rPr>
              <w:t xml:space="preserve"> for the corresponding band pair. For a TDD-TDD band pair, UE shall include at least one of </w:t>
            </w:r>
            <w:r w:rsidRPr="0015512E">
              <w:rPr>
                <w:rFonts w:ascii="Arial" w:hAnsi="Arial"/>
                <w:i/>
                <w:sz w:val="18"/>
                <w:lang w:eastAsia="zh-CN"/>
              </w:rPr>
              <w:t>srs-FlexibleTiming</w:t>
            </w:r>
            <w:r w:rsidRPr="0015512E">
              <w:rPr>
                <w:rFonts w:ascii="Arial" w:hAnsi="Arial"/>
                <w:sz w:val="18"/>
                <w:lang w:eastAsia="zh-CN"/>
              </w:rPr>
              <w:t xml:space="preserve"> and/or </w:t>
            </w:r>
            <w:r w:rsidRPr="0015512E">
              <w:rPr>
                <w:rFonts w:ascii="Arial" w:hAnsi="Arial"/>
                <w:i/>
                <w:sz w:val="18"/>
                <w:lang w:eastAsia="zh-CN"/>
              </w:rPr>
              <w:t>srs-HARQ-ReferenceConfig</w:t>
            </w:r>
            <w:r w:rsidRPr="0015512E">
              <w:rPr>
                <w:rFonts w:ascii="Arial" w:hAnsi="Arial"/>
                <w:sz w:val="18"/>
                <w:lang w:eastAsia="zh-CN"/>
              </w:rPr>
              <w:t xml:space="preserve"> when </w:t>
            </w:r>
            <w:r w:rsidRPr="0015512E">
              <w:rPr>
                <w:rFonts w:ascii="Arial" w:hAnsi="Arial"/>
                <w:i/>
                <w:sz w:val="18"/>
                <w:lang w:eastAsia="zh-CN"/>
              </w:rPr>
              <w:t xml:space="preserve">rf-RetuningTimeDL </w:t>
            </w:r>
            <w:r w:rsidRPr="0015512E">
              <w:rPr>
                <w:rFonts w:ascii="Arial" w:hAnsi="Arial"/>
                <w:sz w:val="18"/>
                <w:lang w:eastAsia="zh-CN"/>
              </w:rPr>
              <w:t>or</w:t>
            </w:r>
            <w:r w:rsidRPr="0015512E">
              <w:rPr>
                <w:rFonts w:ascii="Arial" w:hAnsi="Arial"/>
                <w:i/>
                <w:sz w:val="18"/>
                <w:lang w:eastAsia="zh-CN"/>
              </w:rPr>
              <w:t xml:space="preserve"> rf-RetuningTimeUL</w:t>
            </w:r>
            <w:r w:rsidRPr="0015512E">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EB71594"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3F13395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B65D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srs-HARQ-ReferenceConfig</w:t>
            </w:r>
          </w:p>
          <w:p w14:paraId="339E48AA"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whether the UE supports configuration of </w:t>
            </w:r>
            <w:r w:rsidRPr="0015512E">
              <w:rPr>
                <w:rFonts w:ascii="Arial" w:hAnsi="Arial"/>
                <w:i/>
                <w:sz w:val="18"/>
                <w:lang w:eastAsia="zh-CN"/>
              </w:rPr>
              <w:t>harq-ReferenceConfig-r14</w:t>
            </w:r>
            <w:r w:rsidRPr="0015512E">
              <w:rPr>
                <w:rFonts w:ascii="Arial" w:hAnsi="Arial"/>
                <w:sz w:val="18"/>
                <w:lang w:eastAsia="zh-CN"/>
              </w:rPr>
              <w:t xml:space="preserve"> for the corresponding band pair.</w:t>
            </w:r>
            <w:r w:rsidRPr="0015512E" w:rsidDel="009A2F45">
              <w:rPr>
                <w:rFonts w:ascii="Arial" w:hAnsi="Arial"/>
                <w:sz w:val="18"/>
                <w:lang w:eastAsia="zh-CN"/>
              </w:rPr>
              <w:t xml:space="preserve"> </w:t>
            </w:r>
            <w:r w:rsidRPr="0015512E">
              <w:rPr>
                <w:rFonts w:ascii="Arial" w:hAnsi="Arial"/>
                <w:sz w:val="18"/>
                <w:lang w:eastAsia="zh-CN"/>
              </w:rPr>
              <w:t xml:space="preserve">For a TDD-TDD band pair, UE shall include at least one of </w:t>
            </w:r>
            <w:r w:rsidRPr="0015512E">
              <w:rPr>
                <w:rFonts w:ascii="Arial" w:hAnsi="Arial"/>
                <w:i/>
                <w:sz w:val="18"/>
                <w:lang w:eastAsia="zh-CN"/>
              </w:rPr>
              <w:t>srs-FlexibleTiming</w:t>
            </w:r>
            <w:r w:rsidRPr="0015512E">
              <w:rPr>
                <w:rFonts w:ascii="Arial" w:hAnsi="Arial"/>
                <w:sz w:val="18"/>
                <w:lang w:eastAsia="zh-CN"/>
              </w:rPr>
              <w:t xml:space="preserve"> and/or </w:t>
            </w:r>
            <w:r w:rsidRPr="0015512E">
              <w:rPr>
                <w:rFonts w:ascii="Arial" w:hAnsi="Arial"/>
                <w:i/>
                <w:sz w:val="18"/>
                <w:lang w:eastAsia="zh-CN"/>
              </w:rPr>
              <w:t>srs-HARQ-ReferenceConfig</w:t>
            </w:r>
            <w:r w:rsidRPr="0015512E">
              <w:rPr>
                <w:rFonts w:ascii="Arial" w:hAnsi="Arial"/>
                <w:sz w:val="18"/>
                <w:lang w:eastAsia="zh-CN"/>
              </w:rPr>
              <w:t xml:space="preserve"> when </w:t>
            </w:r>
            <w:r w:rsidRPr="0015512E">
              <w:rPr>
                <w:rFonts w:ascii="Arial" w:hAnsi="Arial"/>
                <w:i/>
                <w:sz w:val="18"/>
                <w:lang w:eastAsia="zh-CN"/>
              </w:rPr>
              <w:t>rf-RetuningTimeDL</w:t>
            </w:r>
            <w:r w:rsidRPr="0015512E">
              <w:rPr>
                <w:rFonts w:ascii="Arial" w:hAnsi="Arial"/>
                <w:sz w:val="18"/>
                <w:lang w:eastAsia="zh-CN"/>
              </w:rPr>
              <w:t xml:space="preserve"> or </w:t>
            </w:r>
            <w:r w:rsidRPr="0015512E">
              <w:rPr>
                <w:rFonts w:ascii="Arial" w:hAnsi="Arial"/>
                <w:i/>
                <w:sz w:val="18"/>
                <w:lang w:eastAsia="zh-CN"/>
              </w:rPr>
              <w:t>rf-RetuningTimeUL</w:t>
            </w:r>
            <w:r w:rsidRPr="0015512E">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A5662A5"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3029B5F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ACF69" w14:textId="77777777" w:rsidR="0015512E" w:rsidRPr="0015512E" w:rsidRDefault="0015512E" w:rsidP="0015512E">
            <w:pPr>
              <w:keepNext/>
              <w:keepLines/>
              <w:spacing w:after="0"/>
              <w:rPr>
                <w:rFonts w:ascii="Arial" w:hAnsi="Arial"/>
                <w:b/>
                <w:i/>
                <w:sz w:val="18"/>
              </w:rPr>
            </w:pPr>
            <w:r w:rsidRPr="0015512E">
              <w:rPr>
                <w:rFonts w:ascii="Arial" w:hAnsi="Arial"/>
                <w:b/>
                <w:i/>
                <w:sz w:val="18"/>
              </w:rPr>
              <w:t>srs-MaxSimultaneousCCs</w:t>
            </w:r>
          </w:p>
          <w:p w14:paraId="6B43DA11"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5119FBC"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1F673AD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6367E" w14:textId="77777777" w:rsidR="0015512E" w:rsidRPr="0015512E" w:rsidRDefault="0015512E" w:rsidP="0015512E">
            <w:pPr>
              <w:keepNext/>
              <w:keepLines/>
              <w:spacing w:after="0"/>
              <w:rPr>
                <w:rFonts w:ascii="Arial" w:hAnsi="Arial"/>
                <w:b/>
                <w:i/>
                <w:sz w:val="18"/>
              </w:rPr>
            </w:pPr>
            <w:r w:rsidRPr="0015512E">
              <w:rPr>
                <w:rFonts w:ascii="Arial" w:hAnsi="Arial"/>
                <w:b/>
                <w:i/>
                <w:sz w:val="18"/>
              </w:rPr>
              <w:t>srs-UpPTS-6sym</w:t>
            </w:r>
          </w:p>
          <w:p w14:paraId="79D56C57"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BAA4D61"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474CFF3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7F65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srvcc-FromUTRA-FDD-ToGERAN</w:t>
            </w:r>
          </w:p>
          <w:p w14:paraId="21C2F520" w14:textId="77777777" w:rsidR="0015512E" w:rsidRPr="0015512E" w:rsidRDefault="0015512E" w:rsidP="0015512E">
            <w:pPr>
              <w:keepNext/>
              <w:keepLines/>
              <w:spacing w:after="0"/>
              <w:rPr>
                <w:rFonts w:ascii="Arial" w:hAnsi="Arial"/>
                <w:i/>
                <w:sz w:val="18"/>
                <w:lang w:eastAsia="zh-CN"/>
              </w:rPr>
            </w:pPr>
            <w:r w:rsidRPr="0015512E">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F428DF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1194DEA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6D90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srvcc-FromUTRA-FDD-ToUTRA-FDD</w:t>
            </w:r>
          </w:p>
          <w:p w14:paraId="062201A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UE supports SRVCC handover from UTRA FDD PS HS to UTRA FDD CS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A4FD4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6E81583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DF14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srvcc-FromUTRA-TDD128-ToGERAN</w:t>
            </w:r>
          </w:p>
          <w:p w14:paraId="588CFC84"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3C02CB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0B930F0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295C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srvcc-FromUTRA-TDD128-ToUTRA-TDD128</w:t>
            </w:r>
          </w:p>
          <w:p w14:paraId="10D955C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UE supports SRVCC handover from UTRA TDD 1.28Mcps PS HS to UTRA TDD 1.28Mcps CS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D773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652CAD9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3A92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ss-CCH-InterfHandl</w:t>
            </w:r>
          </w:p>
          <w:p w14:paraId="3E6D067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79D35F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3251C50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D01D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ss-SINR-Meas-NR-FR1, ss-SINR-Meas-NR-FR2</w:t>
            </w:r>
          </w:p>
          <w:p w14:paraId="540BF8C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A53F7A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4E1503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13A59" w14:textId="77777777" w:rsidR="0015512E" w:rsidRPr="0015512E" w:rsidRDefault="0015512E" w:rsidP="0015512E">
            <w:pPr>
              <w:keepNext/>
              <w:keepLines/>
              <w:spacing w:after="0"/>
              <w:rPr>
                <w:rFonts w:ascii="Arial" w:hAnsi="Arial" w:cs="Arial"/>
                <w:b/>
                <w:bCs/>
                <w:i/>
                <w:noProof/>
                <w:sz w:val="18"/>
                <w:szCs w:val="18"/>
              </w:rPr>
            </w:pPr>
            <w:r w:rsidRPr="0015512E">
              <w:rPr>
                <w:rFonts w:ascii="Arial" w:hAnsi="Arial" w:cs="Arial"/>
                <w:b/>
                <w:bCs/>
                <w:i/>
                <w:noProof/>
                <w:sz w:val="18"/>
                <w:szCs w:val="18"/>
              </w:rPr>
              <w:t>ssp10-TDD-Only</w:t>
            </w:r>
          </w:p>
          <w:p w14:paraId="78282BC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15512E">
              <w:rPr>
                <w:rFonts w:ascii="Arial" w:hAnsi="Arial"/>
                <w:i/>
                <w:sz w:val="18"/>
                <w:lang w:eastAsia="en-GB"/>
              </w:rPr>
              <w:t>tdd-SpecialSubframe-r14</w:t>
            </w:r>
            <w:r w:rsidRPr="0015512E">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23EA5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3C5A7B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E19B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standaloneGNSS-Location</w:t>
            </w:r>
          </w:p>
          <w:p w14:paraId="17BCE72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w:t>
            </w:r>
            <w:r w:rsidRPr="0015512E">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FDB2E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97A23D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079E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sTTI-SPT-Supported</w:t>
            </w:r>
          </w:p>
          <w:p w14:paraId="5311DCB3"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whether </w:t>
            </w:r>
            <w:r w:rsidRPr="0015512E">
              <w:rPr>
                <w:rFonts w:ascii="Arial" w:hAnsi="Arial"/>
                <w:sz w:val="18"/>
                <w:lang w:eastAsia="en-GB"/>
              </w:rPr>
              <w:t xml:space="preserve">the UE supports the features STTI and/or SPT. </w:t>
            </w:r>
            <w:r w:rsidRPr="0015512E">
              <w:rPr>
                <w:rFonts w:ascii="Arial" w:hAnsi="Arial"/>
                <w:sz w:val="18"/>
              </w:rPr>
              <w:t xml:space="preserve">If the UE supports </w:t>
            </w:r>
            <w:r w:rsidRPr="0015512E">
              <w:rPr>
                <w:rFonts w:ascii="Arial" w:hAnsi="Arial"/>
                <w:sz w:val="18"/>
                <w:lang w:eastAsia="en-GB"/>
              </w:rPr>
              <w:t>STTI and/or SPT</w:t>
            </w:r>
            <w:r w:rsidRPr="0015512E">
              <w:rPr>
                <w:rFonts w:ascii="Arial" w:hAnsi="Arial"/>
                <w:sz w:val="18"/>
              </w:rPr>
              <w:t xml:space="preserve"> features, the UE shall report the field </w:t>
            </w:r>
            <w:r w:rsidRPr="0015512E">
              <w:rPr>
                <w:rFonts w:ascii="Arial" w:hAnsi="Arial"/>
                <w:i/>
                <w:sz w:val="18"/>
              </w:rPr>
              <w:t xml:space="preserve">sTTI-SPT-Supported </w:t>
            </w:r>
            <w:r w:rsidRPr="0015512E">
              <w:rPr>
                <w:rFonts w:ascii="Arial" w:hAnsi="Arial"/>
                <w:sz w:val="18"/>
              </w:rPr>
              <w:t xml:space="preserve">set to </w:t>
            </w:r>
            <w:r w:rsidRPr="0015512E">
              <w:rPr>
                <w:rFonts w:ascii="Arial" w:hAnsi="Arial"/>
                <w:i/>
                <w:sz w:val="18"/>
              </w:rPr>
              <w:t>supported</w:t>
            </w:r>
            <w:r w:rsidRPr="0015512E">
              <w:rPr>
                <w:rFonts w:ascii="Arial" w:hAnsi="Arial"/>
                <w:sz w:val="18"/>
              </w:rPr>
              <w:t xml:space="preserve"> in capability signalling, irrespective of whether </w:t>
            </w:r>
            <w:r w:rsidRPr="0015512E">
              <w:rPr>
                <w:rFonts w:ascii="Arial" w:hAnsi="Arial"/>
                <w:i/>
                <w:sz w:val="18"/>
              </w:rPr>
              <w:t xml:space="preserve">requestSTTI-SPT-Capability </w:t>
            </w:r>
            <w:r w:rsidRPr="0015512E">
              <w:rPr>
                <w:rFonts w:ascii="Arial" w:hAnsi="Arial"/>
                <w:sz w:val="18"/>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F4C9EE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813FE2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DFA6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sTTI-FD-MIMO-Coexistence</w:t>
            </w:r>
          </w:p>
          <w:p w14:paraId="4C3BE83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w:t>
            </w:r>
            <w:r w:rsidRPr="0015512E">
              <w:rPr>
                <w:rFonts w:ascii="Arial" w:hAnsi="Arial"/>
                <w:sz w:val="18"/>
                <w:lang w:eastAsia="en-GB"/>
              </w:rPr>
              <w:t xml:space="preserve">the UE </w:t>
            </w:r>
            <w:r w:rsidRPr="0015512E">
              <w:rPr>
                <w:rFonts w:ascii="Arial" w:hAnsi="Arial"/>
                <w:sz w:val="18"/>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148FCB8"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AEE288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9F9CF" w14:textId="77777777" w:rsidR="0015512E" w:rsidRPr="0015512E" w:rsidRDefault="0015512E" w:rsidP="0015512E">
            <w:pPr>
              <w:keepNext/>
              <w:keepLines/>
              <w:spacing w:after="0"/>
              <w:rPr>
                <w:rFonts w:ascii="Arial" w:hAnsi="Arial"/>
                <w:b/>
                <w:i/>
                <w:sz w:val="18"/>
              </w:rPr>
            </w:pPr>
            <w:r w:rsidRPr="0015512E">
              <w:rPr>
                <w:rFonts w:ascii="Arial" w:hAnsi="Arial"/>
                <w:b/>
                <w:i/>
                <w:sz w:val="18"/>
              </w:rPr>
              <w:t>sTTI-SupportedCombinations</w:t>
            </w:r>
          </w:p>
          <w:p w14:paraId="23C1334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 xml:space="preserve">Indicates the different combinations of short TTI lengths, see field description for </w:t>
            </w:r>
            <w:r w:rsidRPr="0015512E">
              <w:rPr>
                <w:rFonts w:ascii="Arial" w:hAnsi="Arial"/>
                <w:i/>
                <w:sz w:val="18"/>
                <w:lang w:eastAsia="zh-CN"/>
              </w:rPr>
              <w:t xml:space="preserve">dl-STTI-Length </w:t>
            </w:r>
            <w:r w:rsidRPr="0015512E">
              <w:rPr>
                <w:rFonts w:ascii="Arial" w:hAnsi="Arial"/>
                <w:sz w:val="18"/>
                <w:lang w:eastAsia="zh-CN"/>
              </w:rPr>
              <w:t>and</w:t>
            </w:r>
            <w:r w:rsidRPr="0015512E">
              <w:rPr>
                <w:rFonts w:ascii="Arial" w:hAnsi="Arial"/>
                <w:i/>
                <w:sz w:val="18"/>
                <w:lang w:eastAsia="zh-CN"/>
              </w:rPr>
              <w:t xml:space="preserve"> ul-STTI-Length</w:t>
            </w:r>
            <w:r w:rsidRPr="0015512E">
              <w:rPr>
                <w:rFonts w:ascii="Arial" w:hAnsi="Arial"/>
                <w:sz w:val="18"/>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5D9ADD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4C259B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4C730"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s</w:t>
            </w:r>
            <w:r w:rsidRPr="0015512E">
              <w:rPr>
                <w:rFonts w:ascii="Arial" w:hAnsi="Arial"/>
                <w:b/>
                <w:i/>
                <w:sz w:val="18"/>
                <w:lang w:eastAsia="en-GB"/>
              </w:rPr>
              <w:t>ubcarrierPuncturing</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ubcarrierPuncturing</w:t>
            </w:r>
            <w:r w:rsidRPr="0015512E">
              <w:rPr>
                <w:rFonts w:ascii="Arial" w:hAnsi="Arial"/>
                <w:b/>
                <w:i/>
                <w:sz w:val="18"/>
                <w:lang w:val="en-US" w:eastAsia="en-GB"/>
              </w:rPr>
              <w:t>CE-ModeB</w:t>
            </w:r>
          </w:p>
          <w:p w14:paraId="3FAA4C9C" w14:textId="77777777" w:rsidR="0015512E" w:rsidRPr="0015512E" w:rsidRDefault="0015512E" w:rsidP="0015512E">
            <w:pPr>
              <w:keepNext/>
              <w:keepLines/>
              <w:spacing w:after="0"/>
              <w:rPr>
                <w:rFonts w:ascii="Arial" w:hAnsi="Arial"/>
                <w:b/>
                <w:i/>
                <w:sz w:val="18"/>
              </w:rPr>
            </w:pPr>
            <w:r w:rsidRPr="0015512E">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349E42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Yes</w:t>
            </w:r>
          </w:p>
        </w:tc>
      </w:tr>
      <w:tr w:rsidR="0015512E" w:rsidRPr="0015512E" w14:paraId="69712D8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8F8D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i/>
                <w:sz w:val="18"/>
              </w:rPr>
              <w:t>subcarrierSpacingMBMS-khz7dot5, subcarrierSpacingMBMS-khz1dot25</w:t>
            </w:r>
          </w:p>
          <w:p w14:paraId="606EE010" w14:textId="77777777" w:rsidR="0015512E" w:rsidRPr="0015512E" w:rsidRDefault="0015512E" w:rsidP="0015512E">
            <w:pPr>
              <w:keepNext/>
              <w:keepLines/>
              <w:spacing w:after="0"/>
              <w:rPr>
                <w:rFonts w:ascii="Arial" w:hAnsi="Arial"/>
                <w:b/>
                <w:i/>
                <w:sz w:val="18"/>
                <w:lang w:eastAsia="zh-CN"/>
              </w:rPr>
            </w:pPr>
            <w:r w:rsidRPr="0015512E">
              <w:rPr>
                <w:rFonts w:ascii="Arial" w:hAnsi="Arial"/>
                <w:bCs/>
                <w:noProof/>
                <w:sz w:val="18"/>
                <w:lang w:eastAsia="en-GB"/>
              </w:rPr>
              <w:t xml:space="preserve">Indicates the supported subcarrier spacings for MBSFN subframes in addition to 15 kHz subcarrier spacing. </w:t>
            </w:r>
            <w:r w:rsidRPr="0015512E">
              <w:rPr>
                <w:rFonts w:ascii="Arial" w:hAnsi="Arial"/>
                <w:bCs/>
                <w:i/>
                <w:noProof/>
                <w:sz w:val="18"/>
                <w:lang w:eastAsia="en-GB"/>
              </w:rPr>
              <w:t>subcarrierSpacingMBMS-khz1dot25</w:t>
            </w:r>
            <w:r w:rsidRPr="0015512E">
              <w:rPr>
                <w:rFonts w:ascii="Arial" w:hAnsi="Arial"/>
                <w:bCs/>
                <w:noProof/>
                <w:sz w:val="18"/>
                <w:lang w:eastAsia="en-GB"/>
              </w:rPr>
              <w:t xml:space="preserve"> and </w:t>
            </w:r>
            <w:r w:rsidRPr="0015512E">
              <w:rPr>
                <w:rFonts w:ascii="Arial" w:hAnsi="Arial"/>
                <w:bCs/>
                <w:i/>
                <w:noProof/>
                <w:sz w:val="18"/>
                <w:lang w:eastAsia="en-GB"/>
              </w:rPr>
              <w:t xml:space="preserve">subcarrierSpacingMBMS-khz7dot5 </w:t>
            </w:r>
            <w:r w:rsidRPr="0015512E">
              <w:rPr>
                <w:rFonts w:ascii="Arial" w:hAnsi="Arial"/>
                <w:bCs/>
                <w:noProof/>
                <w:sz w:val="18"/>
                <w:lang w:eastAsia="en-GB"/>
              </w:rPr>
              <w:t>indicates that the UE supports 1.25 and 7.5 kHz respectively for MBSFN subframes as described in TS 36.211 [21], clause 6.12.</w:t>
            </w:r>
            <w:r w:rsidRPr="0015512E">
              <w:rPr>
                <w:rFonts w:ascii="Arial" w:hAnsi="Arial"/>
                <w:sz w:val="18"/>
              </w:rPr>
              <w:t xml:space="preserve"> </w:t>
            </w:r>
            <w:r w:rsidRPr="0015512E">
              <w:rPr>
                <w:rFonts w:ascii="Arial" w:hAnsi="Arial"/>
                <w:bCs/>
                <w:noProof/>
                <w:sz w:val="18"/>
                <w:lang w:eastAsia="en-GB"/>
              </w:rPr>
              <w:t xml:space="preserve">This field is included only if </w:t>
            </w:r>
            <w:r w:rsidRPr="0015512E">
              <w:rPr>
                <w:rFonts w:ascii="Arial" w:hAnsi="Arial"/>
                <w:i/>
                <w:sz w:val="18"/>
              </w:rPr>
              <w:t xml:space="preserve">fembmsMixedCell </w:t>
            </w:r>
            <w:r w:rsidRPr="0015512E">
              <w:rPr>
                <w:rFonts w:ascii="Arial" w:hAnsi="Arial"/>
                <w:sz w:val="18"/>
              </w:rPr>
              <w:t xml:space="preserve">or </w:t>
            </w:r>
            <w:r w:rsidRPr="0015512E">
              <w:rPr>
                <w:rFonts w:ascii="Arial" w:hAnsi="Arial"/>
                <w:i/>
                <w:sz w:val="18"/>
              </w:rPr>
              <w:t xml:space="preserve">fembmsDedicatedCell </w:t>
            </w:r>
            <w:r w:rsidRPr="0015512E">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96BA2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5F6EB9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D9F4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i/>
                <w:sz w:val="18"/>
              </w:rPr>
              <w:t>subcarrierSpacingMBMS-khz2dot5, subcarrierSpacingMBMS-khz0dot37</w:t>
            </w:r>
          </w:p>
          <w:p w14:paraId="7804B9A3" w14:textId="77777777" w:rsidR="0015512E" w:rsidRPr="0015512E" w:rsidRDefault="0015512E" w:rsidP="0015512E">
            <w:pPr>
              <w:keepNext/>
              <w:keepLines/>
              <w:spacing w:after="0"/>
              <w:rPr>
                <w:rFonts w:ascii="Arial" w:hAnsi="Arial"/>
                <w:b/>
                <w:i/>
                <w:sz w:val="18"/>
              </w:rPr>
            </w:pPr>
            <w:r w:rsidRPr="0015512E">
              <w:rPr>
                <w:rFonts w:ascii="Arial" w:hAnsi="Arial"/>
                <w:bCs/>
                <w:noProof/>
                <w:sz w:val="18"/>
                <w:lang w:eastAsia="en-GB"/>
              </w:rPr>
              <w:t>Presence of this field indicates the supported subcarrier spacings of 2.5kHz / 0.37kHz for MBSFN subframes in addition to 15 kHz subcarrier spacing</w:t>
            </w:r>
            <w:r w:rsidRPr="0015512E">
              <w:rPr>
                <w:rFonts w:ascii="Arial" w:hAnsi="Arial"/>
                <w:sz w:val="18"/>
                <w:lang w:eastAsia="en-GB"/>
              </w:rPr>
              <w:t xml:space="preserve"> when operating on the E-UTRA band given by the entry in </w:t>
            </w:r>
            <w:r w:rsidRPr="0015512E">
              <w:rPr>
                <w:rFonts w:ascii="Arial" w:hAnsi="Arial"/>
                <w:i/>
                <w:iCs/>
                <w:sz w:val="18"/>
                <w:lang w:eastAsia="en-GB"/>
              </w:rPr>
              <w:t>mbms-SupportedBandInfoList</w:t>
            </w:r>
            <w:r w:rsidRPr="0015512E">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6852A7A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37408E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7E61B"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s</w:t>
            </w:r>
            <w:r w:rsidRPr="0015512E">
              <w:rPr>
                <w:rFonts w:ascii="Arial" w:hAnsi="Arial"/>
                <w:b/>
                <w:i/>
                <w:sz w:val="18"/>
                <w:lang w:eastAsia="en-GB"/>
              </w:rPr>
              <w:t>ubframeResourceResvDL</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ubframeResourceResvDL</w:t>
            </w:r>
            <w:r w:rsidRPr="0015512E">
              <w:rPr>
                <w:rFonts w:ascii="Arial" w:hAnsi="Arial"/>
                <w:b/>
                <w:i/>
                <w:sz w:val="18"/>
                <w:lang w:val="en-US" w:eastAsia="en-GB"/>
              </w:rPr>
              <w:t>-CE-ModeB</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ubframeResourceResvUL</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ubframeResourceResvUL</w:t>
            </w:r>
            <w:r w:rsidRPr="0015512E">
              <w:rPr>
                <w:rFonts w:ascii="Arial" w:hAnsi="Arial"/>
                <w:b/>
                <w:i/>
                <w:sz w:val="18"/>
                <w:lang w:val="en-US" w:eastAsia="en-GB"/>
              </w:rPr>
              <w:t>-CE-ModeB</w:t>
            </w:r>
          </w:p>
          <w:p w14:paraId="260357C7" w14:textId="77777777" w:rsidR="0015512E" w:rsidRPr="0015512E" w:rsidRDefault="0015512E" w:rsidP="0015512E">
            <w:pPr>
              <w:keepNext/>
              <w:keepLines/>
              <w:spacing w:after="0"/>
              <w:rPr>
                <w:rFonts w:ascii="Arial" w:hAnsi="Arial"/>
                <w:b/>
                <w:i/>
                <w:sz w:val="18"/>
              </w:rPr>
            </w:pPr>
            <w:r w:rsidRPr="0015512E">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94B2915"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Yes</w:t>
            </w:r>
          </w:p>
        </w:tc>
      </w:tr>
      <w:tr w:rsidR="0015512E" w:rsidRPr="0015512E" w14:paraId="3336FA0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5A26B"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subslotPDSCH-TxDiv-TM9and10</w:t>
            </w:r>
          </w:p>
          <w:p w14:paraId="42B48DF4"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TX diversity transmission using ports 7 and 8 for TM9/10 for subslot PDSCH</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6B47E" w14:textId="77777777" w:rsidR="0015512E" w:rsidRPr="0015512E" w:rsidRDefault="0015512E" w:rsidP="0015512E">
            <w:pPr>
              <w:keepNext/>
              <w:keepLines/>
              <w:spacing w:after="0"/>
              <w:jc w:val="center"/>
              <w:rPr>
                <w:rFonts w:ascii="Arial" w:hAnsi="Arial"/>
                <w:sz w:val="18"/>
                <w:lang w:eastAsia="zh-CN"/>
              </w:rPr>
            </w:pPr>
          </w:p>
        </w:tc>
      </w:tr>
      <w:tr w:rsidR="0015512E" w:rsidRPr="0015512E" w14:paraId="18C6F5A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19CA1" w14:textId="77777777" w:rsidR="0015512E" w:rsidRPr="0015512E" w:rsidRDefault="0015512E" w:rsidP="0015512E">
            <w:pPr>
              <w:keepNext/>
              <w:keepLines/>
              <w:spacing w:after="0"/>
              <w:rPr>
                <w:rFonts w:ascii="Arial" w:hAnsi="Arial"/>
                <w:b/>
                <w:i/>
                <w:iCs/>
                <w:noProof/>
                <w:sz w:val="18"/>
              </w:rPr>
            </w:pPr>
            <w:r w:rsidRPr="0015512E">
              <w:rPr>
                <w:rFonts w:ascii="Arial" w:hAnsi="Arial"/>
                <w:b/>
                <w:i/>
                <w:iCs/>
                <w:noProof/>
                <w:sz w:val="18"/>
              </w:rPr>
              <w:t>supportedBandCombination</w:t>
            </w:r>
          </w:p>
          <w:p w14:paraId="2782A308" w14:textId="77777777" w:rsidR="0015512E" w:rsidRPr="0015512E" w:rsidRDefault="0015512E" w:rsidP="0015512E">
            <w:pPr>
              <w:keepNext/>
              <w:keepLines/>
              <w:spacing w:after="0"/>
              <w:rPr>
                <w:rFonts w:ascii="Arial" w:hAnsi="Arial"/>
                <w:sz w:val="18"/>
                <w:lang w:eastAsia="ko-KR"/>
              </w:rPr>
            </w:pPr>
            <w:r w:rsidRPr="0015512E">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9B53BE0"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60CC7FA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A5252" w14:textId="77777777" w:rsidR="0015512E" w:rsidRPr="0015512E" w:rsidRDefault="0015512E" w:rsidP="0015512E">
            <w:pPr>
              <w:keepNext/>
              <w:keepLines/>
              <w:spacing w:after="0"/>
              <w:rPr>
                <w:rFonts w:ascii="Arial" w:hAnsi="Arial"/>
                <w:b/>
                <w:i/>
                <w:iCs/>
                <w:noProof/>
                <w:sz w:val="18"/>
              </w:rPr>
            </w:pPr>
            <w:r w:rsidRPr="0015512E">
              <w:rPr>
                <w:rFonts w:ascii="Arial" w:hAnsi="Arial"/>
                <w:b/>
                <w:i/>
                <w:iCs/>
                <w:noProof/>
                <w:sz w:val="18"/>
              </w:rPr>
              <w:t>supportedBandCombinationAdd</w:t>
            </w:r>
            <w:r w:rsidRPr="0015512E">
              <w:rPr>
                <w:rFonts w:ascii="Arial" w:hAnsi="Arial"/>
                <w:b/>
                <w:i/>
                <w:iCs/>
                <w:noProof/>
                <w:sz w:val="18"/>
                <w:lang w:eastAsia="ko-KR"/>
              </w:rPr>
              <w:t>-r11</w:t>
            </w:r>
          </w:p>
          <w:p w14:paraId="23C4E10B" w14:textId="77777777" w:rsidR="0015512E" w:rsidRPr="0015512E" w:rsidRDefault="0015512E" w:rsidP="0015512E">
            <w:pPr>
              <w:keepNext/>
              <w:keepLines/>
              <w:spacing w:after="0"/>
              <w:rPr>
                <w:rFonts w:ascii="Arial" w:hAnsi="Arial"/>
                <w:bCs/>
                <w:sz w:val="18"/>
              </w:rPr>
            </w:pPr>
            <w:r w:rsidRPr="0015512E">
              <w:rPr>
                <w:rFonts w:ascii="Arial" w:hAnsi="Arial"/>
                <w:iCs/>
                <w:noProof/>
                <w:sz w:val="18"/>
              </w:rPr>
              <w:t xml:space="preserve">Includes additional supported CA band combinations in case maximum number of CA band combinations of </w:t>
            </w:r>
            <w:r w:rsidRPr="0015512E">
              <w:rPr>
                <w:rFonts w:ascii="Arial" w:hAnsi="Arial"/>
                <w:i/>
                <w:iCs/>
                <w:noProof/>
                <w:sz w:val="18"/>
              </w:rPr>
              <w:t xml:space="preserve">supportedBandCombination </w:t>
            </w:r>
            <w:r w:rsidRPr="0015512E">
              <w:rPr>
                <w:rFonts w:ascii="Arial" w:hAnsi="Arial"/>
                <w:iCs/>
                <w:noProof/>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2FA20E3"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bCs/>
                <w:noProof/>
                <w:sz w:val="18"/>
                <w:lang w:eastAsia="zh-TW"/>
              </w:rPr>
              <w:t>-</w:t>
            </w:r>
          </w:p>
        </w:tc>
      </w:tr>
      <w:tr w:rsidR="0015512E" w:rsidRPr="0015512E" w14:paraId="2627F30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A05AF"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lang w:eastAsia="ko-KR"/>
              </w:rPr>
              <w:t>SupportedBandCombinationAdd-v11d0,</w:t>
            </w:r>
            <w:r w:rsidRPr="0015512E">
              <w:rPr>
                <w:rFonts w:ascii="Arial" w:hAnsi="Arial"/>
                <w:bCs/>
                <w:noProof/>
                <w:sz w:val="18"/>
                <w:lang w:eastAsia="ko-KR"/>
              </w:rPr>
              <w:t xml:space="preserve"> </w:t>
            </w:r>
            <w:r w:rsidRPr="0015512E">
              <w:rPr>
                <w:rFonts w:ascii="Arial" w:hAnsi="Arial"/>
                <w:b/>
                <w:bCs/>
                <w:i/>
                <w:noProof/>
                <w:sz w:val="18"/>
                <w:lang w:eastAsia="ko-KR"/>
              </w:rPr>
              <w:t>SupportedBandCombinationAdd-v1250,</w:t>
            </w:r>
            <w:r w:rsidRPr="0015512E">
              <w:rPr>
                <w:rFonts w:ascii="Arial" w:hAnsi="Arial"/>
                <w:bCs/>
                <w:noProof/>
                <w:sz w:val="18"/>
                <w:lang w:eastAsia="ko-KR"/>
              </w:rPr>
              <w:t xml:space="preserve"> </w:t>
            </w:r>
            <w:r w:rsidRPr="0015512E">
              <w:rPr>
                <w:rFonts w:ascii="Arial" w:hAnsi="Arial"/>
                <w:b/>
                <w:bCs/>
                <w:i/>
                <w:noProof/>
                <w:sz w:val="18"/>
                <w:lang w:eastAsia="ko-KR"/>
              </w:rPr>
              <w:t>SupportedBandCombinationAdd-v1270</w:t>
            </w:r>
            <w:r w:rsidRPr="0015512E">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2C8C026" w14:textId="77777777" w:rsidR="0015512E" w:rsidRPr="0015512E" w:rsidRDefault="0015512E" w:rsidP="0015512E">
            <w:pPr>
              <w:keepNext/>
              <w:keepLines/>
              <w:spacing w:after="0"/>
              <w:rPr>
                <w:rFonts w:ascii="Arial" w:hAnsi="Arial"/>
                <w:b/>
                <w:bCs/>
                <w:i/>
                <w:noProof/>
                <w:sz w:val="18"/>
                <w:lang w:eastAsia="ko-KR"/>
              </w:rPr>
            </w:pPr>
            <w:r w:rsidRPr="0015512E">
              <w:rPr>
                <w:rFonts w:ascii="Arial" w:hAnsi="Arial"/>
                <w:sz w:val="18"/>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ko-KR"/>
              </w:rPr>
              <w:t>SupportedBandCombinationAdd-r11</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8046C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6E2A7C0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2DF9B"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SupportedBandCombinationAdd-v1610</w:t>
            </w:r>
          </w:p>
          <w:p w14:paraId="34692084" w14:textId="77777777" w:rsidR="0015512E" w:rsidRPr="0015512E" w:rsidRDefault="0015512E" w:rsidP="0015512E">
            <w:pPr>
              <w:keepNext/>
              <w:keepLines/>
              <w:spacing w:after="0"/>
              <w:rPr>
                <w:rFonts w:ascii="Arial" w:hAnsi="Arial"/>
                <w:noProof/>
                <w:sz w:val="18"/>
                <w:lang w:eastAsia="ko-KR"/>
              </w:rPr>
            </w:pPr>
            <w:r w:rsidRPr="0015512E">
              <w:rPr>
                <w:rFonts w:ascii="Arial" w:hAnsi="Arial"/>
                <w:sz w:val="18"/>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ko-KR"/>
              </w:rPr>
              <w:t>SupportedBandCombinationAdd-r11</w:t>
            </w:r>
            <w:r w:rsidRPr="0015512E">
              <w:rPr>
                <w:rFonts w:ascii="Arial" w:hAnsi="Arial"/>
                <w:sz w:val="18"/>
              </w:rPr>
              <w:t xml:space="preserve">. If absent, network assumes gap is required when measurement is performed on any NR bands while UE is served by cell(s) belongs to an E-UTRA CA band combinations listed in </w:t>
            </w:r>
            <w:r w:rsidRPr="0015512E">
              <w:rPr>
                <w:rFonts w:ascii="Arial" w:hAnsi="Arial"/>
                <w:i/>
                <w:sz w:val="18"/>
              </w:rPr>
              <w:t>SupportedBandCombinationAdd-r11</w:t>
            </w:r>
            <w:r w:rsidRPr="0015512E">
              <w:rPr>
                <w:rFonts w:ascii="Arial" w:hAnsi="Arial" w:cs="Arial"/>
                <w:bCs/>
                <w:noProof/>
                <w:sz w:val="18"/>
                <w:lang w:eastAsia="en-GB"/>
              </w:rPr>
              <w:t xml:space="preserve"> except for the FR2 inter-RAT measurement which depends on the support of </w:t>
            </w:r>
            <w:r w:rsidRPr="0015512E">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0112E50" w14:textId="77777777" w:rsidR="0015512E" w:rsidRPr="0015512E" w:rsidRDefault="0015512E" w:rsidP="0015512E">
            <w:pPr>
              <w:keepNext/>
              <w:keepLines/>
              <w:spacing w:after="0"/>
              <w:jc w:val="center"/>
              <w:rPr>
                <w:rFonts w:ascii="Arial" w:hAnsi="Arial"/>
                <w:noProof/>
                <w:sz w:val="18"/>
                <w:lang w:eastAsia="zh-TW"/>
              </w:rPr>
            </w:pPr>
            <w:r w:rsidRPr="0015512E">
              <w:rPr>
                <w:rFonts w:ascii="Arial" w:hAnsi="Arial"/>
                <w:bCs/>
                <w:noProof/>
                <w:sz w:val="18"/>
                <w:lang w:eastAsia="zh-TW"/>
              </w:rPr>
              <w:t>-</w:t>
            </w:r>
          </w:p>
        </w:tc>
      </w:tr>
      <w:tr w:rsidR="0015512E" w:rsidRPr="0015512E" w14:paraId="030E481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588B0" w14:textId="77777777" w:rsidR="0015512E" w:rsidRPr="0015512E" w:rsidRDefault="0015512E" w:rsidP="0015512E">
            <w:pPr>
              <w:keepNext/>
              <w:keepLines/>
              <w:spacing w:after="0"/>
              <w:rPr>
                <w:rFonts w:ascii="Arial" w:hAnsi="Arial"/>
                <w:b/>
                <w:bCs/>
                <w:i/>
                <w:iCs/>
                <w:noProof/>
                <w:sz w:val="18"/>
                <w:lang w:eastAsia="zh-CN"/>
              </w:rPr>
            </w:pPr>
            <w:r w:rsidRPr="0015512E">
              <w:rPr>
                <w:rFonts w:ascii="Arial" w:hAnsi="Arial"/>
                <w:b/>
                <w:i/>
                <w:iCs/>
                <w:noProof/>
                <w:sz w:val="18"/>
              </w:rPr>
              <w:t>SupportedBandCombinationExt, SupportedBandCombination-v1090</w:t>
            </w:r>
            <w:r w:rsidRPr="0015512E">
              <w:rPr>
                <w:rFonts w:ascii="Arial" w:hAnsi="Arial"/>
                <w:b/>
                <w:i/>
                <w:iCs/>
                <w:noProof/>
                <w:sz w:val="18"/>
                <w:lang w:eastAsia="zh-CN"/>
              </w:rPr>
              <w:t>,</w:t>
            </w:r>
            <w:r w:rsidRPr="0015512E">
              <w:rPr>
                <w:rFonts w:ascii="Arial" w:hAnsi="Arial"/>
                <w:b/>
                <w:i/>
                <w:iCs/>
                <w:noProof/>
                <w:sz w:val="18"/>
              </w:rPr>
              <w:t xml:space="preserve"> </w:t>
            </w:r>
            <w:r w:rsidRPr="0015512E">
              <w:rPr>
                <w:rFonts w:ascii="Arial" w:hAnsi="Arial"/>
                <w:b/>
                <w:bCs/>
                <w:i/>
                <w:iCs/>
                <w:noProof/>
                <w:sz w:val="18"/>
                <w:lang w:eastAsia="en-GB"/>
              </w:rPr>
              <w:t xml:space="preserve">SupportedBandCombination-v10i0, </w:t>
            </w:r>
            <w:r w:rsidRPr="0015512E">
              <w:rPr>
                <w:rFonts w:ascii="Arial" w:hAnsi="Arial"/>
                <w:b/>
                <w:i/>
                <w:iCs/>
                <w:noProof/>
                <w:sz w:val="18"/>
              </w:rPr>
              <w:t>SupportedBandCombination-v1</w:t>
            </w:r>
            <w:r w:rsidRPr="0015512E">
              <w:rPr>
                <w:rFonts w:ascii="Arial" w:hAnsi="Arial"/>
                <w:b/>
                <w:i/>
                <w:iCs/>
                <w:noProof/>
                <w:sz w:val="18"/>
                <w:lang w:eastAsia="zh-CN"/>
              </w:rPr>
              <w:t>13</w:t>
            </w:r>
            <w:r w:rsidRPr="0015512E">
              <w:rPr>
                <w:rFonts w:ascii="Arial" w:hAnsi="Arial"/>
                <w:b/>
                <w:i/>
                <w:iCs/>
                <w:noProof/>
                <w:sz w:val="18"/>
              </w:rPr>
              <w:t>0, SupportedBandCombination-v1250</w:t>
            </w:r>
            <w:r w:rsidRPr="0015512E">
              <w:rPr>
                <w:rFonts w:ascii="Arial" w:hAnsi="Arial"/>
                <w:b/>
                <w:i/>
                <w:iCs/>
                <w:noProof/>
                <w:sz w:val="18"/>
                <w:lang w:eastAsia="ko-KR"/>
              </w:rPr>
              <w:t>, SupportedBandCombination-v1270</w:t>
            </w:r>
            <w:r w:rsidRPr="0015512E">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76B9A7EB"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supportedBandCombination-r10</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6BD66F"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6E7A3E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0D6E0"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SupportedBandCombination-v1610</w:t>
            </w:r>
          </w:p>
          <w:p w14:paraId="13702985" w14:textId="77777777" w:rsidR="0015512E" w:rsidRPr="0015512E" w:rsidRDefault="0015512E" w:rsidP="0015512E">
            <w:pPr>
              <w:keepNext/>
              <w:keepLines/>
              <w:spacing w:after="0"/>
              <w:rPr>
                <w:rFonts w:ascii="Arial" w:hAnsi="Arial"/>
                <w:b/>
                <w:i/>
                <w:iCs/>
                <w:noProof/>
                <w:sz w:val="18"/>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supportedBandCombination-r10</w:t>
            </w:r>
            <w:r w:rsidRPr="0015512E">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15512E">
              <w:rPr>
                <w:rFonts w:ascii="Arial" w:hAnsi="Arial"/>
                <w:i/>
                <w:sz w:val="18"/>
                <w:lang w:eastAsia="en-GB"/>
              </w:rPr>
              <w:t>supportedBandCombination-r10</w:t>
            </w:r>
            <w:r w:rsidRPr="0015512E">
              <w:rPr>
                <w:rFonts w:ascii="Arial" w:hAnsi="Arial" w:cs="Arial"/>
                <w:bCs/>
                <w:noProof/>
                <w:sz w:val="18"/>
                <w:lang w:eastAsia="en-GB"/>
              </w:rPr>
              <w:t xml:space="preserve"> except for the FR2 inter-RAT measurement which depends on the support of </w:t>
            </w:r>
            <w:r w:rsidRPr="0015512E">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0F58B2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1E12656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83EEC"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lastRenderedPageBreak/>
              <w:t>supportedBandCombinationReduced</w:t>
            </w:r>
          </w:p>
          <w:p w14:paraId="18E2A167" w14:textId="77777777" w:rsidR="0015512E" w:rsidRPr="0015512E" w:rsidRDefault="0015512E" w:rsidP="0015512E">
            <w:pPr>
              <w:keepNext/>
              <w:keepLines/>
              <w:spacing w:after="0"/>
              <w:rPr>
                <w:rFonts w:ascii="Arial" w:hAnsi="Arial"/>
                <w:b/>
                <w:bCs/>
                <w:i/>
                <w:iCs/>
                <w:noProof/>
                <w:sz w:val="18"/>
              </w:rPr>
            </w:pPr>
            <w:r w:rsidRPr="0015512E">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5512E">
              <w:rPr>
                <w:rFonts w:ascii="Arial" w:hAnsi="Arial"/>
                <w:i/>
                <w:sz w:val="18"/>
              </w:rPr>
              <w:t>requestReducedFormat</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56B2B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EE3C1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8FB3B"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35AE5F8"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supportedBandCombination</w:t>
            </w:r>
            <w:r w:rsidRPr="0015512E">
              <w:rPr>
                <w:rFonts w:ascii="Arial" w:hAnsi="Arial"/>
                <w:i/>
                <w:sz w:val="18"/>
              </w:rPr>
              <w:t>Reduced</w:t>
            </w:r>
            <w:r w:rsidRPr="0015512E">
              <w:rPr>
                <w:rFonts w:ascii="Arial" w:hAnsi="Arial"/>
                <w:i/>
                <w:sz w:val="18"/>
                <w:lang w:eastAsia="en-GB"/>
              </w:rPr>
              <w:t>-r1</w:t>
            </w:r>
            <w:r w:rsidRPr="0015512E">
              <w:rPr>
                <w:rFonts w:ascii="Arial" w:hAnsi="Arial"/>
                <w:i/>
                <w:sz w:val="18"/>
              </w:rPr>
              <w:t>3</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352546"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5C75BAB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41C60"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SupportedBandCombinationReduced-v1610</w:t>
            </w:r>
          </w:p>
          <w:p w14:paraId="514181E4" w14:textId="77777777" w:rsidR="0015512E" w:rsidRPr="0015512E" w:rsidRDefault="0015512E" w:rsidP="0015512E">
            <w:pPr>
              <w:keepNext/>
              <w:keepLines/>
              <w:spacing w:after="0"/>
              <w:rPr>
                <w:rFonts w:ascii="Arial" w:hAnsi="Arial"/>
                <w:noProof/>
                <w:sz w:val="18"/>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supportedBandCombination</w:t>
            </w:r>
            <w:r w:rsidRPr="0015512E">
              <w:rPr>
                <w:rFonts w:ascii="Arial" w:hAnsi="Arial"/>
                <w:i/>
                <w:sz w:val="18"/>
              </w:rPr>
              <w:t>Reduced</w:t>
            </w:r>
            <w:r w:rsidRPr="0015512E">
              <w:rPr>
                <w:rFonts w:ascii="Arial" w:hAnsi="Arial"/>
                <w:i/>
                <w:sz w:val="18"/>
                <w:lang w:eastAsia="en-GB"/>
              </w:rPr>
              <w:t>-r1</w:t>
            </w:r>
            <w:r w:rsidRPr="0015512E">
              <w:rPr>
                <w:rFonts w:ascii="Arial" w:hAnsi="Arial"/>
                <w:i/>
                <w:sz w:val="18"/>
              </w:rPr>
              <w:t>3</w:t>
            </w:r>
            <w:r w:rsidRPr="0015512E">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15512E">
              <w:rPr>
                <w:rFonts w:ascii="Arial" w:hAnsi="Arial"/>
                <w:i/>
                <w:sz w:val="18"/>
                <w:lang w:eastAsia="en-GB"/>
              </w:rPr>
              <w:t>supportedBandCombinationReduced-r13</w:t>
            </w:r>
            <w:r w:rsidRPr="0015512E">
              <w:rPr>
                <w:rFonts w:ascii="Arial" w:hAnsi="Arial" w:cs="Arial"/>
                <w:bCs/>
                <w:noProof/>
                <w:sz w:val="18"/>
                <w:lang w:eastAsia="en-GB"/>
              </w:rPr>
              <w:t xml:space="preserve"> except for the FR2 inter-RAT measurement which depends on the support of </w:t>
            </w:r>
            <w:r w:rsidRPr="0015512E">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920DAC6" w14:textId="77777777" w:rsidR="0015512E" w:rsidRPr="0015512E" w:rsidRDefault="0015512E" w:rsidP="0015512E">
            <w:pPr>
              <w:keepNext/>
              <w:keepLines/>
              <w:spacing w:after="0"/>
              <w:jc w:val="center"/>
              <w:rPr>
                <w:rFonts w:ascii="Arial" w:hAnsi="Arial"/>
                <w:noProof/>
                <w:sz w:val="18"/>
              </w:rPr>
            </w:pPr>
            <w:r w:rsidRPr="0015512E">
              <w:rPr>
                <w:rFonts w:ascii="Arial" w:hAnsi="Arial"/>
                <w:bCs/>
                <w:noProof/>
                <w:sz w:val="18"/>
                <w:lang w:eastAsia="zh-TW"/>
              </w:rPr>
              <w:t>-</w:t>
            </w:r>
          </w:p>
        </w:tc>
      </w:tr>
      <w:tr w:rsidR="0015512E" w:rsidRPr="0015512E" w14:paraId="4F0068E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7ED3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andGERAN</w:t>
            </w:r>
          </w:p>
          <w:p w14:paraId="18A3694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GERAN band as defined in TS 45.005 [20]</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0AF25B"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w:t>
            </w:r>
            <w:r w:rsidRPr="0015512E">
              <w:rPr>
                <w:rFonts w:ascii="Arial" w:hAnsi="Arial"/>
                <w:bCs/>
                <w:noProof/>
                <w:sz w:val="18"/>
                <w:lang w:eastAsia="en-GB"/>
              </w:rPr>
              <w:t>o</w:t>
            </w:r>
          </w:p>
        </w:tc>
      </w:tr>
      <w:tr w:rsidR="0015512E" w:rsidRPr="0015512E" w14:paraId="5BC5916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5F3B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SupportedBandList1XRTT</w:t>
            </w:r>
          </w:p>
          <w:p w14:paraId="0E24508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One entry corresponding to each supported CDMA2000 1xRTT band class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1639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5DFC7B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92E69" w14:textId="77777777" w:rsidR="0015512E" w:rsidRPr="0015512E" w:rsidRDefault="0015512E" w:rsidP="0015512E">
            <w:pPr>
              <w:keepNext/>
              <w:keepLines/>
              <w:spacing w:after="0"/>
              <w:rPr>
                <w:rFonts w:ascii="Arial" w:hAnsi="Arial"/>
                <w:b/>
                <w:iCs/>
                <w:sz w:val="18"/>
                <w:lang w:eastAsia="en-GB"/>
              </w:rPr>
            </w:pPr>
            <w:r w:rsidRPr="0015512E">
              <w:rPr>
                <w:rFonts w:ascii="Arial" w:hAnsi="Arial"/>
                <w:b/>
                <w:i/>
                <w:iCs/>
                <w:noProof/>
                <w:sz w:val="18"/>
              </w:rPr>
              <w:t>SupportedBandListEUTRA</w:t>
            </w:r>
          </w:p>
          <w:p w14:paraId="6F2638E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Includes the supported E-UTRA bands. </w:t>
            </w:r>
            <w:r w:rsidRPr="0015512E">
              <w:rPr>
                <w:rFonts w:ascii="Arial" w:hAnsi="Arial"/>
                <w:iCs/>
                <w:sz w:val="18"/>
                <w:lang w:eastAsia="en-GB"/>
              </w:rPr>
              <w:t xml:space="preserve">This field shall include all bands which are indicated in </w:t>
            </w:r>
            <w:r w:rsidRPr="0015512E">
              <w:rPr>
                <w:rFonts w:ascii="Arial" w:hAnsi="Arial"/>
                <w:i/>
                <w:sz w:val="18"/>
                <w:lang w:eastAsia="en-GB"/>
              </w:rPr>
              <w:t>BandCombinationParameters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60D53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B2EA3D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C93B1" w14:textId="77777777" w:rsidR="0015512E" w:rsidRPr="0015512E" w:rsidRDefault="0015512E" w:rsidP="0015512E">
            <w:pPr>
              <w:keepNext/>
              <w:keepLines/>
              <w:spacing w:after="0"/>
              <w:rPr>
                <w:rFonts w:ascii="Arial" w:hAnsi="Arial"/>
                <w:b/>
                <w:i/>
                <w:iCs/>
                <w:noProof/>
                <w:sz w:val="18"/>
              </w:rPr>
            </w:pPr>
            <w:r w:rsidRPr="0015512E">
              <w:rPr>
                <w:rFonts w:ascii="Arial" w:hAnsi="Arial"/>
                <w:b/>
                <w:i/>
                <w:iCs/>
                <w:noProof/>
                <w:sz w:val="18"/>
              </w:rPr>
              <w:t>SupportedBandListEUTRA-v9e0</w:t>
            </w:r>
            <w:r w:rsidRPr="0015512E">
              <w:rPr>
                <w:rFonts w:ascii="Arial" w:eastAsia="SimSun" w:hAnsi="Arial"/>
                <w:b/>
                <w:i/>
                <w:iCs/>
                <w:noProof/>
                <w:sz w:val="18"/>
                <w:lang w:eastAsia="zh-CN"/>
              </w:rPr>
              <w:t xml:space="preserve">, </w:t>
            </w:r>
            <w:r w:rsidRPr="0015512E">
              <w:rPr>
                <w:rFonts w:ascii="Arial" w:hAnsi="Arial"/>
                <w:b/>
                <w:i/>
                <w:iCs/>
                <w:noProof/>
                <w:sz w:val="18"/>
              </w:rPr>
              <w:t>SupportedBandListEUTRA-v1250, SupportedBandListEUTRA-v1310, SupportedBandListEUTRA-v1320</w:t>
            </w:r>
          </w:p>
          <w:p w14:paraId="38BA9E3B"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w:t>
            </w:r>
            <w:r w:rsidRPr="0015512E">
              <w:rPr>
                <w:rFonts w:ascii="Arial" w:hAnsi="Arial"/>
                <w:i/>
                <w:sz w:val="18"/>
                <w:lang w:eastAsia="zh-CN"/>
              </w:rPr>
              <w:t>Band</w:t>
            </w:r>
            <w:r w:rsidRPr="0015512E">
              <w:rPr>
                <w:rFonts w:ascii="Arial" w:hAnsi="Arial"/>
                <w:i/>
                <w:sz w:val="18"/>
                <w:lang w:eastAsia="en-GB"/>
              </w:rPr>
              <w:t>ListEUTRA</w:t>
            </w:r>
            <w:r w:rsidRPr="0015512E">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A55085C"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0E20E6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0309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A65079E"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w:t>
            </w:r>
            <w:r w:rsidRPr="0015512E">
              <w:rPr>
                <w:rFonts w:ascii="Arial" w:hAnsi="Arial"/>
                <w:bCs/>
                <w:noProof/>
                <w:sz w:val="18"/>
                <w:lang w:eastAsia="en-GB"/>
              </w:rPr>
              <w:t>o</w:t>
            </w:r>
          </w:p>
        </w:tc>
      </w:tr>
      <w:tr w:rsidR="0015512E" w:rsidRPr="0015512E" w14:paraId="3A50D5A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FE66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SupportedBandListHRPD</w:t>
            </w:r>
          </w:p>
          <w:p w14:paraId="6347CF5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One entry corresponding to each supported CDMA2000 HRPD band class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EA447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B4EED1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24F40" w14:textId="77777777" w:rsidR="0015512E" w:rsidRPr="0015512E" w:rsidRDefault="0015512E" w:rsidP="0015512E">
            <w:pPr>
              <w:keepNext/>
              <w:keepLines/>
              <w:spacing w:after="0"/>
              <w:rPr>
                <w:rFonts w:ascii="Arial" w:hAnsi="Arial"/>
                <w:b/>
                <w:iCs/>
                <w:sz w:val="18"/>
                <w:lang w:eastAsia="en-GB"/>
              </w:rPr>
            </w:pPr>
            <w:r w:rsidRPr="0015512E">
              <w:rPr>
                <w:rFonts w:ascii="Arial" w:hAnsi="Arial"/>
                <w:b/>
                <w:i/>
                <w:iCs/>
                <w:noProof/>
                <w:sz w:val="18"/>
              </w:rPr>
              <w:t>SupportedBandListNR-SA</w:t>
            </w:r>
          </w:p>
          <w:p w14:paraId="2147185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Includes the NR bands supported by the UE in NR-SA (for handover and redirection). The field is included in case the UE supports NR SA as specified in TS 38.331 [32] and not otherwise.</w:t>
            </w:r>
            <w:r w:rsidRPr="0015512E">
              <w:rPr>
                <w:rFonts w:ascii="Arial" w:hAnsi="Arial"/>
                <w:sz w:val="18"/>
                <w:lang w:eastAsia="zh-CN"/>
              </w:rPr>
              <w:t xml:space="preserve"> The presence of this field also indicates that the UE can perform both NR SS-RSRP and SS-RSRQ </w:t>
            </w:r>
            <w:r w:rsidRPr="0015512E">
              <w:rPr>
                <w:rFonts w:ascii="Arial" w:hAnsi="Arial"/>
                <w:sz w:val="18"/>
                <w:lang w:eastAsia="en-GB"/>
              </w:rPr>
              <w:t>measurement in the included NR band(s) as specified</w:t>
            </w:r>
            <w:r w:rsidRPr="0015512E">
              <w:rPr>
                <w:rFonts w:ascii="Arial" w:hAnsi="Arial"/>
                <w:sz w:val="18"/>
                <w:lang w:eastAsia="zh-CN"/>
              </w:rPr>
              <w:t xml:space="preserve"> in </w:t>
            </w:r>
            <w:r w:rsidRPr="0015512E">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F7D0C5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151663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AB837" w14:textId="77777777" w:rsidR="0015512E" w:rsidRPr="0015512E" w:rsidRDefault="0015512E" w:rsidP="0015512E">
            <w:pPr>
              <w:keepNext/>
              <w:keepLines/>
              <w:spacing w:after="0"/>
              <w:rPr>
                <w:rFonts w:ascii="Arial" w:hAnsi="Arial"/>
                <w:b/>
                <w:iCs/>
                <w:sz w:val="18"/>
                <w:lang w:eastAsia="en-GB"/>
              </w:rPr>
            </w:pPr>
            <w:r w:rsidRPr="0015512E">
              <w:rPr>
                <w:rFonts w:ascii="Arial" w:hAnsi="Arial"/>
                <w:b/>
                <w:i/>
                <w:iCs/>
                <w:noProof/>
                <w:sz w:val="18"/>
              </w:rPr>
              <w:t>supportedBandListEN-DC</w:t>
            </w:r>
          </w:p>
          <w:p w14:paraId="10A9F18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Includes the NR bands supported by the UE in (NG)EN-DC. The field is included in case the parameter </w:t>
            </w:r>
            <w:r w:rsidRPr="0015512E">
              <w:rPr>
                <w:rFonts w:ascii="Arial" w:hAnsi="Arial"/>
                <w:i/>
                <w:sz w:val="18"/>
              </w:rPr>
              <w:t>en-DC</w:t>
            </w:r>
            <w:r w:rsidRPr="0015512E">
              <w:rPr>
                <w:rFonts w:ascii="Arial" w:hAnsi="Arial"/>
                <w:sz w:val="18"/>
              </w:rPr>
              <w:t xml:space="preserve"> or </w:t>
            </w:r>
            <w:r w:rsidRPr="0015512E">
              <w:rPr>
                <w:rFonts w:ascii="Arial" w:hAnsi="Arial"/>
                <w:i/>
                <w:sz w:val="18"/>
              </w:rPr>
              <w:t>ng-EN-DC</w:t>
            </w:r>
            <w:r w:rsidRPr="0015512E">
              <w:rPr>
                <w:rFonts w:ascii="Arial" w:hAnsi="Arial"/>
                <w:sz w:val="18"/>
              </w:rPr>
              <w:t xml:space="preserve"> is present and set to </w:t>
            </w:r>
            <w:r w:rsidRPr="0015512E">
              <w:rPr>
                <w:rFonts w:ascii="Arial" w:hAnsi="Arial"/>
                <w:i/>
                <w:sz w:val="18"/>
              </w:rPr>
              <w:t xml:space="preserve">supported </w:t>
            </w:r>
            <w:r w:rsidRPr="0015512E">
              <w:rPr>
                <w:rFonts w:ascii="Arial" w:hAnsi="Arial"/>
                <w:sz w:val="18"/>
              </w:rPr>
              <w:t>and not otherwise</w:t>
            </w:r>
            <w:r w:rsidRPr="0015512E">
              <w:rPr>
                <w:rFonts w:ascii="Arial" w:hAnsi="Arial"/>
                <w:sz w:val="18"/>
                <w:lang w:eastAsia="en-GB"/>
              </w:rPr>
              <w:t>.</w:t>
            </w:r>
            <w:r w:rsidRPr="0015512E">
              <w:rPr>
                <w:rFonts w:ascii="Arial" w:hAnsi="Arial"/>
                <w:sz w:val="18"/>
                <w:lang w:eastAsia="zh-CN"/>
              </w:rPr>
              <w:t xml:space="preserve"> The presence of this field also indicates that the UE can perform both NR SS-RSRP and SS-RSRQ </w:t>
            </w:r>
            <w:r w:rsidRPr="0015512E">
              <w:rPr>
                <w:rFonts w:ascii="Arial" w:hAnsi="Arial"/>
                <w:sz w:val="18"/>
                <w:lang w:eastAsia="en-GB"/>
              </w:rPr>
              <w:t>measurement in the included NR band(s) as</w:t>
            </w:r>
            <w:r w:rsidRPr="0015512E">
              <w:rPr>
                <w:rFonts w:ascii="Arial" w:hAnsi="Arial"/>
                <w:sz w:val="18"/>
                <w:lang w:eastAsia="zh-CN"/>
              </w:rPr>
              <w:t xml:space="preserve"> specified in </w:t>
            </w:r>
            <w:r w:rsidRPr="0015512E">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2A439F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E3D574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C2F5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supportedBandListWLAN</w:t>
            </w:r>
          </w:p>
          <w:p w14:paraId="4641F0A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AB9354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94DBCD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B30D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andUTRA-FDD</w:t>
            </w:r>
          </w:p>
          <w:p w14:paraId="499E6CD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UTRA band as defined in TS 25.101 [17]</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C27D4C"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46D02E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2D4C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andUTRA-TDD128</w:t>
            </w:r>
          </w:p>
          <w:p w14:paraId="32B9D17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UTRA band as defined in TS 25.102 [18]</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A6007A"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BCCE04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5A67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andUTRA-TDD384</w:t>
            </w:r>
          </w:p>
          <w:p w14:paraId="0AA127A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UTRA band as defined in TS 25.102 [18]</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7B49D8"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36E868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C5B4F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andUTRA-TDD768</w:t>
            </w:r>
          </w:p>
          <w:p w14:paraId="34BCADD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UTRA band as defined in TS 25.102 [18]</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65F4D6"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11AB73D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2B4872"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supportedBandwidthCombinationSet</w:t>
            </w:r>
          </w:p>
          <w:p w14:paraId="01873D2C" w14:textId="77777777" w:rsidR="0015512E" w:rsidRPr="0015512E" w:rsidRDefault="0015512E" w:rsidP="0015512E">
            <w:pPr>
              <w:keepNext/>
              <w:keepLines/>
              <w:spacing w:after="0"/>
              <w:rPr>
                <w:rFonts w:ascii="Arial" w:hAnsi="Arial"/>
                <w:kern w:val="2"/>
                <w:sz w:val="18"/>
                <w:lang w:eastAsia="zh-CN"/>
              </w:rPr>
            </w:pPr>
            <w:r w:rsidRPr="0015512E">
              <w:rPr>
                <w:rFonts w:ascii="Arial" w:hAnsi="Arial"/>
                <w:kern w:val="2"/>
                <w:sz w:val="18"/>
                <w:lang w:eastAsia="zh-CN"/>
              </w:rPr>
              <w:t xml:space="preserve">The </w:t>
            </w:r>
            <w:r w:rsidRPr="0015512E">
              <w:rPr>
                <w:rFonts w:ascii="Arial" w:hAnsi="Arial"/>
                <w:i/>
                <w:kern w:val="2"/>
                <w:sz w:val="18"/>
                <w:lang w:eastAsia="zh-CN"/>
              </w:rPr>
              <w:t>supportedBandwidthCombinationSet</w:t>
            </w:r>
            <w:r w:rsidRPr="0015512E">
              <w:rPr>
                <w:rFonts w:ascii="Arial" w:hAnsi="Arial"/>
                <w:kern w:val="2"/>
                <w:sz w:val="18"/>
                <w:lang w:eastAsia="zh-CN"/>
              </w:rPr>
              <w:t xml:space="preserve"> indicated for a band combination is applicable to all bandwidth classes indicated by the UE in this band combination.</w:t>
            </w:r>
          </w:p>
          <w:p w14:paraId="3C4268E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ABFF874"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1B428D8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73EE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supportedCellGrouping</w:t>
            </w:r>
          </w:p>
          <w:p w14:paraId="5484977B"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This field indicates for which mapping of serving cells to cell groups (</w:t>
            </w:r>
            <w:r w:rsidRPr="0015512E">
              <w:rPr>
                <w:rFonts w:ascii="Arial" w:hAnsi="Arial"/>
                <w:sz w:val="18"/>
                <w:lang w:eastAsia="en-GB"/>
              </w:rPr>
              <w:t>i.e. MCG or SCG)</w:t>
            </w:r>
            <w:r w:rsidRPr="0015512E">
              <w:rPr>
                <w:rFonts w:ascii="Arial" w:hAnsi="Arial"/>
                <w:sz w:val="18"/>
                <w:lang w:eastAsia="ko-KR"/>
              </w:rPr>
              <w:t xml:space="preserve"> </w:t>
            </w:r>
            <w:r w:rsidRPr="0015512E">
              <w:rPr>
                <w:rFonts w:ascii="Arial" w:hAnsi="Arial"/>
                <w:sz w:val="18"/>
                <w:lang w:eastAsia="zh-CN"/>
              </w:rPr>
              <w:t xml:space="preserve">the UE supports asynchronous DC. This field is only present for a band combination with more than two </w:t>
            </w:r>
            <w:r w:rsidRPr="0015512E">
              <w:rPr>
                <w:rFonts w:ascii="Arial" w:hAnsi="Arial"/>
                <w:sz w:val="18"/>
                <w:lang w:eastAsia="en-GB"/>
              </w:rPr>
              <w:t xml:space="preserve">but less than six </w:t>
            </w:r>
            <w:r w:rsidRPr="0015512E">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15512E">
              <w:rPr>
                <w:rFonts w:ascii="Arial" w:hAnsi="Arial"/>
                <w:sz w:val="18"/>
                <w:lang w:eastAsia="en-GB"/>
              </w:rPr>
              <w:t xml:space="preserve"> </w:t>
            </w:r>
            <w:r w:rsidRPr="0015512E">
              <w:rPr>
                <w:rFonts w:ascii="Arial" w:hAnsi="Arial"/>
                <w:sz w:val="18"/>
                <w:lang w:eastAsia="zh-CN"/>
              </w:rPr>
              <w:t xml:space="preserve">for the band combination. The bitmap size is selected based on the number of entries in the combinations, i.e., in case of three entries, the bitmap corresponding to </w:t>
            </w:r>
            <w:r w:rsidRPr="0015512E">
              <w:rPr>
                <w:rFonts w:ascii="Arial" w:hAnsi="Arial"/>
                <w:i/>
                <w:sz w:val="18"/>
                <w:lang w:eastAsia="zh-CN"/>
              </w:rPr>
              <w:t>threeEntries</w:t>
            </w:r>
            <w:r w:rsidRPr="0015512E">
              <w:rPr>
                <w:rFonts w:ascii="Arial" w:hAnsi="Arial"/>
                <w:sz w:val="18"/>
                <w:lang w:eastAsia="zh-CN"/>
              </w:rPr>
              <w:t xml:space="preserve"> is selected and so on.</w:t>
            </w:r>
          </w:p>
          <w:p w14:paraId="7DB41DD3"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5512E">
              <w:rPr>
                <w:rFonts w:ascii="Arial" w:hAnsi="Arial"/>
                <w:sz w:val="18"/>
                <w:lang w:eastAsia="en-GB"/>
              </w:rPr>
              <w:t xml:space="preserve"> </w:t>
            </w:r>
            <w:r w:rsidRPr="0015512E">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1E9272F"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890EF8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656CF4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D33D6"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supportedCSI-Proc, sTTI-SupportedCSI-Proc</w:t>
            </w:r>
          </w:p>
          <w:p w14:paraId="3DFA7BDF" w14:textId="77777777" w:rsidR="0015512E" w:rsidRPr="0015512E" w:rsidRDefault="0015512E" w:rsidP="0015512E">
            <w:pPr>
              <w:keepNext/>
              <w:keepLines/>
              <w:spacing w:after="0"/>
              <w:rPr>
                <w:rFonts w:ascii="Arial" w:hAnsi="Arial"/>
                <w:b/>
                <w:bCs/>
                <w:sz w:val="18"/>
              </w:rPr>
            </w:pPr>
            <w:r w:rsidRPr="0015512E">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5512E">
              <w:rPr>
                <w:rFonts w:ascii="Arial" w:hAnsi="Arial"/>
                <w:i/>
                <w:sz w:val="18"/>
                <w:lang w:eastAsia="en-GB"/>
              </w:rPr>
              <w:t>BandParameters/STTI-SPT-BandParameters</w:t>
            </w:r>
            <w:r w:rsidRPr="0015512E">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D6EFFC4"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17D75BF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BB9A7"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supportedCSI-Proc (in FeatureSetDL-PerCC)</w:t>
            </w:r>
          </w:p>
          <w:p w14:paraId="48EE1F19" w14:textId="77777777" w:rsidR="0015512E" w:rsidRPr="0015512E" w:rsidRDefault="0015512E" w:rsidP="0015512E">
            <w:pPr>
              <w:keepNext/>
              <w:keepLines/>
              <w:spacing w:after="0"/>
              <w:rPr>
                <w:rFonts w:ascii="Arial" w:hAnsi="Arial"/>
                <w:b/>
                <w:i/>
                <w:iCs/>
                <w:sz w:val="18"/>
              </w:rPr>
            </w:pPr>
            <w:r w:rsidRPr="0015512E">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22BDD58"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EC325E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F512B"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supportedMIMO-CapabilityDL-MRDC (in FeatureSetDL-PerCC)</w:t>
            </w:r>
          </w:p>
          <w:p w14:paraId="6709BAEE" w14:textId="77777777" w:rsidR="0015512E" w:rsidRPr="0015512E" w:rsidRDefault="0015512E" w:rsidP="0015512E">
            <w:pPr>
              <w:keepNext/>
              <w:keepLines/>
              <w:spacing w:after="0"/>
              <w:rPr>
                <w:rFonts w:ascii="Arial" w:hAnsi="Arial"/>
                <w:b/>
                <w:i/>
                <w:iCs/>
                <w:sz w:val="18"/>
              </w:rPr>
            </w:pPr>
            <w:r w:rsidRPr="0015512E">
              <w:rPr>
                <w:rFonts w:ascii="Arial" w:hAnsi="Arial"/>
                <w:iCs/>
                <w:sz w:val="18"/>
              </w:rPr>
              <w:t xml:space="preserve">In </w:t>
            </w:r>
            <w:r w:rsidRPr="0015512E">
              <w:rPr>
                <w:rFonts w:ascii="Arial" w:hAnsi="Arial"/>
                <w:sz w:val="18"/>
                <w:lang w:eastAsia="en-GB"/>
              </w:rPr>
              <w:t>MR</w:t>
            </w:r>
            <w:r w:rsidRPr="0015512E">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B55344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57C863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25CB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supportedNAICS-2CRS-AP</w:t>
            </w:r>
          </w:p>
          <w:p w14:paraId="5CFCE3F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 xml:space="preserve">If included, the UE supports NAICS for the band combination. The UE shall include a bitmap of the same length, and in the same order, as in </w:t>
            </w:r>
            <w:r w:rsidRPr="0015512E">
              <w:rPr>
                <w:rFonts w:ascii="Arial" w:hAnsi="Arial"/>
                <w:i/>
                <w:sz w:val="18"/>
                <w:lang w:eastAsia="en-GB"/>
              </w:rPr>
              <w:t xml:space="preserve">naics-Capability-List, </w:t>
            </w:r>
            <w:r w:rsidRPr="0015512E">
              <w:rPr>
                <w:rFonts w:ascii="Arial" w:hAnsi="Arial"/>
                <w:sz w:val="18"/>
                <w:lang w:eastAsia="en-GB"/>
              </w:rPr>
              <w:t>to indicate 2 CRS AP NAICS capability of the band combination. The first/ leftmost bit points to the first entry of</w:t>
            </w:r>
            <w:r w:rsidRPr="0015512E">
              <w:rPr>
                <w:rFonts w:ascii="Arial" w:hAnsi="Arial"/>
                <w:i/>
                <w:sz w:val="18"/>
                <w:lang w:eastAsia="en-GB"/>
              </w:rPr>
              <w:t xml:space="preserve"> naics-Capability-List</w:t>
            </w:r>
            <w:r w:rsidRPr="0015512E">
              <w:rPr>
                <w:rFonts w:ascii="Arial" w:hAnsi="Arial"/>
                <w:sz w:val="18"/>
                <w:lang w:eastAsia="en-GB"/>
              </w:rPr>
              <w:t>, the second bit points to the second entry of</w:t>
            </w:r>
            <w:r w:rsidRPr="0015512E">
              <w:rPr>
                <w:rFonts w:ascii="Arial" w:hAnsi="Arial"/>
                <w:i/>
                <w:sz w:val="18"/>
                <w:lang w:eastAsia="en-GB"/>
              </w:rPr>
              <w:t xml:space="preserve"> naics-Capability-List</w:t>
            </w:r>
            <w:r w:rsidRPr="0015512E">
              <w:rPr>
                <w:rFonts w:ascii="Arial" w:hAnsi="Arial"/>
                <w:sz w:val="18"/>
                <w:lang w:eastAsia="en-GB"/>
              </w:rPr>
              <w:t>, and so on.</w:t>
            </w:r>
          </w:p>
          <w:p w14:paraId="6CC1D617" w14:textId="77777777" w:rsidR="0015512E" w:rsidRPr="0015512E" w:rsidRDefault="0015512E" w:rsidP="0015512E">
            <w:pPr>
              <w:keepNext/>
              <w:keepLines/>
              <w:spacing w:after="0"/>
              <w:rPr>
                <w:rFonts w:ascii="Arial" w:eastAsia="SimSun" w:hAnsi="Arial"/>
                <w:b/>
                <w:bCs/>
                <w:sz w:val="18"/>
                <w:lang w:eastAsia="zh-CN"/>
              </w:rPr>
            </w:pPr>
            <w:r w:rsidRPr="0015512E">
              <w:rPr>
                <w:rFonts w:ascii="Arial" w:hAnsi="Arial"/>
                <w:sz w:val="18"/>
                <w:lang w:eastAsia="en-GB"/>
              </w:rPr>
              <w:t>For band combinations with a single component carrier, UE is only allowed to indicate {</w:t>
            </w:r>
            <w:r w:rsidRPr="0015512E">
              <w:rPr>
                <w:rFonts w:ascii="Arial" w:eastAsia="SimSun" w:hAnsi="Arial"/>
                <w:i/>
                <w:sz w:val="18"/>
                <w:lang w:eastAsia="zh-CN"/>
              </w:rPr>
              <w:t>numberOfNAICS-CapableCC</w:t>
            </w:r>
            <w:r w:rsidRPr="0015512E">
              <w:rPr>
                <w:rFonts w:ascii="Arial" w:eastAsia="SimSun" w:hAnsi="Arial"/>
                <w:sz w:val="18"/>
                <w:lang w:eastAsia="zh-CN"/>
              </w:rPr>
              <w:t xml:space="preserve">, </w:t>
            </w:r>
            <w:r w:rsidRPr="0015512E">
              <w:rPr>
                <w:rFonts w:ascii="Arial" w:hAnsi="Arial"/>
                <w:i/>
                <w:sz w:val="18"/>
                <w:lang w:eastAsia="en-GB"/>
              </w:rPr>
              <w:t>numberOfAggregatedPRB</w:t>
            </w:r>
            <w:r w:rsidRPr="0015512E">
              <w:rPr>
                <w:rFonts w:ascii="Arial" w:hAnsi="Arial"/>
                <w:sz w:val="18"/>
                <w:lang w:eastAsia="en-GB"/>
              </w:rPr>
              <w:t>}</w:t>
            </w:r>
            <w:r w:rsidRPr="0015512E">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33F110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3CC948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5DBE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supportedOperatorDic</w:t>
            </w:r>
          </w:p>
          <w:p w14:paraId="4E42D4CF"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 xml:space="preserve">Indicates whether the UE supports operator defined dictionary. If UE supports operator defined dictionary, the UE shall report </w:t>
            </w:r>
            <w:r w:rsidRPr="0015512E">
              <w:rPr>
                <w:rFonts w:ascii="Arial" w:hAnsi="Arial"/>
                <w:i/>
                <w:sz w:val="18"/>
                <w:lang w:eastAsia="zh-CN"/>
              </w:rPr>
              <w:t xml:space="preserve">versionOfDictionary </w:t>
            </w:r>
            <w:r w:rsidRPr="0015512E">
              <w:rPr>
                <w:rFonts w:ascii="Arial" w:hAnsi="Arial"/>
                <w:sz w:val="18"/>
                <w:lang w:eastAsia="zh-CN"/>
              </w:rPr>
              <w:t xml:space="preserve">and </w:t>
            </w:r>
            <w:r w:rsidRPr="0015512E">
              <w:rPr>
                <w:rFonts w:ascii="Arial" w:hAnsi="Arial"/>
                <w:i/>
                <w:sz w:val="18"/>
                <w:lang w:eastAsia="zh-CN"/>
              </w:rPr>
              <w:t>associatedPLMN-ID</w:t>
            </w:r>
            <w:r w:rsidRPr="0015512E">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15512E">
              <w:rPr>
                <w:rFonts w:ascii="Arial" w:hAnsi="Arial"/>
                <w:i/>
                <w:sz w:val="18"/>
                <w:lang w:eastAsia="zh-CN"/>
              </w:rPr>
              <w:t>associatedPLMN-ID</w:t>
            </w:r>
            <w:r w:rsidRPr="0015512E">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4EAEE80"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CN"/>
              </w:rPr>
              <w:t>-</w:t>
            </w:r>
          </w:p>
        </w:tc>
      </w:tr>
      <w:tr w:rsidR="0015512E" w:rsidRPr="0015512E" w14:paraId="2B08340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A7B13"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supportRohcContextContinue</w:t>
            </w:r>
          </w:p>
          <w:p w14:paraId="320049C4" w14:textId="77777777" w:rsidR="0015512E" w:rsidRPr="0015512E" w:rsidRDefault="0015512E" w:rsidP="0015512E">
            <w:pPr>
              <w:keepNext/>
              <w:keepLines/>
              <w:spacing w:after="0"/>
              <w:rPr>
                <w:rFonts w:ascii="Arial" w:hAnsi="Arial"/>
                <w:i/>
                <w:iCs/>
                <w:sz w:val="18"/>
              </w:rPr>
            </w:pPr>
            <w:r w:rsidRPr="0015512E">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01AB114"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330FA23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1536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supportedROHC-Profiles</w:t>
            </w:r>
          </w:p>
          <w:p w14:paraId="37AA56B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CCE57EB"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5E99BCB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0167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supportedUplinkOnlyROHC-Profiles</w:t>
            </w:r>
          </w:p>
          <w:p w14:paraId="3EFB9DD1"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5E21DB0"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4B63F5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9487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supportedStandardDic</w:t>
            </w:r>
          </w:p>
          <w:p w14:paraId="728CE4F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239211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4A814D5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91FA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supportedUDC</w:t>
            </w:r>
          </w:p>
          <w:p w14:paraId="19315B1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7F2A2A"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63F3222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0283E"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tdd-SpecialSubframe</w:t>
            </w:r>
          </w:p>
          <w:p w14:paraId="1894AA1E" w14:textId="77777777" w:rsidR="0015512E" w:rsidRPr="0015512E" w:rsidRDefault="0015512E" w:rsidP="0015512E">
            <w:pPr>
              <w:keepNext/>
              <w:keepLines/>
              <w:spacing w:after="0"/>
              <w:rPr>
                <w:rFonts w:ascii="Arial" w:hAnsi="Arial"/>
                <w:i/>
                <w:iCs/>
                <w:sz w:val="18"/>
              </w:rPr>
            </w:pPr>
            <w:r w:rsidRPr="0015512E">
              <w:rPr>
                <w:rFonts w:ascii="Arial" w:hAnsi="Arial"/>
                <w:sz w:val="18"/>
                <w:lang w:eastAsia="en-GB"/>
              </w:rPr>
              <w:t xml:space="preserve">Indicates whether the UE supports TDD special subframe defined in TS 36.211 [21]. A UE shall indicate </w:t>
            </w:r>
            <w:r w:rsidRPr="0015512E">
              <w:rPr>
                <w:rFonts w:ascii="Arial" w:hAnsi="Arial"/>
                <w:i/>
                <w:sz w:val="18"/>
                <w:lang w:eastAsia="en-GB"/>
              </w:rPr>
              <w:t>tdd-SpecialSubframe-r11</w:t>
            </w:r>
            <w:r w:rsidRPr="0015512E">
              <w:rPr>
                <w:rFonts w:ascii="Arial" w:hAnsi="Arial"/>
                <w:sz w:val="18"/>
                <w:lang w:eastAsia="en-GB"/>
              </w:rPr>
              <w:t xml:space="preserve"> if it supports the TDD special subframes ssp7 and ssp9. A UE shall indicate </w:t>
            </w:r>
            <w:r w:rsidRPr="0015512E">
              <w:rPr>
                <w:rFonts w:ascii="Arial" w:hAnsi="Arial"/>
                <w:i/>
                <w:sz w:val="18"/>
                <w:lang w:eastAsia="en-GB"/>
              </w:rPr>
              <w:t>tdd-SpecialSubframe-r14</w:t>
            </w:r>
            <w:r w:rsidRPr="0015512E">
              <w:rPr>
                <w:rFonts w:ascii="Arial" w:hAnsi="Arial"/>
                <w:sz w:val="18"/>
                <w:lang w:eastAsia="en-GB"/>
              </w:rPr>
              <w:t xml:space="preserve"> if it supports the TDD special subframe ssp10,</w:t>
            </w:r>
            <w:r w:rsidRPr="0015512E">
              <w:rPr>
                <w:rFonts w:ascii="Arial" w:hAnsi="Arial"/>
                <w:sz w:val="18"/>
              </w:rPr>
              <w:t xml:space="preserve"> except when </w:t>
            </w:r>
            <w:r w:rsidRPr="0015512E">
              <w:rPr>
                <w:rFonts w:ascii="Arial" w:hAnsi="Arial"/>
                <w:i/>
                <w:sz w:val="18"/>
              </w:rPr>
              <w:t>ssp10-TDD-Only-r14</w:t>
            </w:r>
            <w:r w:rsidRPr="0015512E">
              <w:rPr>
                <w:rFonts w:ascii="Arial" w:hAnsi="Arial"/>
                <w:sz w:val="18"/>
              </w:rPr>
              <w:t xml:space="preserve"> is included</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F0157"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1A45F43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2DB56"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rPr>
              <w:lastRenderedPageBreak/>
              <w:t>tdd-FDD-CA-PCellDuplex</w:t>
            </w:r>
          </w:p>
          <w:p w14:paraId="2E55348E" w14:textId="77777777" w:rsidR="0015512E" w:rsidRPr="0015512E" w:rsidRDefault="0015512E" w:rsidP="0015512E">
            <w:pPr>
              <w:keepNext/>
              <w:keepLines/>
              <w:spacing w:after="0"/>
              <w:rPr>
                <w:rFonts w:ascii="Arial" w:hAnsi="Arial"/>
                <w:i/>
                <w:iCs/>
                <w:sz w:val="18"/>
              </w:rPr>
            </w:pPr>
            <w:r w:rsidRPr="0015512E">
              <w:rPr>
                <w:rFonts w:ascii="Arial" w:hAnsi="Arial"/>
                <w:bCs/>
                <w:noProof/>
                <w:sz w:val="18"/>
                <w:lang w:eastAsia="zh-CN"/>
              </w:rPr>
              <w:t xml:space="preserve">The presence of this field </w:t>
            </w:r>
            <w:r w:rsidRPr="0015512E">
              <w:rPr>
                <w:rFonts w:ascii="Arial" w:hAnsi="Arial"/>
                <w:noProof/>
                <w:sz w:val="18"/>
                <w:lang w:eastAsia="zh-CN"/>
              </w:rPr>
              <w:t>i</w:t>
            </w:r>
            <w:r w:rsidRPr="0015512E">
              <w:rPr>
                <w:rFonts w:ascii="Arial" w:hAnsi="Arial"/>
                <w:bCs/>
                <w:noProof/>
                <w:sz w:val="18"/>
                <w:lang w:eastAsia="zh-CN"/>
              </w:rPr>
              <w:t xml:space="preserve">ndicates </w:t>
            </w:r>
            <w:r w:rsidRPr="0015512E">
              <w:rPr>
                <w:rFonts w:ascii="Arial" w:hAnsi="Arial"/>
                <w:noProof/>
                <w:sz w:val="18"/>
                <w:lang w:eastAsia="zh-CN"/>
              </w:rPr>
              <w:t>that</w:t>
            </w:r>
            <w:r w:rsidRPr="0015512E">
              <w:rPr>
                <w:rFonts w:ascii="Arial" w:hAnsi="Arial"/>
                <w:bCs/>
                <w:noProof/>
                <w:sz w:val="18"/>
                <w:lang w:eastAsia="zh-CN"/>
              </w:rPr>
              <w:t xml:space="preserve"> the UE supports TDD/FDD CA in any supported band combination including at least one FDD band </w:t>
            </w:r>
            <w:r w:rsidRPr="0015512E">
              <w:rPr>
                <w:rFonts w:ascii="Arial" w:hAnsi="Arial"/>
                <w:noProof/>
                <w:sz w:val="18"/>
                <w:lang w:eastAsia="zh-CN"/>
              </w:rPr>
              <w:t xml:space="preserve">with </w:t>
            </w:r>
            <w:r w:rsidRPr="0015512E">
              <w:rPr>
                <w:rFonts w:ascii="Arial" w:hAnsi="Arial"/>
                <w:i/>
                <w:noProof/>
                <w:sz w:val="18"/>
                <w:lang w:eastAsia="zh-CN"/>
              </w:rPr>
              <w:t>bandParametersUL</w:t>
            </w:r>
            <w:r w:rsidRPr="0015512E">
              <w:rPr>
                <w:rFonts w:ascii="Arial" w:hAnsi="Arial"/>
                <w:bCs/>
                <w:noProof/>
                <w:sz w:val="18"/>
                <w:lang w:eastAsia="zh-CN"/>
              </w:rPr>
              <w:t xml:space="preserve"> and at least one TDD band</w:t>
            </w:r>
            <w:r w:rsidRPr="0015512E">
              <w:rPr>
                <w:rFonts w:ascii="Arial" w:hAnsi="Arial"/>
                <w:noProof/>
                <w:sz w:val="18"/>
                <w:lang w:eastAsia="zh-CN"/>
              </w:rPr>
              <w:t xml:space="preserve"> with </w:t>
            </w:r>
            <w:r w:rsidRPr="0015512E">
              <w:rPr>
                <w:rFonts w:ascii="Arial" w:hAnsi="Arial"/>
                <w:i/>
                <w:noProof/>
                <w:sz w:val="18"/>
                <w:lang w:eastAsia="zh-CN"/>
              </w:rPr>
              <w:t>bandParametersUL</w:t>
            </w:r>
            <w:r w:rsidRPr="0015512E">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15512E">
              <w:rPr>
                <w:rFonts w:ascii="Arial" w:hAnsi="Arial"/>
                <w:sz w:val="18"/>
                <w:lang w:eastAsia="en-GB"/>
              </w:rPr>
              <w:t xml:space="preserve">with </w:t>
            </w:r>
            <w:r w:rsidRPr="0015512E">
              <w:rPr>
                <w:rFonts w:ascii="Arial" w:hAnsi="Arial"/>
                <w:i/>
                <w:sz w:val="18"/>
                <w:lang w:eastAsia="en-GB"/>
              </w:rPr>
              <w:t>bandParametersUL</w:t>
            </w:r>
            <w:r w:rsidRPr="0015512E">
              <w:rPr>
                <w:rFonts w:ascii="Arial" w:hAnsi="Arial"/>
                <w:noProof/>
                <w:sz w:val="18"/>
                <w:lang w:eastAsia="zh-CN"/>
              </w:rPr>
              <w:t xml:space="preserve"> </w:t>
            </w:r>
            <w:r w:rsidRPr="0015512E">
              <w:rPr>
                <w:rFonts w:ascii="Arial" w:hAnsi="Arial"/>
                <w:bCs/>
                <w:noProof/>
                <w:sz w:val="18"/>
                <w:lang w:eastAsia="zh-CN"/>
              </w:rPr>
              <w:t>and at least one TDD band</w:t>
            </w:r>
            <w:r w:rsidRPr="0015512E">
              <w:rPr>
                <w:rFonts w:ascii="Arial" w:hAnsi="Arial"/>
                <w:sz w:val="18"/>
                <w:lang w:eastAsia="en-GB"/>
              </w:rPr>
              <w:t xml:space="preserve"> with </w:t>
            </w:r>
            <w:r w:rsidRPr="0015512E">
              <w:rPr>
                <w:rFonts w:ascii="Arial" w:hAnsi="Arial"/>
                <w:i/>
                <w:sz w:val="18"/>
                <w:lang w:eastAsia="en-GB"/>
              </w:rPr>
              <w:t>bandParametersUL</w:t>
            </w:r>
            <w:r w:rsidRPr="0015512E">
              <w:rPr>
                <w:rFonts w:ascii="Arial" w:hAnsi="Arial"/>
                <w:bCs/>
                <w:noProof/>
                <w:sz w:val="18"/>
                <w:lang w:eastAsia="zh-CN"/>
              </w:rPr>
              <w:t xml:space="preserve">. If this field is included, the UE shall set at least one of the bits as "1". </w:t>
            </w:r>
            <w:r w:rsidRPr="0015512E">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5CDFBEA"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No</w:t>
            </w:r>
          </w:p>
        </w:tc>
      </w:tr>
      <w:tr w:rsidR="0015512E" w:rsidRPr="0015512E" w14:paraId="44DEF8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5FC7E" w14:textId="77777777" w:rsidR="0015512E" w:rsidRPr="0015512E" w:rsidRDefault="0015512E" w:rsidP="0015512E">
            <w:pPr>
              <w:keepNext/>
              <w:keepLines/>
              <w:spacing w:after="0"/>
              <w:rPr>
                <w:rFonts w:ascii="Arial" w:hAnsi="Arial"/>
                <w:noProof/>
                <w:sz w:val="18"/>
              </w:rPr>
            </w:pPr>
            <w:r w:rsidRPr="0015512E">
              <w:rPr>
                <w:rFonts w:ascii="Arial" w:hAnsi="Arial"/>
                <w:b/>
                <w:i/>
                <w:noProof/>
                <w:sz w:val="18"/>
              </w:rPr>
              <w:t>tdd-TTI-Bundling</w:t>
            </w:r>
          </w:p>
          <w:p w14:paraId="48A43332" w14:textId="77777777" w:rsidR="0015512E" w:rsidRPr="0015512E" w:rsidRDefault="0015512E" w:rsidP="0015512E">
            <w:pPr>
              <w:keepNext/>
              <w:keepLines/>
              <w:spacing w:after="0"/>
              <w:rPr>
                <w:rFonts w:ascii="Arial" w:hAnsi="Arial"/>
                <w:noProof/>
                <w:sz w:val="18"/>
              </w:rPr>
            </w:pPr>
            <w:r w:rsidRPr="0015512E">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5512E">
              <w:rPr>
                <w:rFonts w:ascii="Arial" w:hAnsi="Arial"/>
                <w:i/>
                <w:noProof/>
                <w:sz w:val="18"/>
              </w:rPr>
              <w:t>tdd-SpecialSubframe-r14</w:t>
            </w:r>
            <w:r w:rsidRPr="0015512E">
              <w:rPr>
                <w:rFonts w:ascii="Arial" w:hAnsi="Arial"/>
                <w:noProof/>
                <w:sz w:val="18"/>
              </w:rPr>
              <w:t xml:space="preserve"> or </w:t>
            </w:r>
            <w:r w:rsidRPr="0015512E">
              <w:rPr>
                <w:rFonts w:ascii="Arial" w:hAnsi="Arial"/>
                <w:i/>
                <w:sz w:val="18"/>
              </w:rPr>
              <w:t>ssp10-TDD-Only-r14</w:t>
            </w:r>
            <w:r w:rsidRPr="0015512E">
              <w:rPr>
                <w:rFonts w:ascii="Arial" w:hAnsi="Arial"/>
                <w:sz w:val="18"/>
              </w:rPr>
              <w:t xml:space="preserve"> </w:t>
            </w:r>
            <w:r w:rsidRPr="0015512E">
              <w:rPr>
                <w:rFonts w:ascii="Arial" w:hAnsi="Arial"/>
                <w:noProof/>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E4CD6F2"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Yes</w:t>
            </w:r>
          </w:p>
        </w:tc>
      </w:tr>
      <w:tr w:rsidR="0015512E" w:rsidRPr="0015512E" w14:paraId="07B7A0CF" w14:textId="77777777" w:rsidTr="00433CB3">
        <w:trPr>
          <w:cantSplit/>
        </w:trPr>
        <w:tc>
          <w:tcPr>
            <w:tcW w:w="7793" w:type="dxa"/>
            <w:gridSpan w:val="2"/>
          </w:tcPr>
          <w:p w14:paraId="38FF7A7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timeReferenceProvision</w:t>
            </w:r>
          </w:p>
          <w:p w14:paraId="3C0A7BE1"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Cs/>
                <w:noProof/>
                <w:sz w:val="18"/>
                <w:lang w:eastAsia="zh-CN"/>
              </w:rPr>
              <w:t xml:space="preserve">Indicates whether the UE supports provision of time reference in </w:t>
            </w:r>
            <w:r w:rsidRPr="0015512E">
              <w:rPr>
                <w:rFonts w:ascii="Arial" w:hAnsi="Arial"/>
                <w:i/>
                <w:sz w:val="18"/>
                <w:lang w:eastAsia="en-GB"/>
              </w:rPr>
              <w:t>DLInformationTransfer</w:t>
            </w:r>
            <w:r w:rsidRPr="0015512E">
              <w:rPr>
                <w:rFonts w:ascii="Arial" w:hAnsi="Arial"/>
                <w:bCs/>
                <w:noProof/>
                <w:sz w:val="18"/>
                <w:lang w:eastAsia="zh-CN"/>
              </w:rPr>
              <w:t xml:space="preserve"> message.</w:t>
            </w:r>
          </w:p>
        </w:tc>
        <w:tc>
          <w:tcPr>
            <w:tcW w:w="862" w:type="dxa"/>
            <w:gridSpan w:val="2"/>
          </w:tcPr>
          <w:p w14:paraId="793F2D3E"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11E0003D" w14:textId="77777777" w:rsidTr="00433CB3">
        <w:trPr>
          <w:cantSplit/>
        </w:trPr>
        <w:tc>
          <w:tcPr>
            <w:tcW w:w="7793" w:type="dxa"/>
            <w:gridSpan w:val="2"/>
          </w:tcPr>
          <w:p w14:paraId="2AA0CD4A" w14:textId="77777777" w:rsidR="0015512E" w:rsidRPr="0015512E" w:rsidRDefault="0015512E" w:rsidP="0015512E">
            <w:pPr>
              <w:keepNext/>
              <w:keepLines/>
              <w:spacing w:after="0"/>
              <w:rPr>
                <w:rFonts w:ascii="Arial" w:hAnsi="Arial"/>
                <w:b/>
                <w:bCs/>
                <w:i/>
                <w:iCs/>
                <w:noProof/>
                <w:sz w:val="18"/>
                <w:lang w:eastAsia="x-none"/>
              </w:rPr>
            </w:pPr>
            <w:r w:rsidRPr="0015512E">
              <w:rPr>
                <w:rFonts w:ascii="Arial" w:hAnsi="Arial"/>
                <w:b/>
                <w:bCs/>
                <w:i/>
                <w:iCs/>
                <w:noProof/>
                <w:sz w:val="18"/>
                <w:lang w:eastAsia="x-none"/>
              </w:rPr>
              <w:t>timeSeparationSlot2, timeSeparationSlot4</w:t>
            </w:r>
          </w:p>
          <w:p w14:paraId="75F04A2D" w14:textId="77777777" w:rsidR="0015512E" w:rsidRPr="0015512E" w:rsidRDefault="0015512E" w:rsidP="0015512E">
            <w:pPr>
              <w:keepNext/>
              <w:keepLines/>
              <w:spacing w:after="0"/>
              <w:rPr>
                <w:rFonts w:ascii="Arial" w:hAnsi="Arial"/>
                <w:noProof/>
                <w:sz w:val="18"/>
                <w:lang w:eastAsia="x-none"/>
              </w:rPr>
            </w:pPr>
            <w:r w:rsidRPr="0015512E">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15512E">
              <w:rPr>
                <w:rFonts w:ascii="Arial" w:hAnsi="Arial"/>
                <w:sz w:val="18"/>
              </w:rPr>
              <w:t xml:space="preserve"> </w:t>
            </w:r>
            <w:r w:rsidRPr="0015512E">
              <w:rPr>
                <w:rFonts w:ascii="Arial" w:hAnsi="Arial"/>
                <w:noProof/>
                <w:sz w:val="18"/>
                <w:lang w:eastAsia="x-none"/>
              </w:rPr>
              <w:t>subcarrier spacing of 0.37 kHz for MBSFN subframes</w:t>
            </w:r>
            <w:r w:rsidRPr="0015512E">
              <w:rPr>
                <w:rFonts w:ascii="Arial" w:hAnsi="Arial"/>
                <w:sz w:val="18"/>
                <w:lang w:eastAsia="en-GB"/>
              </w:rPr>
              <w:t xml:space="preserve"> when operating on the E</w:t>
            </w:r>
            <w:r w:rsidRPr="0015512E">
              <w:rPr>
                <w:rFonts w:ascii="Arial" w:hAnsi="Arial"/>
                <w:sz w:val="18"/>
                <w:lang w:eastAsia="en-GB"/>
              </w:rPr>
              <w:noBreakHyphen/>
              <w:t xml:space="preserve">UTRA band given by the entry in </w:t>
            </w:r>
            <w:r w:rsidRPr="0015512E">
              <w:rPr>
                <w:rFonts w:ascii="Arial" w:hAnsi="Arial"/>
                <w:i/>
                <w:iCs/>
                <w:sz w:val="18"/>
                <w:lang w:eastAsia="en-GB"/>
              </w:rPr>
              <w:t>mbms-SupportedBandInfoList</w:t>
            </w:r>
            <w:r w:rsidRPr="0015512E">
              <w:rPr>
                <w:rFonts w:ascii="Arial" w:hAnsi="Arial"/>
                <w:noProof/>
                <w:sz w:val="18"/>
                <w:lang w:eastAsia="x-none"/>
              </w:rPr>
              <w:t xml:space="preserve"> as described in TS 36.211 [21], clause 6.10.2.2.4.</w:t>
            </w:r>
          </w:p>
        </w:tc>
        <w:tc>
          <w:tcPr>
            <w:tcW w:w="862" w:type="dxa"/>
            <w:gridSpan w:val="2"/>
          </w:tcPr>
          <w:p w14:paraId="1E5A8654"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7CD181A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5CEB8" w14:textId="77777777" w:rsidR="0015512E" w:rsidRPr="0015512E" w:rsidRDefault="0015512E" w:rsidP="0015512E">
            <w:pPr>
              <w:keepNext/>
              <w:keepLines/>
              <w:spacing w:after="0"/>
              <w:rPr>
                <w:rFonts w:ascii="Arial" w:hAnsi="Arial"/>
                <w:b/>
                <w:i/>
                <w:iCs/>
                <w:sz w:val="18"/>
                <w:lang w:eastAsia="zh-CN"/>
              </w:rPr>
            </w:pPr>
            <w:r w:rsidRPr="0015512E">
              <w:rPr>
                <w:rFonts w:ascii="Arial" w:hAnsi="Arial"/>
                <w:b/>
                <w:i/>
                <w:iCs/>
                <w:sz w:val="18"/>
              </w:rPr>
              <w:t>timerT312</w:t>
            </w:r>
          </w:p>
          <w:p w14:paraId="1788494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26FF9DD"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No</w:t>
            </w:r>
          </w:p>
        </w:tc>
      </w:tr>
      <w:tr w:rsidR="0015512E" w:rsidRPr="0015512E" w14:paraId="165CC8EE" w14:textId="77777777" w:rsidTr="00433CB3">
        <w:tc>
          <w:tcPr>
            <w:tcW w:w="7773" w:type="dxa"/>
            <w:tcBorders>
              <w:top w:val="single" w:sz="4" w:space="0" w:color="808080"/>
              <w:left w:val="single" w:sz="4" w:space="0" w:color="808080"/>
              <w:bottom w:val="single" w:sz="4" w:space="0" w:color="808080"/>
              <w:right w:val="single" w:sz="4" w:space="0" w:color="808080"/>
            </w:tcBorders>
          </w:tcPr>
          <w:p w14:paraId="0C67D2D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tm5-FDD</w:t>
            </w:r>
          </w:p>
          <w:p w14:paraId="0611310B" w14:textId="77777777" w:rsidR="0015512E" w:rsidRPr="0015512E" w:rsidRDefault="0015512E" w:rsidP="0015512E">
            <w:pPr>
              <w:keepNext/>
              <w:keepLines/>
              <w:spacing w:after="0"/>
              <w:rPr>
                <w:rFonts w:ascii="Arial" w:hAnsi="Arial"/>
                <w:iCs/>
                <w:sz w:val="18"/>
                <w:lang w:eastAsia="en-GB"/>
              </w:rPr>
            </w:pPr>
            <w:r w:rsidRPr="0015512E">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5C9334C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56165B2" w14:textId="77777777" w:rsidTr="00433CB3">
        <w:tc>
          <w:tcPr>
            <w:tcW w:w="7773" w:type="dxa"/>
            <w:tcBorders>
              <w:top w:val="single" w:sz="4" w:space="0" w:color="808080"/>
              <w:left w:val="single" w:sz="4" w:space="0" w:color="808080"/>
              <w:bottom w:val="single" w:sz="4" w:space="0" w:color="808080"/>
              <w:right w:val="single" w:sz="4" w:space="0" w:color="808080"/>
            </w:tcBorders>
          </w:tcPr>
          <w:p w14:paraId="0095180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tm5-TDD</w:t>
            </w:r>
          </w:p>
          <w:p w14:paraId="72C65AB0" w14:textId="77777777" w:rsidR="0015512E" w:rsidRPr="0015512E" w:rsidRDefault="0015512E" w:rsidP="0015512E">
            <w:pPr>
              <w:keepNext/>
              <w:keepLines/>
              <w:spacing w:after="0"/>
              <w:rPr>
                <w:rFonts w:ascii="Arial" w:hAnsi="Arial"/>
                <w:iCs/>
                <w:sz w:val="18"/>
                <w:lang w:eastAsia="en-GB"/>
              </w:rPr>
            </w:pPr>
            <w:r w:rsidRPr="0015512E">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E9215F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182136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723A7"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tm6-CE-ModeA</w:t>
            </w:r>
          </w:p>
          <w:p w14:paraId="4F6F63CE"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Indicates whether the UE supports tm6 operation </w:t>
            </w:r>
            <w:r w:rsidRPr="0015512E">
              <w:rPr>
                <w:rFonts w:ascii="Arial" w:hAnsi="Arial"/>
                <w:sz w:val="18"/>
              </w:rPr>
              <w:t>in CE mode A, see TS 36.213 [23], clause 7.2.3</w:t>
            </w:r>
            <w:r w:rsidRPr="0015512E">
              <w:rPr>
                <w:rFonts w:ascii="Arial" w:hAnsi="Arial"/>
                <w:sz w:val="18"/>
                <w:lang w:eastAsia="en-GB"/>
              </w:rPr>
              <w:t>.</w:t>
            </w:r>
            <w:r w:rsidRPr="0015512E">
              <w:rPr>
                <w:rFonts w:ascii="Arial" w:eastAsia="SimSun" w:hAnsi="Arial"/>
                <w:sz w:val="18"/>
                <w:lang w:eastAsia="en-GB"/>
              </w:rPr>
              <w:t xml:space="preserve"> This field can be included only if </w:t>
            </w:r>
            <w:r w:rsidRPr="0015512E">
              <w:rPr>
                <w:rFonts w:ascii="Arial" w:hAnsi="Arial"/>
                <w:i/>
                <w:iCs/>
                <w:sz w:val="18"/>
              </w:rPr>
              <w:t>ce-ModeA</w:t>
            </w:r>
            <w:r w:rsidRPr="0015512E">
              <w:rPr>
                <w:rFonts w:ascii="Arial" w:hAnsi="Arial"/>
                <w:iCs/>
                <w:sz w:val="18"/>
              </w:rPr>
              <w:t xml:space="preserve"> </w:t>
            </w:r>
            <w:r w:rsidRPr="0015512E">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54C121"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1B0143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E954F" w14:textId="77777777" w:rsidR="0015512E" w:rsidRPr="0015512E" w:rsidRDefault="0015512E" w:rsidP="0015512E">
            <w:pPr>
              <w:keepNext/>
              <w:keepLines/>
              <w:spacing w:after="0"/>
              <w:rPr>
                <w:rFonts w:ascii="Arial" w:hAnsi="Arial"/>
                <w:b/>
                <w:i/>
                <w:sz w:val="18"/>
                <w:lang w:eastAsia="zh-CN"/>
              </w:rPr>
            </w:pPr>
            <w:bookmarkStart w:id="71" w:name="_Hlk523748062"/>
            <w:r w:rsidRPr="0015512E">
              <w:rPr>
                <w:rFonts w:ascii="Arial" w:hAnsi="Arial"/>
                <w:b/>
                <w:i/>
                <w:sz w:val="18"/>
                <w:lang w:eastAsia="zh-CN"/>
              </w:rPr>
              <w:t>tm8-slotPDSCH</w:t>
            </w:r>
            <w:bookmarkEnd w:id="71"/>
          </w:p>
          <w:p w14:paraId="6422B12B"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 xml:space="preserve">Indicates whether the UE supports </w:t>
            </w:r>
            <w:bookmarkStart w:id="72" w:name="_Hlk523748078"/>
            <w:r w:rsidRPr="0015512E">
              <w:rPr>
                <w:rFonts w:ascii="Arial" w:hAnsi="Arial"/>
                <w:iCs/>
                <w:sz w:val="18"/>
                <w:lang w:eastAsia="zh-CN"/>
              </w:rPr>
              <w:t>configuration and decoding of TM8 for slot PDSCH in TDD</w:t>
            </w:r>
            <w:bookmarkEnd w:id="72"/>
            <w:r w:rsidRPr="0015512E">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F3A4AD"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5F275BF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5CBB4"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tm9-CE-ModeA</w:t>
            </w:r>
          </w:p>
          <w:p w14:paraId="19E476F5"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Indicates whether the UE supports tm9 operation </w:t>
            </w:r>
            <w:r w:rsidRPr="0015512E">
              <w:rPr>
                <w:rFonts w:ascii="Arial" w:hAnsi="Arial"/>
                <w:sz w:val="18"/>
              </w:rPr>
              <w:t>in CE mode A, see TS 36.213 [23], clause 7.2.3</w:t>
            </w:r>
            <w:r w:rsidRPr="0015512E">
              <w:rPr>
                <w:rFonts w:ascii="Arial" w:hAnsi="Arial"/>
                <w:sz w:val="18"/>
                <w:lang w:eastAsia="en-GB"/>
              </w:rPr>
              <w:t>.</w:t>
            </w:r>
            <w:r w:rsidRPr="0015512E">
              <w:rPr>
                <w:rFonts w:ascii="Arial" w:eastAsia="SimSun" w:hAnsi="Arial"/>
                <w:sz w:val="18"/>
                <w:lang w:eastAsia="en-GB"/>
              </w:rPr>
              <w:t xml:space="preserve"> This field can be included only if </w:t>
            </w:r>
            <w:r w:rsidRPr="0015512E">
              <w:rPr>
                <w:rFonts w:ascii="Arial" w:hAnsi="Arial"/>
                <w:i/>
                <w:iCs/>
                <w:sz w:val="18"/>
              </w:rPr>
              <w:t>ce-ModeA</w:t>
            </w:r>
            <w:r w:rsidRPr="0015512E">
              <w:rPr>
                <w:rFonts w:ascii="Arial" w:hAnsi="Arial"/>
                <w:iCs/>
                <w:sz w:val="18"/>
              </w:rPr>
              <w:t xml:space="preserve"> </w:t>
            </w:r>
            <w:r w:rsidRPr="0015512E">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B4622D"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686757F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12506"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tm9-CE-ModeB</w:t>
            </w:r>
          </w:p>
          <w:p w14:paraId="3AF6136C"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Indicates whether the UE supports tm9 operation </w:t>
            </w:r>
            <w:r w:rsidRPr="0015512E">
              <w:rPr>
                <w:rFonts w:ascii="Arial" w:hAnsi="Arial"/>
                <w:sz w:val="18"/>
              </w:rPr>
              <w:t>in CE mode B, see TS 36.213 [23], clause 7.2.3</w:t>
            </w:r>
            <w:r w:rsidRPr="0015512E">
              <w:rPr>
                <w:rFonts w:ascii="Arial" w:hAnsi="Arial"/>
                <w:sz w:val="18"/>
                <w:lang w:eastAsia="en-GB"/>
              </w:rPr>
              <w:t>.</w:t>
            </w:r>
            <w:r w:rsidRPr="0015512E">
              <w:rPr>
                <w:rFonts w:ascii="Arial" w:eastAsia="SimSun" w:hAnsi="Arial"/>
                <w:sz w:val="18"/>
                <w:lang w:eastAsia="en-GB"/>
              </w:rPr>
              <w:t xml:space="preserve"> This field can be included only if </w:t>
            </w:r>
            <w:r w:rsidRPr="0015512E">
              <w:rPr>
                <w:rFonts w:ascii="Arial" w:hAnsi="Arial"/>
                <w:i/>
                <w:iCs/>
                <w:sz w:val="18"/>
              </w:rPr>
              <w:t>ce-ModeB</w:t>
            </w:r>
            <w:r w:rsidRPr="0015512E">
              <w:rPr>
                <w:rFonts w:ascii="Arial" w:hAnsi="Arial"/>
                <w:iCs/>
                <w:sz w:val="18"/>
              </w:rPr>
              <w:t xml:space="preserve"> </w:t>
            </w:r>
            <w:r w:rsidRPr="0015512E">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53F19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004664B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7589A"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tm9-LAA</w:t>
            </w:r>
          </w:p>
          <w:p w14:paraId="31FF0807"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Indicates whether the UE supports tm9 operation on LAA cell(s).</w:t>
            </w:r>
            <w:r w:rsidRPr="0015512E">
              <w:rPr>
                <w:rFonts w:ascii="Arial" w:eastAsia="SimSun" w:hAnsi="Arial"/>
                <w:sz w:val="18"/>
                <w:lang w:eastAsia="en-GB"/>
              </w:rPr>
              <w:t xml:space="preserve"> 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E3C697"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00AB6A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2ED3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tm9-slotSubslot</w:t>
            </w:r>
          </w:p>
          <w:p w14:paraId="4AA23E6D"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D41CAB7"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647D10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D2AC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tm9-slotSubslotMBSFN</w:t>
            </w:r>
          </w:p>
          <w:p w14:paraId="222E4073"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6B4BCD"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DAA038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A3C41"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tm9-With-8Tx-FDD</w:t>
            </w:r>
          </w:p>
          <w:p w14:paraId="6B564D1F" w14:textId="77777777" w:rsidR="0015512E" w:rsidRPr="0015512E" w:rsidRDefault="0015512E" w:rsidP="0015512E">
            <w:pPr>
              <w:keepNext/>
              <w:keepLines/>
              <w:spacing w:after="0"/>
              <w:rPr>
                <w:rFonts w:ascii="Arial" w:hAnsi="Arial"/>
                <w:bCs/>
                <w:noProof/>
                <w:sz w:val="18"/>
                <w:lang w:eastAsia="zh-TW"/>
              </w:rPr>
            </w:pPr>
            <w:r w:rsidRPr="0015512E">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8D99159"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09BD043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67070"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tm10-LAA</w:t>
            </w:r>
          </w:p>
          <w:p w14:paraId="55247897"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Indicates whether the UE supports tm10 operation on LAA cell(s).</w:t>
            </w:r>
            <w:r w:rsidRPr="0015512E">
              <w:rPr>
                <w:rFonts w:ascii="Arial" w:eastAsia="SimSun" w:hAnsi="Arial"/>
                <w:sz w:val="18"/>
                <w:lang w:eastAsia="en-GB"/>
              </w:rPr>
              <w:t xml:space="preserve"> 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331517"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FBBF93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6E14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tm10-slotSubslot</w:t>
            </w:r>
          </w:p>
          <w:p w14:paraId="270D6F4F"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973EF9B"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362D788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42F4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tm10-slotSubslotMBSFN</w:t>
            </w:r>
          </w:p>
          <w:p w14:paraId="5DA7C76F"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89AD01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EFE48C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627D8"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lang w:eastAsia="zh-CN"/>
              </w:rPr>
              <w:lastRenderedPageBreak/>
              <w:t>totalWeightedLayers</w:t>
            </w:r>
          </w:p>
          <w:p w14:paraId="14E3378D"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BD6EAE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47CB1A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9EDCD"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564BB9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No</w:t>
            </w:r>
          </w:p>
        </w:tc>
      </w:tr>
      <w:tr w:rsidR="0015512E" w:rsidRPr="0015512E" w14:paraId="74597F4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8E0F6"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twoStepSchedulingTimingInfo</w:t>
            </w:r>
          </w:p>
          <w:p w14:paraId="559B1029" w14:textId="77777777" w:rsidR="0015512E" w:rsidRPr="0015512E" w:rsidRDefault="0015512E" w:rsidP="0015512E">
            <w:pPr>
              <w:keepNext/>
              <w:keepLines/>
              <w:spacing w:after="0"/>
              <w:rPr>
                <w:rFonts w:ascii="Arial" w:hAnsi="Arial"/>
                <w:noProof/>
                <w:sz w:val="18"/>
              </w:rPr>
            </w:pPr>
            <w:r w:rsidRPr="0015512E">
              <w:rPr>
                <w:rFonts w:ascii="Arial" w:hAnsi="Arial"/>
                <w:sz w:val="18"/>
                <w:lang w:eastAsia="zh-CN"/>
              </w:rPr>
              <w:t xml:space="preserve">Presence of this field indicates that </w:t>
            </w:r>
            <w:r w:rsidRPr="0015512E">
              <w:rPr>
                <w:rFonts w:ascii="Arial" w:hAnsi="Arial"/>
                <w:noProof/>
                <w:sz w:val="18"/>
              </w:rPr>
              <w:t>the UE supports uplink scheduling using PUSCH trigger A and PUSCH trigger B (as defined in TS 36.213 [23]).</w:t>
            </w:r>
          </w:p>
          <w:p w14:paraId="38C7EA15" w14:textId="77777777" w:rsidR="0015512E" w:rsidRPr="0015512E" w:rsidRDefault="0015512E" w:rsidP="0015512E">
            <w:pPr>
              <w:keepNext/>
              <w:keepLines/>
              <w:spacing w:after="0"/>
              <w:rPr>
                <w:rFonts w:ascii="Arial" w:hAnsi="Arial"/>
                <w:noProof/>
                <w:sz w:val="18"/>
                <w:lang w:eastAsia="zh-CN"/>
              </w:rPr>
            </w:pPr>
            <w:r w:rsidRPr="0015512E">
              <w:rPr>
                <w:rFonts w:ascii="Arial" w:hAnsi="Arial"/>
                <w:noProof/>
                <w:sz w:val="18"/>
              </w:rPr>
              <w:t xml:space="preserve">This field also </w:t>
            </w:r>
            <w:r w:rsidRPr="0015512E">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15512E">
              <w:rPr>
                <w:rFonts w:ascii="Arial" w:hAnsi="Arial"/>
                <w:i/>
                <w:noProof/>
                <w:sz w:val="18"/>
                <w:lang w:eastAsia="zh-CN"/>
              </w:rPr>
              <w:t>nPlus1</w:t>
            </w:r>
            <w:r w:rsidRPr="0015512E">
              <w:rPr>
                <w:rFonts w:ascii="Arial" w:hAnsi="Arial"/>
                <w:noProof/>
                <w:sz w:val="18"/>
                <w:lang w:eastAsia="zh-CN"/>
              </w:rPr>
              <w:t xml:space="preserve"> indicates that the UE supports performing the UL transmission in subframe N+1, value </w:t>
            </w:r>
            <w:r w:rsidRPr="0015512E">
              <w:rPr>
                <w:rFonts w:ascii="Arial" w:hAnsi="Arial"/>
                <w:i/>
                <w:noProof/>
                <w:sz w:val="18"/>
                <w:lang w:eastAsia="zh-CN"/>
              </w:rPr>
              <w:t>nPlus2</w:t>
            </w:r>
            <w:r w:rsidRPr="0015512E">
              <w:rPr>
                <w:rFonts w:ascii="Arial" w:hAnsi="Arial"/>
                <w:noProof/>
                <w:sz w:val="18"/>
                <w:lang w:eastAsia="zh-CN"/>
              </w:rPr>
              <w:t xml:space="preserve"> indicates that the UE supports performing the UL transmission in subframe N+2, and so on.</w:t>
            </w:r>
          </w:p>
          <w:p w14:paraId="686C04C3" w14:textId="77777777" w:rsidR="0015512E" w:rsidRPr="0015512E" w:rsidRDefault="0015512E" w:rsidP="0015512E">
            <w:pPr>
              <w:keepNext/>
              <w:keepLines/>
              <w:spacing w:after="0"/>
              <w:rPr>
                <w:rFonts w:ascii="Arial" w:hAnsi="Arial"/>
                <w:b/>
                <w:bCs/>
                <w:i/>
                <w:noProof/>
                <w:sz w:val="18"/>
                <w:lang w:eastAsia="zh-TW"/>
              </w:rPr>
            </w:pP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uplinkLAA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FFA494"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57A9713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4CBDE"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txAntennaSwitchDL, txAntennaSwitchUL</w:t>
            </w:r>
          </w:p>
          <w:p w14:paraId="23BDCDE8"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The presence of </w:t>
            </w:r>
            <w:r w:rsidRPr="0015512E">
              <w:rPr>
                <w:rFonts w:ascii="Arial" w:hAnsi="Arial"/>
                <w:i/>
                <w:sz w:val="18"/>
              </w:rPr>
              <w:t>txAntennaSwitchUL</w:t>
            </w:r>
            <w:r w:rsidRPr="0015512E">
              <w:rPr>
                <w:rFonts w:ascii="Arial" w:hAnsi="Arial"/>
                <w:sz w:val="18"/>
              </w:rPr>
              <w:t xml:space="preserve"> indicates the UE supports transmit antenna selection for this UL band in the band combination as described in TS 36.213 [23], clauses 8.2 and 8.7.</w:t>
            </w:r>
          </w:p>
          <w:p w14:paraId="4390F0FB" w14:textId="77777777" w:rsidR="0015512E" w:rsidRPr="0015512E" w:rsidRDefault="0015512E" w:rsidP="0015512E">
            <w:pPr>
              <w:keepNext/>
              <w:keepLines/>
              <w:spacing w:after="0"/>
              <w:rPr>
                <w:rFonts w:ascii="Arial" w:hAnsi="Arial"/>
                <w:bCs/>
                <w:noProof/>
                <w:sz w:val="18"/>
                <w:lang w:eastAsia="zh-TW"/>
              </w:rPr>
            </w:pPr>
            <w:bookmarkStart w:id="73" w:name="_Hlk499614695"/>
            <w:r w:rsidRPr="0015512E">
              <w:rPr>
                <w:rFonts w:ascii="Arial" w:hAnsi="Arial"/>
                <w:sz w:val="18"/>
                <w:lang w:eastAsia="zh-CN"/>
              </w:rPr>
              <w:t xml:space="preserve">The field </w:t>
            </w:r>
            <w:r w:rsidRPr="0015512E">
              <w:rPr>
                <w:rFonts w:ascii="Arial" w:hAnsi="Arial"/>
                <w:i/>
                <w:sz w:val="18"/>
                <w:lang w:eastAsia="zh-CN"/>
              </w:rPr>
              <w:t>txAntennaSwitchDL</w:t>
            </w:r>
            <w:r w:rsidRPr="0015512E">
              <w:rPr>
                <w:rFonts w:ascii="Arial" w:hAnsi="Arial"/>
                <w:sz w:val="18"/>
                <w:lang w:eastAsia="zh-CN"/>
              </w:rPr>
              <w:t xml:space="preserve"> indicates the entry number of the first-listed band with UL in the band combination that affects this DL. The field </w:t>
            </w:r>
            <w:r w:rsidRPr="0015512E">
              <w:rPr>
                <w:rFonts w:ascii="Arial" w:hAnsi="Arial"/>
                <w:i/>
                <w:sz w:val="18"/>
                <w:lang w:eastAsia="zh-CN"/>
              </w:rPr>
              <w:t>txAntennaSwitchUL</w:t>
            </w:r>
            <w:r w:rsidRPr="0015512E">
              <w:rPr>
                <w:rFonts w:ascii="Arial" w:hAnsi="Arial"/>
                <w:sz w:val="18"/>
                <w:lang w:eastAsia="zh-CN"/>
              </w:rPr>
              <w:t xml:space="preserve"> indicates the entry number of the first-listed band with UL in the band combination that switches together with this UL.</w:t>
            </w:r>
            <w:bookmarkEnd w:id="73"/>
            <w:r w:rsidRPr="0015512E">
              <w:rPr>
                <w:rFonts w:ascii="Arial" w:hAnsi="Arial"/>
                <w:sz w:val="18"/>
                <w:lang w:eastAsia="zh-CN"/>
              </w:rPr>
              <w:t xml:space="preserve"> </w:t>
            </w:r>
            <w:bookmarkStart w:id="74" w:name="_Hlk499614750"/>
            <w:r w:rsidRPr="0015512E">
              <w:rPr>
                <w:rFonts w:ascii="Arial" w:hAnsi="Arial"/>
                <w:sz w:val="18"/>
                <w:lang w:eastAsia="zh-CN"/>
              </w:rPr>
              <w:t xml:space="preserve">Value 1 means first </w:t>
            </w:r>
            <w:bookmarkEnd w:id="74"/>
            <w:r w:rsidRPr="0015512E">
              <w:rPr>
                <w:rFonts w:ascii="Arial" w:hAnsi="Arial"/>
                <w:sz w:val="18"/>
                <w:lang w:eastAsia="zh-CN"/>
              </w:rPr>
              <w:t>entry, value 2 means second entry and so on. All DL and UL that switch together indicate the same entry number.</w:t>
            </w:r>
          </w:p>
          <w:p w14:paraId="2A79B3C3" w14:textId="77777777" w:rsidR="0015512E" w:rsidRPr="0015512E" w:rsidRDefault="0015512E" w:rsidP="0015512E">
            <w:pPr>
              <w:keepNext/>
              <w:keepLines/>
              <w:spacing w:after="0"/>
              <w:rPr>
                <w:rFonts w:ascii="Arial" w:hAnsi="Arial"/>
                <w:bCs/>
                <w:noProof/>
                <w:sz w:val="18"/>
                <w:lang w:eastAsia="zh-TW"/>
              </w:rPr>
            </w:pPr>
            <w:r w:rsidRPr="0015512E">
              <w:rPr>
                <w:rFonts w:ascii="Arial" w:hAnsi="Arial"/>
                <w:bCs/>
                <w:noProof/>
                <w:sz w:val="18"/>
                <w:lang w:eastAsia="zh-TW"/>
              </w:rPr>
              <w:t>For the case of carrier switching, the antenna switching capability for the target carrier configuration is indicated as follows:</w:t>
            </w:r>
          </w:p>
          <w:p w14:paraId="19F20CDE"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rPr>
              <w:t>For UE configured with a set of component carriers belonging to a band combination C</w:t>
            </w:r>
            <w:r w:rsidRPr="0015512E">
              <w:rPr>
                <w:rFonts w:ascii="Arial" w:hAnsi="Arial"/>
                <w:sz w:val="18"/>
                <w:vertAlign w:val="subscript"/>
              </w:rPr>
              <w:t>baseline</w:t>
            </w:r>
            <w:r w:rsidRPr="0015512E">
              <w:rPr>
                <w:rFonts w:ascii="Arial" w:hAnsi="Arial"/>
                <w:sz w:val="18"/>
              </w:rPr>
              <w:t xml:space="preserve"> = {b</w:t>
            </w:r>
            <w:r w:rsidRPr="0015512E">
              <w:rPr>
                <w:rFonts w:ascii="Arial" w:hAnsi="Arial"/>
                <w:sz w:val="18"/>
                <w:vertAlign w:val="subscript"/>
              </w:rPr>
              <w:t>1</w:t>
            </w:r>
            <w:r w:rsidRPr="0015512E">
              <w:rPr>
                <w:rFonts w:ascii="Arial" w:hAnsi="Arial"/>
                <w:sz w:val="18"/>
              </w:rPr>
              <w:t>(1),…,b</w:t>
            </w:r>
            <w:r w:rsidRPr="0015512E">
              <w:rPr>
                <w:rFonts w:ascii="Arial" w:hAnsi="Arial"/>
                <w:sz w:val="18"/>
                <w:vertAlign w:val="subscript"/>
              </w:rPr>
              <w:t>x</w:t>
            </w:r>
            <w:r w:rsidRPr="0015512E">
              <w:rPr>
                <w:rFonts w:ascii="Arial" w:hAnsi="Arial"/>
                <w:sz w:val="18"/>
              </w:rPr>
              <w:t>(1),…,b</w:t>
            </w:r>
            <w:r w:rsidRPr="0015512E">
              <w:rPr>
                <w:rFonts w:ascii="Arial" w:hAnsi="Arial"/>
                <w:sz w:val="18"/>
                <w:vertAlign w:val="subscript"/>
              </w:rPr>
              <w:t>y</w:t>
            </w:r>
            <w:r w:rsidRPr="0015512E">
              <w:rPr>
                <w:rFonts w:ascii="Arial" w:hAnsi="Arial"/>
                <w:sz w:val="18"/>
              </w:rPr>
              <w:t>(0),…}, where "1/0" denotes whether the corresponding band has an uplink, if a component carrier in b</w:t>
            </w:r>
            <w:r w:rsidRPr="0015512E">
              <w:rPr>
                <w:rFonts w:ascii="Arial" w:hAnsi="Arial"/>
                <w:sz w:val="18"/>
                <w:vertAlign w:val="subscript"/>
              </w:rPr>
              <w:t>x</w:t>
            </w:r>
            <w:r w:rsidRPr="0015512E">
              <w:rPr>
                <w:rFonts w:ascii="Arial" w:hAnsi="Arial"/>
                <w:sz w:val="18"/>
              </w:rPr>
              <w:t xml:space="preserve"> is to be switched to a component carrier in b</w:t>
            </w:r>
            <w:r w:rsidRPr="0015512E">
              <w:rPr>
                <w:rFonts w:ascii="Arial" w:hAnsi="Arial"/>
                <w:sz w:val="18"/>
                <w:vertAlign w:val="subscript"/>
              </w:rPr>
              <w:t xml:space="preserve">y </w:t>
            </w:r>
            <w:r w:rsidRPr="0015512E">
              <w:rPr>
                <w:rFonts w:ascii="Arial" w:hAnsi="Arial"/>
                <w:sz w:val="18"/>
              </w:rPr>
              <w:t xml:space="preserve">(according to </w:t>
            </w:r>
            <w:r w:rsidRPr="0015512E">
              <w:rPr>
                <w:rFonts w:ascii="Arial" w:hAnsi="Arial"/>
                <w:bCs/>
                <w:i/>
                <w:noProof/>
                <w:sz w:val="18"/>
              </w:rPr>
              <w:t>srs-SwitchFromServCellIndex</w:t>
            </w:r>
            <w:r w:rsidRPr="0015512E">
              <w:rPr>
                <w:rFonts w:ascii="Arial" w:hAnsi="Arial"/>
                <w:bCs/>
                <w:noProof/>
                <w:sz w:val="18"/>
              </w:rPr>
              <w:t>)</w:t>
            </w:r>
            <w:r w:rsidRPr="0015512E">
              <w:rPr>
                <w:rFonts w:ascii="Arial" w:hAnsi="Arial"/>
                <w:sz w:val="18"/>
              </w:rPr>
              <w:t>, the antenna switching capability is derived based on band combination C</w:t>
            </w:r>
            <w:r w:rsidRPr="0015512E">
              <w:rPr>
                <w:rFonts w:ascii="Arial" w:hAnsi="Arial"/>
                <w:sz w:val="18"/>
                <w:vertAlign w:val="subscript"/>
              </w:rPr>
              <w:t xml:space="preserve">target </w:t>
            </w:r>
            <w:r w:rsidRPr="0015512E">
              <w:rPr>
                <w:rFonts w:ascii="Arial" w:hAnsi="Arial"/>
                <w:sz w:val="18"/>
              </w:rPr>
              <w:t>= {b</w:t>
            </w:r>
            <w:r w:rsidRPr="0015512E">
              <w:rPr>
                <w:rFonts w:ascii="Arial" w:hAnsi="Arial"/>
                <w:sz w:val="18"/>
                <w:vertAlign w:val="subscript"/>
              </w:rPr>
              <w:t>1</w:t>
            </w:r>
            <w:r w:rsidRPr="0015512E">
              <w:rPr>
                <w:rFonts w:ascii="Arial" w:hAnsi="Arial"/>
                <w:sz w:val="18"/>
              </w:rPr>
              <w:t>(1),…,b</w:t>
            </w:r>
            <w:r w:rsidRPr="0015512E">
              <w:rPr>
                <w:rFonts w:ascii="Arial" w:hAnsi="Arial"/>
                <w:sz w:val="18"/>
                <w:vertAlign w:val="subscript"/>
              </w:rPr>
              <w:t>x</w:t>
            </w:r>
            <w:r w:rsidRPr="0015512E">
              <w:rPr>
                <w:rFonts w:ascii="Arial" w:hAnsi="Arial"/>
                <w:sz w:val="18"/>
              </w:rPr>
              <w:t>(0),…,b</w:t>
            </w:r>
            <w:r w:rsidRPr="0015512E">
              <w:rPr>
                <w:rFonts w:ascii="Arial" w:hAnsi="Arial"/>
                <w:sz w:val="18"/>
                <w:vertAlign w:val="subscript"/>
              </w:rPr>
              <w:t>y</w:t>
            </w:r>
            <w:r w:rsidRPr="0015512E">
              <w:rPr>
                <w:rFonts w:ascii="Arial" w:hAnsi="Arial"/>
                <w:sz w:val="18"/>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75E46FFF"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3877303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8197A"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txDiv-PUCCH1b-ChSelect</w:t>
            </w:r>
          </w:p>
          <w:p w14:paraId="26A62B66"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FDBA5DF"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5772E30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22791"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txDiv-SPUCCH</w:t>
            </w:r>
          </w:p>
          <w:p w14:paraId="4F34C13D" w14:textId="77777777" w:rsidR="0015512E" w:rsidRPr="0015512E" w:rsidRDefault="0015512E" w:rsidP="0015512E">
            <w:pPr>
              <w:keepNext/>
              <w:keepLines/>
              <w:spacing w:after="0"/>
              <w:rPr>
                <w:rFonts w:ascii="Arial" w:hAnsi="Arial" w:cs="Arial"/>
                <w:b/>
                <w:bCs/>
                <w:i/>
                <w:noProof/>
                <w:sz w:val="18"/>
                <w:szCs w:val="18"/>
                <w:lang w:eastAsia="zh-TW"/>
              </w:rPr>
            </w:pPr>
            <w:r w:rsidRPr="0015512E">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5E619A7" w14:textId="77777777" w:rsidR="0015512E" w:rsidRPr="0015512E" w:rsidRDefault="0015512E" w:rsidP="0015512E">
            <w:pPr>
              <w:keepNext/>
              <w:keepLines/>
              <w:spacing w:after="0"/>
              <w:jc w:val="center"/>
              <w:rPr>
                <w:rFonts w:ascii="Arial" w:hAnsi="Arial"/>
                <w:bCs/>
                <w:noProof/>
                <w:sz w:val="18"/>
                <w:lang w:eastAsia="zh-TW"/>
              </w:rPr>
            </w:pPr>
            <w:r w:rsidRPr="0015512E">
              <w:rPr>
                <w:bCs/>
                <w:noProof/>
                <w:lang w:eastAsia="zh-TW"/>
              </w:rPr>
              <w:t>-</w:t>
            </w:r>
          </w:p>
        </w:tc>
      </w:tr>
      <w:tr w:rsidR="0015512E" w:rsidRPr="0015512E" w14:paraId="020BFF6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B4DD7"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uci-PUSCH-Ext</w:t>
            </w:r>
          </w:p>
          <w:p w14:paraId="2E661EF4"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EBE353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No</w:t>
            </w:r>
          </w:p>
        </w:tc>
      </w:tr>
      <w:tr w:rsidR="0015512E" w:rsidRPr="0015512E" w14:paraId="174C213B" w14:textId="77777777" w:rsidTr="00433CB3">
        <w:trPr>
          <w:cantSplit/>
        </w:trPr>
        <w:tc>
          <w:tcPr>
            <w:tcW w:w="7793" w:type="dxa"/>
            <w:gridSpan w:val="2"/>
          </w:tcPr>
          <w:p w14:paraId="2152FC40"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ko-KR"/>
              </w:rPr>
              <w:t>u</w:t>
            </w:r>
            <w:r w:rsidRPr="0015512E">
              <w:rPr>
                <w:rFonts w:ascii="Arial" w:hAnsi="Arial"/>
                <w:b/>
                <w:i/>
                <w:sz w:val="18"/>
                <w:lang w:eastAsia="en-GB"/>
              </w:rPr>
              <w:t>e-AutonomousWithFullSensing</w:t>
            </w:r>
          </w:p>
          <w:p w14:paraId="07A3DC3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Indicates </w:t>
            </w:r>
            <w:r w:rsidRPr="0015512E">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15512E">
              <w:rPr>
                <w:rFonts w:ascii="Arial" w:hAnsi="Arial"/>
                <w:sz w:val="18"/>
              </w:rPr>
              <w:t xml:space="preserve">the UE supports maximum transmit power </w:t>
            </w:r>
            <w:r w:rsidRPr="0015512E">
              <w:rPr>
                <w:rFonts w:ascii="Arial" w:hAnsi="Arial"/>
                <w:sz w:val="18"/>
                <w:lang w:eastAsia="ko-KR"/>
              </w:rPr>
              <w:t xml:space="preserve">associated with Power class 3 V2X UE, see </w:t>
            </w:r>
            <w:r w:rsidRPr="0015512E">
              <w:rPr>
                <w:rFonts w:ascii="Arial" w:hAnsi="Arial"/>
                <w:sz w:val="18"/>
                <w:lang w:eastAsia="en-GB"/>
              </w:rPr>
              <w:t>TS 36.101 [42]</w:t>
            </w:r>
            <w:r w:rsidRPr="0015512E">
              <w:rPr>
                <w:rFonts w:ascii="Arial" w:hAnsi="Arial"/>
                <w:sz w:val="18"/>
                <w:lang w:eastAsia="ko-KR"/>
              </w:rPr>
              <w:t>.</w:t>
            </w:r>
          </w:p>
        </w:tc>
        <w:tc>
          <w:tcPr>
            <w:tcW w:w="862" w:type="dxa"/>
            <w:gridSpan w:val="2"/>
          </w:tcPr>
          <w:p w14:paraId="34435CC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ko-KR"/>
              </w:rPr>
              <w:t>-</w:t>
            </w:r>
          </w:p>
        </w:tc>
      </w:tr>
      <w:tr w:rsidR="0015512E" w:rsidRPr="0015512E" w14:paraId="3B7927F7" w14:textId="77777777" w:rsidTr="00433CB3">
        <w:trPr>
          <w:cantSplit/>
        </w:trPr>
        <w:tc>
          <w:tcPr>
            <w:tcW w:w="7793" w:type="dxa"/>
            <w:gridSpan w:val="2"/>
          </w:tcPr>
          <w:p w14:paraId="5EA3987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ue-AutonomousWithPartialSensing</w:t>
            </w:r>
          </w:p>
          <w:p w14:paraId="451D0ABC" w14:textId="77777777" w:rsidR="0015512E" w:rsidRPr="0015512E" w:rsidRDefault="0015512E" w:rsidP="0015512E">
            <w:pPr>
              <w:keepNext/>
              <w:keepLines/>
              <w:spacing w:after="0"/>
              <w:rPr>
                <w:rFonts w:ascii="Arial" w:hAnsi="Arial"/>
                <w:b/>
                <w:i/>
                <w:sz w:val="18"/>
                <w:lang w:eastAsia="ko-KR"/>
              </w:rPr>
            </w:pPr>
            <w:r w:rsidRPr="0015512E">
              <w:rPr>
                <w:rFonts w:ascii="Arial" w:hAnsi="Arial"/>
                <w:sz w:val="18"/>
              </w:rPr>
              <w:t xml:space="preserve">Indicates </w:t>
            </w:r>
            <w:r w:rsidRPr="0015512E">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15512E">
              <w:rPr>
                <w:rFonts w:ascii="Arial" w:hAnsi="Arial"/>
                <w:sz w:val="18"/>
              </w:rPr>
              <w:t xml:space="preserve">the UE supports maximum transmit power </w:t>
            </w:r>
            <w:r w:rsidRPr="0015512E">
              <w:rPr>
                <w:rFonts w:ascii="Arial" w:hAnsi="Arial"/>
                <w:sz w:val="18"/>
                <w:lang w:eastAsia="ko-KR"/>
              </w:rPr>
              <w:t xml:space="preserve">associated with Power class 3 V2X UE, see </w:t>
            </w:r>
            <w:r w:rsidRPr="0015512E">
              <w:rPr>
                <w:rFonts w:ascii="Arial" w:hAnsi="Arial"/>
                <w:sz w:val="18"/>
                <w:lang w:eastAsia="en-GB"/>
              </w:rPr>
              <w:t>TS 36.101 [42].</w:t>
            </w:r>
          </w:p>
        </w:tc>
        <w:tc>
          <w:tcPr>
            <w:tcW w:w="862" w:type="dxa"/>
            <w:gridSpan w:val="2"/>
          </w:tcPr>
          <w:p w14:paraId="0631B1A8"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26538287" w14:textId="77777777" w:rsidTr="00433CB3">
        <w:trPr>
          <w:cantSplit/>
        </w:trPr>
        <w:tc>
          <w:tcPr>
            <w:tcW w:w="7793" w:type="dxa"/>
            <w:gridSpan w:val="2"/>
          </w:tcPr>
          <w:p w14:paraId="31FEEF7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ue-Category</w:t>
            </w:r>
          </w:p>
          <w:p w14:paraId="1C35A60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UE category as defined in TS 36.306 [5]. Set to values 1 to 12 in this version of the specification.</w:t>
            </w:r>
          </w:p>
        </w:tc>
        <w:tc>
          <w:tcPr>
            <w:tcW w:w="862" w:type="dxa"/>
            <w:gridSpan w:val="2"/>
          </w:tcPr>
          <w:p w14:paraId="512F802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9008604" w14:textId="77777777" w:rsidTr="00433CB3">
        <w:trPr>
          <w:cantSplit/>
        </w:trPr>
        <w:tc>
          <w:tcPr>
            <w:tcW w:w="7793" w:type="dxa"/>
            <w:gridSpan w:val="2"/>
          </w:tcPr>
          <w:p w14:paraId="6CC33747"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en-GB"/>
              </w:rPr>
              <w:t>ue-Category</w:t>
            </w:r>
            <w:r w:rsidRPr="0015512E">
              <w:rPr>
                <w:rFonts w:ascii="Arial" w:hAnsi="Arial"/>
                <w:b/>
                <w:bCs/>
                <w:i/>
                <w:noProof/>
                <w:sz w:val="18"/>
                <w:lang w:eastAsia="zh-CN"/>
              </w:rPr>
              <w:t>DL</w:t>
            </w:r>
          </w:p>
          <w:p w14:paraId="182C8E8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UE </w:t>
            </w:r>
            <w:r w:rsidRPr="0015512E">
              <w:rPr>
                <w:rFonts w:ascii="Arial" w:hAnsi="Arial"/>
                <w:sz w:val="18"/>
                <w:lang w:eastAsia="zh-CN"/>
              </w:rPr>
              <w:t xml:space="preserve">DL </w:t>
            </w:r>
            <w:r w:rsidRPr="0015512E">
              <w:rPr>
                <w:rFonts w:ascii="Arial" w:hAnsi="Arial"/>
                <w:sz w:val="18"/>
                <w:lang w:eastAsia="en-GB"/>
              </w:rPr>
              <w:t xml:space="preserve">category as defined in TS 36.306 [5]. Value </w:t>
            </w:r>
            <w:r w:rsidRPr="0015512E">
              <w:rPr>
                <w:rFonts w:ascii="Arial" w:hAnsi="Arial"/>
                <w:i/>
                <w:sz w:val="18"/>
                <w:lang w:eastAsia="en-GB"/>
              </w:rPr>
              <w:t>n17</w:t>
            </w:r>
            <w:r w:rsidRPr="0015512E">
              <w:rPr>
                <w:rFonts w:ascii="Arial" w:hAnsi="Arial"/>
                <w:sz w:val="18"/>
                <w:lang w:eastAsia="en-GB"/>
              </w:rPr>
              <w:t xml:space="preserve"> corresponds to UE category 17, value </w:t>
            </w:r>
            <w:r w:rsidRPr="0015512E">
              <w:rPr>
                <w:rFonts w:ascii="Arial" w:hAnsi="Arial"/>
                <w:i/>
                <w:sz w:val="18"/>
                <w:lang w:eastAsia="en-GB"/>
              </w:rPr>
              <w:t>m1</w:t>
            </w:r>
            <w:r w:rsidRPr="0015512E">
              <w:rPr>
                <w:rFonts w:ascii="Arial" w:hAnsi="Arial"/>
                <w:sz w:val="18"/>
                <w:lang w:eastAsia="en-GB"/>
              </w:rPr>
              <w:t xml:space="preserve"> corresponds to UE category M1, value </w:t>
            </w:r>
            <w:r w:rsidRPr="0015512E">
              <w:rPr>
                <w:rFonts w:ascii="Arial" w:hAnsi="Arial"/>
                <w:i/>
                <w:sz w:val="18"/>
                <w:lang w:eastAsia="en-GB"/>
              </w:rPr>
              <w:t>oneBis</w:t>
            </w:r>
            <w:r w:rsidRPr="0015512E">
              <w:rPr>
                <w:rFonts w:ascii="Arial" w:hAnsi="Arial"/>
                <w:sz w:val="18"/>
                <w:lang w:eastAsia="en-GB"/>
              </w:rPr>
              <w:t xml:space="preserve"> corresponds to UE category 1bis, value m2 corresponds to UE category M2. For ASN.1 compatibility, a UE indicating </w:t>
            </w:r>
            <w:r w:rsidRPr="0015512E">
              <w:rPr>
                <w:rFonts w:ascii="Arial" w:hAnsi="Arial"/>
                <w:sz w:val="18"/>
                <w:lang w:eastAsia="zh-CN"/>
              </w:rPr>
              <w:t xml:space="preserve">DL </w:t>
            </w:r>
            <w:r w:rsidRPr="0015512E">
              <w:rPr>
                <w:rFonts w:ascii="Arial" w:hAnsi="Arial"/>
                <w:sz w:val="18"/>
                <w:lang w:eastAsia="en-GB"/>
              </w:rPr>
              <w:t xml:space="preserve">category 0, m1 or m2 shall also indicate any of the categories (1..5) in </w:t>
            </w:r>
            <w:r w:rsidRPr="0015512E">
              <w:rPr>
                <w:rFonts w:ascii="Arial" w:hAnsi="Arial"/>
                <w:i/>
                <w:iCs/>
                <w:sz w:val="18"/>
                <w:lang w:eastAsia="en-GB"/>
              </w:rPr>
              <w:t>ue-Category</w:t>
            </w:r>
            <w:r w:rsidRPr="0015512E">
              <w:rPr>
                <w:rFonts w:ascii="Arial" w:hAnsi="Arial"/>
                <w:iCs/>
                <w:sz w:val="18"/>
                <w:lang w:eastAsia="en-GB"/>
              </w:rPr>
              <w:t xml:space="preserve"> (without suffix)</w:t>
            </w:r>
            <w:r w:rsidRPr="0015512E">
              <w:rPr>
                <w:rFonts w:ascii="Arial" w:hAnsi="Arial"/>
                <w:sz w:val="18"/>
                <w:lang w:eastAsia="en-GB"/>
              </w:rPr>
              <w:t>, which is ignored by the eNB,</w:t>
            </w:r>
            <w:r w:rsidRPr="0015512E">
              <w:rPr>
                <w:rFonts w:ascii="Arial" w:hAnsi="Arial"/>
                <w:sz w:val="18"/>
                <w:lang w:eastAsia="zh-CN"/>
              </w:rPr>
              <w:t xml:space="preserve"> </w:t>
            </w:r>
            <w:r w:rsidRPr="0015512E">
              <w:rPr>
                <w:rFonts w:ascii="Arial" w:hAnsi="Arial"/>
                <w:sz w:val="18"/>
                <w:lang w:eastAsia="en-GB"/>
              </w:rPr>
              <w:t xml:space="preserve">a UE indicating UE category oneBis shall also indicate UE category 1 in </w:t>
            </w:r>
            <w:r w:rsidRPr="0015512E">
              <w:rPr>
                <w:rFonts w:ascii="Arial" w:hAnsi="Arial"/>
                <w:i/>
                <w:sz w:val="18"/>
                <w:lang w:eastAsia="en-GB"/>
              </w:rPr>
              <w:t>ue-Category</w:t>
            </w:r>
            <w:r w:rsidRPr="0015512E">
              <w:rPr>
                <w:rFonts w:ascii="Arial" w:hAnsi="Arial"/>
                <w:sz w:val="18"/>
                <w:lang w:eastAsia="en-GB"/>
              </w:rPr>
              <w:t xml:space="preserve"> (without suffix), and a UE indicating UE category m2 shall also indicate UE category m1. The field </w:t>
            </w:r>
            <w:r w:rsidRPr="0015512E">
              <w:rPr>
                <w:rFonts w:ascii="Arial" w:hAnsi="Arial"/>
                <w:i/>
                <w:sz w:val="18"/>
                <w:lang w:eastAsia="en-GB"/>
              </w:rPr>
              <w:t>ue-Category</w:t>
            </w:r>
            <w:r w:rsidRPr="0015512E">
              <w:rPr>
                <w:rFonts w:ascii="Arial" w:hAnsi="Arial"/>
                <w:i/>
                <w:sz w:val="18"/>
                <w:lang w:eastAsia="zh-CN"/>
              </w:rPr>
              <w:t xml:space="preserve">DL </w:t>
            </w:r>
            <w:r w:rsidRPr="0015512E">
              <w:rPr>
                <w:rFonts w:ascii="Arial" w:hAnsi="Arial"/>
                <w:sz w:val="18"/>
                <w:lang w:eastAsia="en-GB"/>
              </w:rPr>
              <w:t>is set to values 0</w:t>
            </w:r>
            <w:r w:rsidRPr="0015512E">
              <w:rPr>
                <w:rFonts w:ascii="Arial" w:hAnsi="Arial"/>
                <w:sz w:val="18"/>
                <w:lang w:eastAsia="zh-CN"/>
              </w:rPr>
              <w:t xml:space="preserve">, m1, oneBis, m2, 4, 6, 7, 9 to 16, n17, 18, </w:t>
            </w:r>
            <w:r w:rsidRPr="0015512E">
              <w:rPr>
                <w:rFonts w:ascii="Arial" w:hAnsi="Arial"/>
                <w:sz w:val="18"/>
                <w:lang w:eastAsia="en-GB"/>
              </w:rPr>
              <w:t>1</w:t>
            </w:r>
            <w:r w:rsidRPr="0015512E">
              <w:rPr>
                <w:rFonts w:ascii="Arial" w:hAnsi="Arial"/>
                <w:sz w:val="18"/>
                <w:lang w:eastAsia="zh-CN"/>
              </w:rPr>
              <w:t>9, 20, 21, 22, 23, 24, 25, 26</w:t>
            </w:r>
            <w:r w:rsidRPr="0015512E">
              <w:rPr>
                <w:rFonts w:ascii="Arial" w:hAnsi="Arial"/>
                <w:sz w:val="18"/>
                <w:lang w:eastAsia="en-GB"/>
              </w:rPr>
              <w:t xml:space="preserve"> in this version of the specification.</w:t>
            </w:r>
          </w:p>
        </w:tc>
        <w:tc>
          <w:tcPr>
            <w:tcW w:w="862" w:type="dxa"/>
            <w:gridSpan w:val="2"/>
          </w:tcPr>
          <w:p w14:paraId="00640AD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3A86894" w14:textId="77777777" w:rsidTr="00433CB3">
        <w:trPr>
          <w:cantSplit/>
        </w:trPr>
        <w:tc>
          <w:tcPr>
            <w:tcW w:w="7808" w:type="dxa"/>
            <w:gridSpan w:val="3"/>
          </w:tcPr>
          <w:p w14:paraId="44220BDD"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ue-CategorySL-C-TX</w:t>
            </w:r>
          </w:p>
          <w:p w14:paraId="692DFF45" w14:textId="77777777" w:rsidR="0015512E" w:rsidRPr="0015512E" w:rsidRDefault="0015512E" w:rsidP="0015512E">
            <w:pPr>
              <w:keepNext/>
              <w:keepLines/>
              <w:spacing w:after="0"/>
              <w:rPr>
                <w:rFonts w:ascii="Arial" w:hAnsi="Arial" w:cs="Arial"/>
                <w:noProof/>
                <w:sz w:val="18"/>
              </w:rPr>
            </w:pPr>
            <w:r w:rsidRPr="0015512E">
              <w:rPr>
                <w:rFonts w:ascii="Arial" w:hAnsi="Arial" w:cs="Arial"/>
                <w:sz w:val="18"/>
              </w:rPr>
              <w:t xml:space="preserve">UE </w:t>
            </w:r>
            <w:r w:rsidRPr="0015512E">
              <w:rPr>
                <w:rFonts w:ascii="Arial" w:hAnsi="Arial" w:cs="Arial"/>
                <w:sz w:val="18"/>
                <w:lang w:eastAsia="zh-CN"/>
              </w:rPr>
              <w:t xml:space="preserve">SL </w:t>
            </w:r>
            <w:r w:rsidRPr="0015512E">
              <w:rPr>
                <w:rFonts w:ascii="Arial" w:hAnsi="Arial" w:cs="Arial"/>
                <w:sz w:val="18"/>
              </w:rPr>
              <w:t>category for V2X transmission as defined in TS 36.306 [5]. Set to values 1 to 5 in this version of the specification.</w:t>
            </w:r>
          </w:p>
        </w:tc>
        <w:tc>
          <w:tcPr>
            <w:tcW w:w="847" w:type="dxa"/>
          </w:tcPr>
          <w:p w14:paraId="24A6F241"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48E45BE5" w14:textId="77777777" w:rsidTr="00433CB3">
        <w:trPr>
          <w:cantSplit/>
        </w:trPr>
        <w:tc>
          <w:tcPr>
            <w:tcW w:w="7808" w:type="dxa"/>
            <w:gridSpan w:val="3"/>
          </w:tcPr>
          <w:p w14:paraId="5EC0BBBF"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ue-CategorySL-C-RX</w:t>
            </w:r>
          </w:p>
          <w:p w14:paraId="22EF8141" w14:textId="77777777" w:rsidR="0015512E" w:rsidRPr="0015512E" w:rsidRDefault="0015512E" w:rsidP="0015512E">
            <w:pPr>
              <w:keepNext/>
              <w:keepLines/>
              <w:spacing w:after="0"/>
              <w:rPr>
                <w:rFonts w:ascii="Arial" w:hAnsi="Arial"/>
                <w:noProof/>
                <w:sz w:val="18"/>
              </w:rPr>
            </w:pPr>
            <w:r w:rsidRPr="0015512E">
              <w:rPr>
                <w:rFonts w:ascii="Arial" w:hAnsi="Arial" w:cs="Arial"/>
                <w:sz w:val="18"/>
              </w:rPr>
              <w:t>UE SL category for V2X reception as defined in TS 36.306 [5]. Set to values 1 to 4 in this version of the specification.</w:t>
            </w:r>
          </w:p>
        </w:tc>
        <w:tc>
          <w:tcPr>
            <w:tcW w:w="847" w:type="dxa"/>
          </w:tcPr>
          <w:p w14:paraId="593E5F8C"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0D1AE95F" w14:textId="77777777" w:rsidTr="00433CB3">
        <w:trPr>
          <w:cantSplit/>
        </w:trPr>
        <w:tc>
          <w:tcPr>
            <w:tcW w:w="7793" w:type="dxa"/>
            <w:gridSpan w:val="2"/>
          </w:tcPr>
          <w:p w14:paraId="7BA63874"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en-GB"/>
              </w:rPr>
              <w:lastRenderedPageBreak/>
              <w:t>ue-Category</w:t>
            </w:r>
            <w:r w:rsidRPr="0015512E">
              <w:rPr>
                <w:rFonts w:ascii="Arial" w:hAnsi="Arial"/>
                <w:b/>
                <w:bCs/>
                <w:i/>
                <w:noProof/>
                <w:sz w:val="18"/>
                <w:lang w:eastAsia="zh-CN"/>
              </w:rPr>
              <w:t>UL</w:t>
            </w:r>
          </w:p>
          <w:p w14:paraId="32D0B94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UE </w:t>
            </w:r>
            <w:r w:rsidRPr="0015512E">
              <w:rPr>
                <w:rFonts w:ascii="Arial" w:hAnsi="Arial"/>
                <w:sz w:val="18"/>
                <w:lang w:eastAsia="zh-CN"/>
              </w:rPr>
              <w:t xml:space="preserve">UL </w:t>
            </w:r>
            <w:r w:rsidRPr="0015512E">
              <w:rPr>
                <w:rFonts w:ascii="Arial" w:hAnsi="Arial"/>
                <w:sz w:val="18"/>
                <w:lang w:eastAsia="en-GB"/>
              </w:rPr>
              <w:t xml:space="preserve">category as defined in TS 36.306 [5]. Value </w:t>
            </w:r>
            <w:r w:rsidRPr="0015512E">
              <w:rPr>
                <w:rFonts w:ascii="Arial" w:hAnsi="Arial"/>
                <w:i/>
                <w:sz w:val="18"/>
                <w:lang w:eastAsia="en-GB"/>
              </w:rPr>
              <w:t>n14</w:t>
            </w:r>
            <w:r w:rsidRPr="0015512E">
              <w:rPr>
                <w:rFonts w:ascii="Arial" w:hAnsi="Arial"/>
                <w:sz w:val="18"/>
                <w:lang w:eastAsia="en-GB"/>
              </w:rPr>
              <w:t xml:space="preserve"> corresponds to UE category 14, value </w:t>
            </w:r>
            <w:r w:rsidRPr="0015512E">
              <w:rPr>
                <w:rFonts w:ascii="Arial" w:hAnsi="Arial"/>
                <w:i/>
                <w:sz w:val="18"/>
                <w:lang w:eastAsia="en-GB"/>
              </w:rPr>
              <w:t>n16</w:t>
            </w:r>
            <w:r w:rsidRPr="0015512E">
              <w:rPr>
                <w:rFonts w:ascii="Arial" w:hAnsi="Arial"/>
                <w:sz w:val="18"/>
                <w:lang w:eastAsia="en-GB"/>
              </w:rPr>
              <w:t xml:space="preserve"> corresponds to UE category 16 and so on. Value </w:t>
            </w:r>
            <w:r w:rsidRPr="0015512E">
              <w:rPr>
                <w:rFonts w:ascii="Arial" w:hAnsi="Arial"/>
                <w:i/>
                <w:sz w:val="18"/>
                <w:lang w:eastAsia="en-GB"/>
              </w:rPr>
              <w:t>m1</w:t>
            </w:r>
            <w:r w:rsidRPr="0015512E">
              <w:rPr>
                <w:rFonts w:ascii="Arial" w:hAnsi="Arial"/>
                <w:sz w:val="18"/>
                <w:lang w:eastAsia="en-GB"/>
              </w:rPr>
              <w:t xml:space="preserve"> corresponds to UE category M1, value </w:t>
            </w:r>
            <w:r w:rsidRPr="0015512E">
              <w:rPr>
                <w:rFonts w:ascii="Arial" w:hAnsi="Arial"/>
                <w:i/>
                <w:sz w:val="18"/>
                <w:lang w:eastAsia="en-GB"/>
              </w:rPr>
              <w:t>m2</w:t>
            </w:r>
            <w:r w:rsidRPr="0015512E">
              <w:rPr>
                <w:rFonts w:ascii="Arial" w:hAnsi="Arial"/>
                <w:sz w:val="18"/>
                <w:lang w:eastAsia="en-GB"/>
              </w:rPr>
              <w:t xml:space="preserve"> corresponds to UE category M2, value </w:t>
            </w:r>
            <w:r w:rsidRPr="0015512E">
              <w:rPr>
                <w:rFonts w:ascii="Arial" w:hAnsi="Arial"/>
                <w:i/>
                <w:sz w:val="18"/>
                <w:lang w:eastAsia="en-GB"/>
              </w:rPr>
              <w:t>oneBis</w:t>
            </w:r>
            <w:r w:rsidRPr="0015512E">
              <w:rPr>
                <w:rFonts w:ascii="Arial" w:hAnsi="Arial"/>
                <w:sz w:val="18"/>
                <w:lang w:eastAsia="en-GB"/>
              </w:rPr>
              <w:t xml:space="preserve"> corresponds to UE category 1bis. The field </w:t>
            </w:r>
            <w:r w:rsidRPr="0015512E">
              <w:rPr>
                <w:rFonts w:ascii="Arial" w:hAnsi="Arial"/>
                <w:i/>
                <w:sz w:val="18"/>
                <w:lang w:eastAsia="en-GB"/>
              </w:rPr>
              <w:t>ue-Category</w:t>
            </w:r>
            <w:r w:rsidRPr="0015512E">
              <w:rPr>
                <w:rFonts w:ascii="Arial" w:hAnsi="Arial"/>
                <w:i/>
                <w:sz w:val="18"/>
                <w:lang w:eastAsia="zh-CN"/>
              </w:rPr>
              <w:t>UL</w:t>
            </w:r>
            <w:r w:rsidRPr="0015512E">
              <w:rPr>
                <w:rFonts w:ascii="Arial" w:hAnsi="Arial"/>
                <w:sz w:val="18"/>
                <w:lang w:eastAsia="en-GB"/>
              </w:rPr>
              <w:t xml:space="preserve"> is set to values m1, m2, 0</w:t>
            </w:r>
            <w:r w:rsidRPr="0015512E">
              <w:rPr>
                <w:rFonts w:ascii="Arial" w:hAnsi="Arial"/>
                <w:sz w:val="18"/>
                <w:lang w:eastAsia="zh-CN"/>
              </w:rPr>
              <w:t>, oneBis, 3, 5, 7, 8</w:t>
            </w:r>
            <w:r w:rsidRPr="0015512E">
              <w:rPr>
                <w:rFonts w:ascii="Arial" w:hAnsi="Arial"/>
                <w:sz w:val="18"/>
                <w:lang w:eastAsia="en-GB"/>
              </w:rPr>
              <w:t>, 13, n14,</w:t>
            </w:r>
            <w:r w:rsidRPr="0015512E">
              <w:rPr>
                <w:rFonts w:ascii="Arial" w:hAnsi="Arial"/>
                <w:sz w:val="18"/>
                <w:lang w:eastAsia="zh-CN"/>
              </w:rPr>
              <w:t xml:space="preserve"> </w:t>
            </w:r>
            <w:r w:rsidRPr="0015512E">
              <w:rPr>
                <w:rFonts w:ascii="Arial" w:hAnsi="Arial"/>
                <w:sz w:val="18"/>
                <w:lang w:eastAsia="en-GB"/>
              </w:rPr>
              <w:t>15, n16</w:t>
            </w:r>
            <w:r w:rsidRPr="0015512E">
              <w:rPr>
                <w:rFonts w:ascii="Arial" w:hAnsi="Arial"/>
                <w:sz w:val="18"/>
                <w:lang w:eastAsia="zh-CN"/>
              </w:rPr>
              <w:t xml:space="preserve"> to n21 or 22 to 26 </w:t>
            </w:r>
            <w:r w:rsidRPr="0015512E">
              <w:rPr>
                <w:rFonts w:ascii="Arial" w:hAnsi="Arial"/>
                <w:sz w:val="18"/>
                <w:lang w:eastAsia="en-GB"/>
              </w:rPr>
              <w:t>in this version of the specification.</w:t>
            </w:r>
          </w:p>
        </w:tc>
        <w:tc>
          <w:tcPr>
            <w:tcW w:w="862" w:type="dxa"/>
            <w:gridSpan w:val="2"/>
          </w:tcPr>
          <w:p w14:paraId="0C61558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6987BA9" w14:textId="77777777" w:rsidTr="00433CB3">
        <w:trPr>
          <w:cantSplit/>
        </w:trPr>
        <w:tc>
          <w:tcPr>
            <w:tcW w:w="7793" w:type="dxa"/>
            <w:gridSpan w:val="2"/>
          </w:tcPr>
          <w:p w14:paraId="5C77A65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ue-CA-PowerClass-N</w:t>
            </w:r>
          </w:p>
          <w:p w14:paraId="7536619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UE power class N in the E-UTRA band combination, see TS 36.101 [42] and </w:t>
            </w:r>
            <w:r w:rsidRPr="0015512E">
              <w:rPr>
                <w:rFonts w:ascii="Arial" w:eastAsia="SimSun" w:hAnsi="Arial"/>
                <w:sz w:val="18"/>
                <w:lang w:eastAsia="en-GB"/>
              </w:rPr>
              <w:t>TS 36.307 [78]</w:t>
            </w:r>
            <w:r w:rsidRPr="0015512E">
              <w:rPr>
                <w:rFonts w:ascii="Arial" w:hAnsi="Arial"/>
                <w:sz w:val="18"/>
                <w:lang w:eastAsia="en-GB"/>
              </w:rPr>
              <w:t xml:space="preserve">. If </w:t>
            </w:r>
            <w:r w:rsidRPr="0015512E">
              <w:rPr>
                <w:rFonts w:ascii="Arial" w:hAnsi="Arial"/>
                <w:i/>
                <w:sz w:val="18"/>
                <w:lang w:eastAsia="en-GB"/>
              </w:rPr>
              <w:t>ue-CA-PowerClass-N</w:t>
            </w:r>
            <w:r w:rsidRPr="0015512E">
              <w:rPr>
                <w:rFonts w:ascii="Arial" w:hAnsi="Arial"/>
                <w:sz w:val="18"/>
                <w:lang w:eastAsia="en-GB"/>
              </w:rPr>
              <w:t xml:space="preserve"> is not included, UE supports the default UE power class in the E-UTRA band combination, see TS 36.101 [42].</w:t>
            </w:r>
          </w:p>
        </w:tc>
        <w:tc>
          <w:tcPr>
            <w:tcW w:w="862" w:type="dxa"/>
            <w:gridSpan w:val="2"/>
          </w:tcPr>
          <w:p w14:paraId="424A472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70F06B0" w14:textId="77777777" w:rsidTr="00433CB3">
        <w:trPr>
          <w:cantSplit/>
        </w:trPr>
        <w:tc>
          <w:tcPr>
            <w:tcW w:w="7793" w:type="dxa"/>
            <w:gridSpan w:val="2"/>
          </w:tcPr>
          <w:p w14:paraId="12CCC9B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ue-CE-NeedULGaps</w:t>
            </w:r>
          </w:p>
          <w:p w14:paraId="5563BB6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needs uplink gaps during continuous uplink transmission </w:t>
            </w:r>
            <w:r w:rsidRPr="0015512E">
              <w:rPr>
                <w:rFonts w:ascii="Arial" w:hAnsi="Arial"/>
                <w:sz w:val="18"/>
                <w:lang w:eastAsia="en-GB"/>
              </w:rPr>
              <w:t>in FDD as specified in TS 36.211 [21] and TS 36.306 [5]</w:t>
            </w:r>
            <w:r w:rsidRPr="0015512E">
              <w:rPr>
                <w:rFonts w:ascii="Arial" w:hAnsi="Arial"/>
                <w:sz w:val="18"/>
              </w:rPr>
              <w:t>.</w:t>
            </w:r>
          </w:p>
        </w:tc>
        <w:tc>
          <w:tcPr>
            <w:tcW w:w="862" w:type="dxa"/>
            <w:gridSpan w:val="2"/>
          </w:tcPr>
          <w:p w14:paraId="6E1998F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DE13A85" w14:textId="77777777" w:rsidTr="00433CB3">
        <w:trPr>
          <w:cantSplit/>
        </w:trPr>
        <w:tc>
          <w:tcPr>
            <w:tcW w:w="7793" w:type="dxa"/>
            <w:gridSpan w:val="2"/>
          </w:tcPr>
          <w:p w14:paraId="4680739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ue-PowerClass-N, ue-PowerClass-5</w:t>
            </w:r>
          </w:p>
          <w:p w14:paraId="48E03A8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UE power class 1, 2, 4 or 5 in the E-UTRA band, see TS 36.101 [42] and </w:t>
            </w:r>
            <w:r w:rsidRPr="0015512E">
              <w:rPr>
                <w:rFonts w:ascii="Arial" w:eastAsia="SimSun" w:hAnsi="Arial"/>
                <w:sz w:val="18"/>
                <w:lang w:eastAsia="en-GB"/>
              </w:rPr>
              <w:t>TS 36.307 [79]</w:t>
            </w:r>
            <w:r w:rsidRPr="0015512E">
              <w:rPr>
                <w:rFonts w:ascii="Arial" w:hAnsi="Arial"/>
                <w:sz w:val="18"/>
                <w:lang w:eastAsia="en-GB"/>
              </w:rPr>
              <w:t xml:space="preserve">. UE includes either </w:t>
            </w:r>
            <w:r w:rsidRPr="0015512E">
              <w:rPr>
                <w:rFonts w:ascii="Arial" w:hAnsi="Arial"/>
                <w:i/>
                <w:sz w:val="18"/>
                <w:lang w:eastAsia="en-GB"/>
              </w:rPr>
              <w:t>ue-PowerClass-N</w:t>
            </w:r>
            <w:r w:rsidRPr="0015512E">
              <w:rPr>
                <w:rFonts w:ascii="Arial" w:hAnsi="Arial"/>
                <w:sz w:val="18"/>
                <w:lang w:eastAsia="en-GB"/>
              </w:rPr>
              <w:t xml:space="preserve"> or</w:t>
            </w:r>
            <w:r w:rsidRPr="0015512E">
              <w:rPr>
                <w:rFonts w:ascii="Arial" w:hAnsi="Arial"/>
                <w:i/>
                <w:sz w:val="18"/>
                <w:lang w:eastAsia="en-GB"/>
              </w:rPr>
              <w:t xml:space="preserve"> ue-PowerClass-5</w:t>
            </w:r>
            <w:r w:rsidRPr="0015512E">
              <w:rPr>
                <w:rFonts w:ascii="Arial" w:hAnsi="Arial"/>
                <w:sz w:val="18"/>
                <w:lang w:eastAsia="en-GB"/>
              </w:rPr>
              <w:t xml:space="preserve">. If neither </w:t>
            </w:r>
            <w:r w:rsidRPr="0015512E">
              <w:rPr>
                <w:rFonts w:ascii="Arial" w:hAnsi="Arial"/>
                <w:i/>
                <w:sz w:val="18"/>
                <w:lang w:eastAsia="en-GB"/>
              </w:rPr>
              <w:t>ue-PowerClass-N</w:t>
            </w:r>
            <w:r w:rsidRPr="0015512E">
              <w:rPr>
                <w:rFonts w:ascii="Arial" w:hAnsi="Arial"/>
                <w:sz w:val="18"/>
                <w:lang w:eastAsia="en-GB"/>
              </w:rPr>
              <w:t xml:space="preserve"> nor</w:t>
            </w:r>
            <w:r w:rsidRPr="0015512E">
              <w:rPr>
                <w:rFonts w:ascii="Arial" w:hAnsi="Arial"/>
                <w:i/>
                <w:sz w:val="18"/>
                <w:lang w:eastAsia="en-GB"/>
              </w:rPr>
              <w:t xml:space="preserve"> ue-PowerClass-5</w:t>
            </w:r>
            <w:r w:rsidRPr="0015512E">
              <w:rPr>
                <w:rFonts w:ascii="Arial" w:hAnsi="Arial"/>
                <w:sz w:val="18"/>
                <w:lang w:eastAsia="en-GB"/>
              </w:rPr>
              <w:t xml:space="preserve"> is included, UE supports the default UE power class in the E-UTRA band, see TS 36.101 [42].</w:t>
            </w:r>
          </w:p>
        </w:tc>
        <w:tc>
          <w:tcPr>
            <w:tcW w:w="862" w:type="dxa"/>
            <w:gridSpan w:val="2"/>
          </w:tcPr>
          <w:p w14:paraId="5D324DD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6F51D57" w14:textId="77777777" w:rsidTr="00433CB3">
        <w:trPr>
          <w:cantSplit/>
        </w:trPr>
        <w:tc>
          <w:tcPr>
            <w:tcW w:w="7793" w:type="dxa"/>
            <w:gridSpan w:val="2"/>
          </w:tcPr>
          <w:p w14:paraId="748F057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ue-Rx-TxTimeDiffMeasurements</w:t>
            </w:r>
          </w:p>
          <w:p w14:paraId="2DD1778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Rx - Tx time difference measurements.</w:t>
            </w:r>
          </w:p>
        </w:tc>
        <w:tc>
          <w:tcPr>
            <w:tcW w:w="862" w:type="dxa"/>
            <w:gridSpan w:val="2"/>
          </w:tcPr>
          <w:p w14:paraId="57E3530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09AFC9B5" w14:textId="77777777" w:rsidTr="00433CB3">
        <w:trPr>
          <w:cantSplit/>
        </w:trPr>
        <w:tc>
          <w:tcPr>
            <w:tcW w:w="7793" w:type="dxa"/>
            <w:gridSpan w:val="2"/>
          </w:tcPr>
          <w:p w14:paraId="44737EB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ue-SpecificRefSigsSupported</w:t>
            </w:r>
          </w:p>
        </w:tc>
        <w:tc>
          <w:tcPr>
            <w:tcW w:w="862" w:type="dxa"/>
            <w:gridSpan w:val="2"/>
          </w:tcPr>
          <w:p w14:paraId="1DD1838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22366511" w14:textId="77777777" w:rsidTr="00433CB3">
        <w:trPr>
          <w:cantSplit/>
        </w:trPr>
        <w:tc>
          <w:tcPr>
            <w:tcW w:w="7793" w:type="dxa"/>
            <w:gridSpan w:val="2"/>
          </w:tcPr>
          <w:p w14:paraId="37D9DB4D"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ue-SSTD-Meas</w:t>
            </w:r>
          </w:p>
          <w:p w14:paraId="3BBEFBCE" w14:textId="77777777" w:rsidR="0015512E" w:rsidRPr="0015512E" w:rsidRDefault="0015512E" w:rsidP="0015512E">
            <w:pPr>
              <w:keepNext/>
              <w:keepLines/>
              <w:spacing w:after="0"/>
              <w:rPr>
                <w:rFonts w:ascii="Arial" w:hAnsi="Arial"/>
                <w:b/>
                <w:i/>
                <w:noProof/>
                <w:sz w:val="18"/>
              </w:rPr>
            </w:pPr>
            <w:r w:rsidRPr="0015512E">
              <w:rPr>
                <w:rFonts w:ascii="Arial" w:hAnsi="Arial"/>
                <w:sz w:val="18"/>
              </w:rPr>
              <w:t>Indicates whether the UE supports SSTD measurements between the PCell and the PSCell as specified in TS 36.214 [48] and TS 36.133 [16].</w:t>
            </w:r>
          </w:p>
        </w:tc>
        <w:tc>
          <w:tcPr>
            <w:tcW w:w="862" w:type="dxa"/>
            <w:gridSpan w:val="2"/>
          </w:tcPr>
          <w:p w14:paraId="28CED7B8"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3E8BD118" w14:textId="77777777" w:rsidTr="00433CB3">
        <w:trPr>
          <w:cantSplit/>
        </w:trPr>
        <w:tc>
          <w:tcPr>
            <w:tcW w:w="7793" w:type="dxa"/>
            <w:gridSpan w:val="2"/>
          </w:tcPr>
          <w:p w14:paraId="1BD011FF"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ue-TxAntennaSelectionSupported</w:t>
            </w:r>
          </w:p>
          <w:p w14:paraId="184F2EC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Except for the supported band combinations for which </w:t>
            </w:r>
            <w:r w:rsidRPr="0015512E">
              <w:rPr>
                <w:rFonts w:ascii="Arial" w:hAnsi="Arial"/>
                <w:i/>
                <w:sz w:val="18"/>
                <w:lang w:eastAsia="en-GB"/>
              </w:rPr>
              <w:t>bandParameterList-v1380</w:t>
            </w:r>
            <w:r w:rsidRPr="0015512E">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5512E">
              <w:rPr>
                <w:rFonts w:ascii="Arial" w:hAnsi="Arial"/>
                <w:i/>
                <w:sz w:val="18"/>
                <w:lang w:eastAsia="en-GB"/>
              </w:rPr>
              <w:t>bandParameterList-v1380</w:t>
            </w:r>
            <w:r w:rsidRPr="0015512E">
              <w:rPr>
                <w:rFonts w:ascii="Arial" w:hAnsi="Arial"/>
                <w:sz w:val="18"/>
                <w:lang w:eastAsia="en-GB"/>
              </w:rPr>
              <w:t xml:space="preserve"> is included.</w:t>
            </w:r>
          </w:p>
        </w:tc>
        <w:tc>
          <w:tcPr>
            <w:tcW w:w="862" w:type="dxa"/>
            <w:gridSpan w:val="2"/>
          </w:tcPr>
          <w:p w14:paraId="30C2DC57"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Y</w:t>
            </w:r>
            <w:r w:rsidRPr="0015512E">
              <w:rPr>
                <w:rFonts w:ascii="Arial" w:hAnsi="Arial"/>
                <w:sz w:val="18"/>
                <w:lang w:eastAsia="en-GB"/>
              </w:rPr>
              <w:t>es</w:t>
            </w:r>
          </w:p>
        </w:tc>
      </w:tr>
      <w:tr w:rsidR="0015512E" w:rsidRPr="0015512E" w14:paraId="5A020AE3" w14:textId="77777777" w:rsidTr="00433CB3">
        <w:trPr>
          <w:cantSplit/>
        </w:trPr>
        <w:tc>
          <w:tcPr>
            <w:tcW w:w="7793" w:type="dxa"/>
            <w:gridSpan w:val="2"/>
          </w:tcPr>
          <w:p w14:paraId="14E1573E"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ue-TxAntennaSelection-SRS-1T4R</w:t>
            </w:r>
          </w:p>
          <w:p w14:paraId="23DCB0FA"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 xml:space="preserve">Indicates whether the UE supports selecting one antenna among four antennas to transmit SRS </w:t>
            </w:r>
            <w:r w:rsidRPr="0015512E">
              <w:rPr>
                <w:rFonts w:ascii="Arial" w:eastAsia="SimSun" w:hAnsi="Arial"/>
                <w:sz w:val="18"/>
                <w:lang w:eastAsia="zh-CN"/>
              </w:rPr>
              <w:t xml:space="preserve">for the corresponding band of the band combination </w:t>
            </w:r>
            <w:r w:rsidRPr="0015512E">
              <w:rPr>
                <w:rFonts w:ascii="Arial" w:hAnsi="Arial"/>
                <w:sz w:val="18"/>
                <w:lang w:eastAsia="en-GB"/>
              </w:rPr>
              <w:t>as described in TS 36.213 [23].</w:t>
            </w:r>
          </w:p>
        </w:tc>
        <w:tc>
          <w:tcPr>
            <w:tcW w:w="862" w:type="dxa"/>
            <w:gridSpan w:val="2"/>
          </w:tcPr>
          <w:p w14:paraId="647E3D49"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sz w:val="18"/>
                <w:lang w:eastAsia="zh-CN"/>
              </w:rPr>
              <w:t>-</w:t>
            </w:r>
          </w:p>
        </w:tc>
      </w:tr>
      <w:tr w:rsidR="0015512E" w:rsidRPr="0015512E" w14:paraId="3F9E2AAC" w14:textId="77777777" w:rsidTr="00433CB3">
        <w:trPr>
          <w:cantSplit/>
        </w:trPr>
        <w:tc>
          <w:tcPr>
            <w:tcW w:w="7793" w:type="dxa"/>
            <w:gridSpan w:val="2"/>
          </w:tcPr>
          <w:p w14:paraId="1B68797D" w14:textId="77777777" w:rsidR="0015512E" w:rsidRPr="0015512E" w:rsidRDefault="0015512E" w:rsidP="0015512E">
            <w:pPr>
              <w:keepNext/>
              <w:keepLines/>
              <w:spacing w:after="0"/>
              <w:rPr>
                <w:rFonts w:ascii="Arial" w:eastAsia="SimSun" w:hAnsi="Arial"/>
                <w:b/>
                <w:i/>
                <w:noProof/>
                <w:sz w:val="18"/>
                <w:lang w:eastAsia="zh-CN"/>
              </w:rPr>
            </w:pPr>
            <w:r w:rsidRPr="0015512E">
              <w:rPr>
                <w:rFonts w:ascii="Arial" w:hAnsi="Arial"/>
                <w:b/>
                <w:i/>
                <w:noProof/>
                <w:sz w:val="18"/>
                <w:lang w:eastAsia="en-GB"/>
              </w:rPr>
              <w:t>ue-TxAntennaSelection-SRS-2T4R</w:t>
            </w:r>
            <w:r w:rsidRPr="0015512E">
              <w:rPr>
                <w:rFonts w:ascii="Arial" w:eastAsia="SimSun" w:hAnsi="Arial"/>
                <w:b/>
                <w:i/>
                <w:noProof/>
                <w:sz w:val="18"/>
                <w:lang w:eastAsia="zh-CN"/>
              </w:rPr>
              <w:t>-2Pairs</w:t>
            </w:r>
          </w:p>
          <w:p w14:paraId="12096DC8"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selecting</w:t>
            </w:r>
            <w:r w:rsidRPr="0015512E">
              <w:rPr>
                <w:rFonts w:ascii="Arial" w:eastAsia="SimSun" w:hAnsi="Arial"/>
                <w:sz w:val="18"/>
                <w:lang w:eastAsia="zh-CN"/>
              </w:rPr>
              <w:t xml:space="preserve"> one antenna pair between two antenna pairs to </w:t>
            </w:r>
            <w:r w:rsidRPr="0015512E">
              <w:rPr>
                <w:rFonts w:ascii="Arial" w:hAnsi="Arial"/>
                <w:sz w:val="18"/>
                <w:lang w:eastAsia="en-GB"/>
              </w:rPr>
              <w:t xml:space="preserve">transmit SRS simultaneously </w:t>
            </w:r>
            <w:r w:rsidRPr="0015512E">
              <w:rPr>
                <w:rFonts w:ascii="Arial" w:hAnsi="Arial"/>
                <w:sz w:val="18"/>
                <w:lang w:eastAsia="ko-KR"/>
              </w:rPr>
              <w:t xml:space="preserve">for </w:t>
            </w:r>
            <w:r w:rsidRPr="0015512E">
              <w:rPr>
                <w:rFonts w:ascii="Arial" w:eastAsia="SimSun" w:hAnsi="Arial"/>
                <w:sz w:val="18"/>
                <w:lang w:eastAsia="zh-CN"/>
              </w:rPr>
              <w:t>the corresponding band of the band combination</w:t>
            </w:r>
            <w:r w:rsidRPr="0015512E">
              <w:rPr>
                <w:rFonts w:ascii="Arial" w:hAnsi="Arial"/>
                <w:sz w:val="18"/>
                <w:lang w:eastAsia="en-GB"/>
              </w:rPr>
              <w:t xml:space="preserve"> as described in TS 36.213 [23</w:t>
            </w:r>
            <w:r w:rsidRPr="0015512E">
              <w:rPr>
                <w:rFonts w:ascii="Arial" w:eastAsia="SimSun" w:hAnsi="Arial"/>
                <w:sz w:val="18"/>
                <w:lang w:eastAsia="zh-CN"/>
              </w:rPr>
              <w:t>].</w:t>
            </w:r>
          </w:p>
        </w:tc>
        <w:tc>
          <w:tcPr>
            <w:tcW w:w="862" w:type="dxa"/>
            <w:gridSpan w:val="2"/>
          </w:tcPr>
          <w:p w14:paraId="0EC53C12"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sz w:val="18"/>
                <w:lang w:eastAsia="zh-CN"/>
              </w:rPr>
              <w:t>-</w:t>
            </w:r>
          </w:p>
        </w:tc>
      </w:tr>
      <w:tr w:rsidR="0015512E" w:rsidRPr="0015512E" w14:paraId="4F884DCD" w14:textId="77777777" w:rsidTr="00433CB3">
        <w:trPr>
          <w:cantSplit/>
        </w:trPr>
        <w:tc>
          <w:tcPr>
            <w:tcW w:w="7793" w:type="dxa"/>
            <w:gridSpan w:val="2"/>
          </w:tcPr>
          <w:p w14:paraId="31D7E1CD" w14:textId="77777777" w:rsidR="0015512E" w:rsidRPr="0015512E" w:rsidRDefault="0015512E" w:rsidP="0015512E">
            <w:pPr>
              <w:keepNext/>
              <w:keepLines/>
              <w:spacing w:after="0"/>
              <w:rPr>
                <w:rFonts w:ascii="Arial" w:eastAsia="SimSun" w:hAnsi="Arial"/>
                <w:b/>
                <w:i/>
                <w:noProof/>
                <w:sz w:val="18"/>
                <w:lang w:eastAsia="zh-CN"/>
              </w:rPr>
            </w:pPr>
            <w:r w:rsidRPr="0015512E">
              <w:rPr>
                <w:rFonts w:ascii="Arial" w:hAnsi="Arial"/>
                <w:b/>
                <w:i/>
                <w:noProof/>
                <w:sz w:val="18"/>
                <w:lang w:eastAsia="en-GB"/>
              </w:rPr>
              <w:t>ue-TxAntennaSelection-SRS-2T4R</w:t>
            </w:r>
            <w:r w:rsidRPr="0015512E">
              <w:rPr>
                <w:rFonts w:ascii="Arial" w:eastAsia="SimSun" w:hAnsi="Arial"/>
                <w:b/>
                <w:i/>
                <w:noProof/>
                <w:sz w:val="18"/>
                <w:lang w:eastAsia="zh-CN"/>
              </w:rPr>
              <w:t>-3Pairs</w:t>
            </w:r>
          </w:p>
          <w:p w14:paraId="41FE3CBB"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selecting</w:t>
            </w:r>
            <w:r w:rsidRPr="0015512E">
              <w:rPr>
                <w:rFonts w:ascii="Arial" w:eastAsia="SimSun" w:hAnsi="Arial"/>
                <w:sz w:val="18"/>
                <w:lang w:eastAsia="zh-CN"/>
              </w:rPr>
              <w:t xml:space="preserve"> one antenna pair among three antenna pairs to </w:t>
            </w:r>
            <w:r w:rsidRPr="0015512E">
              <w:rPr>
                <w:rFonts w:ascii="Arial" w:hAnsi="Arial"/>
                <w:sz w:val="18"/>
                <w:lang w:eastAsia="en-GB"/>
              </w:rPr>
              <w:t xml:space="preserve">transmit SRS simultaneously </w:t>
            </w:r>
            <w:r w:rsidRPr="0015512E">
              <w:rPr>
                <w:rFonts w:ascii="Arial" w:hAnsi="Arial"/>
                <w:sz w:val="18"/>
                <w:lang w:eastAsia="ko-KR"/>
              </w:rPr>
              <w:t xml:space="preserve">for </w:t>
            </w:r>
            <w:r w:rsidRPr="0015512E">
              <w:rPr>
                <w:rFonts w:ascii="Arial" w:eastAsia="SimSun" w:hAnsi="Arial"/>
                <w:sz w:val="18"/>
                <w:lang w:eastAsia="zh-CN"/>
              </w:rPr>
              <w:t>the corresponding band of the band combination</w:t>
            </w:r>
            <w:r w:rsidRPr="0015512E">
              <w:rPr>
                <w:rFonts w:ascii="Arial" w:hAnsi="Arial"/>
                <w:sz w:val="18"/>
                <w:lang w:eastAsia="en-GB"/>
              </w:rPr>
              <w:t xml:space="preserve"> as described in TS 36.213 [23</w:t>
            </w:r>
            <w:r w:rsidRPr="0015512E">
              <w:rPr>
                <w:rFonts w:ascii="Arial" w:eastAsia="SimSun" w:hAnsi="Arial"/>
                <w:sz w:val="18"/>
                <w:lang w:eastAsia="zh-CN"/>
              </w:rPr>
              <w:t>].</w:t>
            </w:r>
          </w:p>
        </w:tc>
        <w:tc>
          <w:tcPr>
            <w:tcW w:w="862" w:type="dxa"/>
            <w:gridSpan w:val="2"/>
          </w:tcPr>
          <w:p w14:paraId="516CA1CE"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sz w:val="18"/>
                <w:lang w:eastAsia="zh-CN"/>
              </w:rPr>
              <w:t>-</w:t>
            </w:r>
          </w:p>
        </w:tc>
      </w:tr>
      <w:tr w:rsidR="0015512E" w:rsidRPr="0015512E" w14:paraId="768FA0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D95E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ul-64QAM</w:t>
            </w:r>
          </w:p>
          <w:p w14:paraId="790B9B7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64QAM in UL</w:t>
            </w:r>
            <w:r w:rsidRPr="0015512E">
              <w:rPr>
                <w:rFonts w:ascii="Arial" w:hAnsi="Arial"/>
                <w:sz w:val="18"/>
                <w:lang w:eastAsia="zh-CN"/>
              </w:rPr>
              <w:t xml:space="preserve"> on the </w:t>
            </w:r>
            <w:r w:rsidRPr="0015512E">
              <w:rPr>
                <w:rFonts w:ascii="Arial" w:hAnsi="Arial"/>
                <w:sz w:val="18"/>
                <w:lang w:eastAsia="en-GB"/>
              </w:rPr>
              <w:t>band. This field is only present when the field ue</w:t>
            </w:r>
            <w:r w:rsidRPr="0015512E">
              <w:rPr>
                <w:rFonts w:ascii="Arial" w:hAnsi="Arial"/>
                <w:i/>
                <w:iCs/>
                <w:sz w:val="18"/>
                <w:lang w:eastAsia="en-GB"/>
              </w:rPr>
              <w:t>-CategoryUL</w:t>
            </w:r>
            <w:r w:rsidRPr="0015512E">
              <w:rPr>
                <w:rFonts w:ascii="Arial" w:hAnsi="Arial"/>
                <w:iCs/>
                <w:sz w:val="18"/>
                <w:lang w:eastAsia="en-GB"/>
              </w:rPr>
              <w:t xml:space="preserve"> indicates UL UE category that supports UL 64QAM, see TS 36.306 [5], Table 4.1A-2</w:t>
            </w:r>
            <w:r w:rsidRPr="0015512E">
              <w:rPr>
                <w:rFonts w:ascii="Arial" w:hAnsi="Arial"/>
                <w:sz w:val="18"/>
                <w:lang w:eastAsia="en-GB"/>
              </w:rPr>
              <w:t>.</w:t>
            </w:r>
            <w:r w:rsidRPr="0015512E">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D595145"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ACDEB8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C99C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ul-256QAM</w:t>
            </w:r>
          </w:p>
          <w:p w14:paraId="07445BC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256QAM in UL</w:t>
            </w:r>
            <w:r w:rsidRPr="0015512E">
              <w:rPr>
                <w:rFonts w:ascii="Arial" w:hAnsi="Arial"/>
                <w:sz w:val="18"/>
                <w:lang w:eastAsia="zh-CN"/>
              </w:rPr>
              <w:t xml:space="preserve"> on the </w:t>
            </w:r>
            <w:r w:rsidRPr="0015512E">
              <w:rPr>
                <w:rFonts w:ascii="Arial" w:hAnsi="Arial"/>
                <w:sz w:val="18"/>
                <w:lang w:eastAsia="en-GB"/>
              </w:rPr>
              <w:t>band in the band combination. This field is only present when the field ue</w:t>
            </w:r>
            <w:r w:rsidRPr="0015512E">
              <w:rPr>
                <w:rFonts w:ascii="Arial" w:hAnsi="Arial"/>
                <w:i/>
                <w:iCs/>
                <w:sz w:val="18"/>
                <w:lang w:eastAsia="en-GB"/>
              </w:rPr>
              <w:t>-CategoryUL</w:t>
            </w:r>
            <w:r w:rsidRPr="0015512E">
              <w:rPr>
                <w:rFonts w:ascii="Arial" w:hAnsi="Arial"/>
                <w:sz w:val="18"/>
                <w:lang w:eastAsia="en-GB"/>
              </w:rPr>
              <w:t xml:space="preserve"> indicates UL UE category that supports 256QAM in UL, see TS 36.306 [5], Table 4.1A-2. The UE includes this field only if the field </w:t>
            </w:r>
            <w:r w:rsidRPr="0015512E">
              <w:rPr>
                <w:rFonts w:ascii="Arial" w:hAnsi="Arial"/>
                <w:i/>
                <w:sz w:val="18"/>
                <w:lang w:eastAsia="en-GB"/>
              </w:rPr>
              <w:t>ul-256QAM-perCC-InfoLis</w:t>
            </w:r>
            <w:r w:rsidRPr="0015512E">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82D90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6547E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1035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ul-256QAM-perCC-InfoList</w:t>
            </w:r>
          </w:p>
          <w:p w14:paraId="2579F906"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Indicates</w:t>
            </w:r>
            <w:r w:rsidRPr="0015512E">
              <w:rPr>
                <w:rFonts w:ascii="Arial" w:hAnsi="Arial"/>
                <w:sz w:val="18"/>
                <w:lang w:eastAsia="ko-KR"/>
              </w:rPr>
              <w:t>,</w:t>
            </w:r>
            <w:r w:rsidRPr="0015512E">
              <w:rPr>
                <w:rFonts w:ascii="Arial" w:hAnsi="Arial" w:cs="Arial"/>
                <w:sz w:val="18"/>
                <w:szCs w:val="18"/>
              </w:rPr>
              <w:t xml:space="preserve"> per serving carrier of which the corresponding bandwidth class includes multiple serving carriers (i.e. bandwidth class B, C, D and so on)</w:t>
            </w:r>
            <w:r w:rsidRPr="0015512E">
              <w:rPr>
                <w:rFonts w:ascii="Arial" w:hAnsi="Arial" w:cs="Arial"/>
                <w:sz w:val="18"/>
                <w:szCs w:val="18"/>
                <w:lang w:eastAsia="ko-KR"/>
              </w:rPr>
              <w:t xml:space="preserve">, </w:t>
            </w:r>
            <w:r w:rsidRPr="0015512E">
              <w:rPr>
                <w:rFonts w:ascii="Arial" w:hAnsi="Arial"/>
                <w:sz w:val="18"/>
                <w:lang w:eastAsia="en-GB"/>
              </w:rPr>
              <w:t xml:space="preserve">whether the UE supports 256QAM in the band combination. </w:t>
            </w:r>
            <w:r w:rsidRPr="0015512E">
              <w:rPr>
                <w:rFonts w:ascii="Arial" w:hAnsi="Arial"/>
                <w:sz w:val="18"/>
                <w:lang w:eastAsia="ko-KR"/>
              </w:rPr>
              <w:t xml:space="preserve">The number of entries is equal to the number of component carriers in the corresponding bandwidth class. </w:t>
            </w:r>
            <w:r w:rsidRPr="0015512E">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15512E">
              <w:rPr>
                <w:rFonts w:ascii="Arial" w:hAnsi="Arial" w:cs="Arial"/>
                <w:i/>
                <w:sz w:val="18"/>
                <w:szCs w:val="18"/>
                <w:lang w:eastAsia="ko-KR"/>
              </w:rPr>
              <w:t>ue-CategoryUL</w:t>
            </w:r>
            <w:r w:rsidRPr="0015512E">
              <w:rPr>
                <w:rFonts w:ascii="Arial" w:hAnsi="Arial" w:cs="Arial"/>
                <w:sz w:val="18"/>
                <w:szCs w:val="18"/>
                <w:lang w:eastAsia="ko-KR"/>
              </w:rPr>
              <w:t xml:space="preserve"> indicates UL UE category that supports 256QAM in UL, see TS 36.306 [5], Table 4.1A-2. The UE includes this field only if the field </w:t>
            </w:r>
            <w:r w:rsidRPr="0015512E">
              <w:rPr>
                <w:rFonts w:ascii="Arial" w:hAnsi="Arial" w:cs="Arial"/>
                <w:i/>
                <w:sz w:val="18"/>
                <w:szCs w:val="18"/>
                <w:lang w:eastAsia="ko-KR"/>
              </w:rPr>
              <w:t>ul-256QAM</w:t>
            </w:r>
            <w:r w:rsidRPr="0015512E">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531B8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2E8DA7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43BF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ul-256QAM-Slot</w:t>
            </w:r>
          </w:p>
          <w:p w14:paraId="05FDA7C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256QAM in UL</w:t>
            </w:r>
            <w:r w:rsidRPr="0015512E">
              <w:rPr>
                <w:rFonts w:ascii="Arial" w:hAnsi="Arial"/>
                <w:sz w:val="18"/>
                <w:lang w:eastAsia="zh-CN"/>
              </w:rPr>
              <w:t xml:space="preserve"> for slot TTI operation on the </w:t>
            </w:r>
            <w:r w:rsidRPr="0015512E">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F19915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3E3FEB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1115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ul-256QAM-Subslot</w:t>
            </w:r>
          </w:p>
          <w:p w14:paraId="7BD427B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256QAM in UL</w:t>
            </w:r>
            <w:r w:rsidRPr="0015512E">
              <w:rPr>
                <w:rFonts w:ascii="Arial" w:hAnsi="Arial"/>
                <w:sz w:val="18"/>
                <w:lang w:eastAsia="zh-CN"/>
              </w:rPr>
              <w:t xml:space="preserve"> for subslot TTI operation on the </w:t>
            </w:r>
            <w:r w:rsidRPr="0015512E">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503F53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E90001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EF530" w14:textId="77777777" w:rsidR="0015512E" w:rsidRPr="0015512E" w:rsidRDefault="0015512E" w:rsidP="0015512E">
            <w:pPr>
              <w:keepNext/>
              <w:keepLines/>
              <w:spacing w:after="0"/>
              <w:rPr>
                <w:rFonts w:ascii="Arial" w:hAnsi="Arial"/>
                <w:b/>
                <w:i/>
                <w:sz w:val="18"/>
                <w:lang w:eastAsia="zh-CN"/>
              </w:rPr>
            </w:pPr>
            <w:bookmarkStart w:id="75" w:name="_Hlk523748107"/>
            <w:r w:rsidRPr="0015512E">
              <w:rPr>
                <w:rFonts w:ascii="Arial" w:hAnsi="Arial"/>
                <w:b/>
                <w:i/>
                <w:sz w:val="18"/>
                <w:lang w:eastAsia="zh-CN"/>
              </w:rPr>
              <w:lastRenderedPageBreak/>
              <w:t>ul-AsyncHarqSharingDiff-TTI-Lengths</w:t>
            </w:r>
            <w:bookmarkEnd w:id="75"/>
          </w:p>
          <w:p w14:paraId="0F011C5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w:t>
            </w:r>
            <w:bookmarkStart w:id="76" w:name="_Hlk523748122"/>
            <w:r w:rsidRPr="0015512E">
              <w:rPr>
                <w:rFonts w:ascii="Arial" w:hAnsi="Arial"/>
                <w:sz w:val="18"/>
                <w:lang w:eastAsia="zh-CN"/>
              </w:rPr>
              <w:t>UL asynchronous HARQ sharing between different TTI lengths for an UL serving cell</w:t>
            </w:r>
            <w:bookmarkEnd w:id="76"/>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A7F5D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D88CF2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06646"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ul-CoMP</w:t>
            </w:r>
          </w:p>
          <w:p w14:paraId="2E403ED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B73C1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76A8ECB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F65EE" w14:textId="77777777" w:rsidR="0015512E" w:rsidRPr="0015512E" w:rsidRDefault="0015512E" w:rsidP="0015512E">
            <w:pPr>
              <w:keepNext/>
              <w:keepLines/>
              <w:spacing w:after="0"/>
              <w:rPr>
                <w:rFonts w:ascii="Arial" w:hAnsi="Arial"/>
                <w:b/>
                <w:i/>
                <w:sz w:val="18"/>
              </w:rPr>
            </w:pPr>
            <w:r w:rsidRPr="0015512E">
              <w:rPr>
                <w:rFonts w:ascii="Arial" w:hAnsi="Arial"/>
                <w:b/>
                <w:i/>
                <w:sz w:val="18"/>
              </w:rPr>
              <w:t>ul-dmrs-Enhancements</w:t>
            </w:r>
          </w:p>
          <w:p w14:paraId="46762AB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UL DMRS enhancements </w:t>
            </w:r>
            <w:r w:rsidRPr="0015512E">
              <w:rPr>
                <w:rFonts w:ascii="Arial" w:hAnsi="Arial"/>
                <w:sz w:val="18"/>
              </w:rPr>
              <w:t>as defined in TS 36.211 [21], clause 6.10.3A</w:t>
            </w:r>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524EE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FFS</w:t>
            </w:r>
          </w:p>
        </w:tc>
      </w:tr>
      <w:tr w:rsidR="0015512E" w:rsidRPr="0015512E" w14:paraId="498660E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F418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ul-PDCP-AvgDelay</w:t>
            </w:r>
          </w:p>
          <w:p w14:paraId="17D12E9C"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whether the UE supports </w:t>
            </w:r>
            <w:r w:rsidRPr="0015512E">
              <w:rPr>
                <w:rFonts w:ascii="Arial" w:hAnsi="Arial"/>
                <w:kern w:val="2"/>
                <w:sz w:val="18"/>
                <w:lang w:eastAsia="zh-CN"/>
              </w:rPr>
              <w:t>UL PDCP Packet Average Delay</w:t>
            </w:r>
            <w:r w:rsidRPr="0015512E">
              <w:rPr>
                <w:rFonts w:ascii="Arial"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EF5DF5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C3BF8DC"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433F61C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ul-PDCP-Delay</w:t>
            </w:r>
          </w:p>
          <w:p w14:paraId="719687B9"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6E1B72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F8A3262"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73C6D16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ul-powerControlEnhancements</w:t>
            </w:r>
          </w:p>
          <w:p w14:paraId="2D5C798B"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FAF9F9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564424C"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13BB9AD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zh-CN"/>
              </w:rPr>
              <w:t>up</w:t>
            </w:r>
            <w:r w:rsidRPr="0015512E">
              <w:rPr>
                <w:rFonts w:ascii="Arial" w:hAnsi="Arial"/>
                <w:b/>
                <w:i/>
                <w:sz w:val="18"/>
                <w:lang w:eastAsia="en-GB"/>
              </w:rPr>
              <w:t>linkLAA</w:t>
            </w:r>
          </w:p>
          <w:p w14:paraId="1F30F22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Presence of the field indicates that the UE supports </w:t>
            </w:r>
            <w:r w:rsidRPr="0015512E">
              <w:rPr>
                <w:rFonts w:ascii="Arial" w:hAnsi="Arial"/>
                <w:sz w:val="18"/>
                <w:lang w:eastAsia="zh-CN"/>
              </w:rPr>
              <w:t>uplink</w:t>
            </w:r>
            <w:r w:rsidRPr="0015512E">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C6317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A204CE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053E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uss-BlindDecodingAdjustment</w:t>
            </w:r>
          </w:p>
          <w:p w14:paraId="5EB0574E" w14:textId="77777777" w:rsidR="0015512E" w:rsidRPr="0015512E" w:rsidRDefault="0015512E" w:rsidP="0015512E">
            <w:pPr>
              <w:keepNext/>
              <w:keepLines/>
              <w:spacing w:after="0"/>
              <w:rPr>
                <w:rFonts w:ascii="Arial" w:hAnsi="Arial"/>
                <w:b/>
                <w:sz w:val="18"/>
                <w:lang w:eastAsia="zh-CN"/>
              </w:rPr>
            </w:pPr>
            <w:r w:rsidRPr="0015512E">
              <w:rPr>
                <w:rFonts w:ascii="Arial" w:hAnsi="Arial"/>
                <w:sz w:val="18"/>
                <w:lang w:eastAsia="en-GB"/>
              </w:rPr>
              <w:t>Indicates whether the UE</w:t>
            </w:r>
            <w:r w:rsidRPr="0015512E">
              <w:rPr>
                <w:rFonts w:ascii="Arial" w:hAnsi="Arial"/>
                <w:b/>
                <w:sz w:val="18"/>
                <w:lang w:eastAsia="zh-CN"/>
              </w:rPr>
              <w:t xml:space="preserve"> </w:t>
            </w:r>
            <w:r w:rsidRPr="0015512E">
              <w:rPr>
                <w:rFonts w:ascii="Arial" w:hAnsi="Arial"/>
                <w:sz w:val="18"/>
                <w:lang w:eastAsia="zh-CN"/>
              </w:rPr>
              <w:t>supports</w:t>
            </w:r>
            <w:r w:rsidRPr="0015512E">
              <w:rPr>
                <w:rFonts w:ascii="Arial" w:hAnsi="Arial"/>
                <w:sz w:val="18"/>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122B9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E482B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3011A" w14:textId="77777777" w:rsidR="0015512E" w:rsidRPr="0015512E" w:rsidRDefault="0015512E" w:rsidP="0015512E">
            <w:pPr>
              <w:keepNext/>
              <w:keepLines/>
              <w:spacing w:after="0"/>
              <w:rPr>
                <w:rFonts w:ascii="Arial" w:hAnsi="Arial"/>
                <w:sz w:val="18"/>
                <w:lang w:eastAsia="en-GB"/>
              </w:rPr>
            </w:pPr>
            <w:r w:rsidRPr="0015512E">
              <w:rPr>
                <w:rFonts w:ascii="Arial" w:hAnsi="Arial"/>
                <w:b/>
                <w:i/>
                <w:sz w:val="18"/>
                <w:lang w:eastAsia="zh-CN"/>
              </w:rPr>
              <w:t>uss-BlindDecodingReduction</w:t>
            </w:r>
          </w:p>
          <w:p w14:paraId="03BE0B5B" w14:textId="77777777" w:rsidR="0015512E" w:rsidRPr="0015512E" w:rsidRDefault="0015512E" w:rsidP="0015512E">
            <w:pPr>
              <w:keepNext/>
              <w:keepLines/>
              <w:spacing w:after="0"/>
              <w:rPr>
                <w:rFonts w:ascii="Arial" w:hAnsi="Arial"/>
                <w:b/>
                <w:sz w:val="18"/>
                <w:lang w:eastAsia="zh-CN"/>
              </w:rPr>
            </w:pPr>
            <w:r w:rsidRPr="0015512E">
              <w:rPr>
                <w:rFonts w:ascii="Arial" w:hAnsi="Arial"/>
                <w:sz w:val="18"/>
                <w:lang w:eastAsia="en-GB"/>
              </w:rPr>
              <w:t xml:space="preserve">Indicates </w:t>
            </w:r>
            <w:r w:rsidRPr="0015512E">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C64B6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5FA787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90333" w14:textId="77777777" w:rsidR="0015512E" w:rsidRPr="0015512E" w:rsidRDefault="0015512E" w:rsidP="0015512E">
            <w:pPr>
              <w:keepNext/>
              <w:keepLines/>
              <w:spacing w:after="0"/>
              <w:rPr>
                <w:rFonts w:ascii="Arial" w:hAnsi="Arial"/>
                <w:b/>
                <w:i/>
                <w:sz w:val="18"/>
              </w:rPr>
            </w:pPr>
            <w:r w:rsidRPr="0015512E">
              <w:rPr>
                <w:rFonts w:ascii="Arial" w:hAnsi="Arial"/>
                <w:b/>
                <w:i/>
                <w:sz w:val="18"/>
              </w:rPr>
              <w:t>unicastFrequencyHopping</w:t>
            </w:r>
          </w:p>
          <w:p w14:paraId="578CA3E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 xml:space="preserve">Indicates whether the UE supports frequency hopping for unicast </w:t>
            </w:r>
            <w:r w:rsidRPr="0015512E">
              <w:rPr>
                <w:rFonts w:ascii="Arial" w:hAnsi="Arial"/>
                <w:noProof/>
                <w:sz w:val="18"/>
              </w:rPr>
              <w:t xml:space="preserve">MPDCCH/PDSCH (configured by </w:t>
            </w:r>
            <w:r w:rsidRPr="0015512E">
              <w:rPr>
                <w:rFonts w:ascii="Arial" w:hAnsi="Arial"/>
                <w:i/>
                <w:noProof/>
                <w:sz w:val="18"/>
              </w:rPr>
              <w:t>mpdcch-pdsch-HoppingConfig</w:t>
            </w:r>
            <w:r w:rsidRPr="0015512E">
              <w:rPr>
                <w:rFonts w:ascii="Arial" w:hAnsi="Arial"/>
                <w:noProof/>
                <w:sz w:val="18"/>
              </w:rPr>
              <w:t xml:space="preserve">) and </w:t>
            </w:r>
            <w:r w:rsidRPr="0015512E">
              <w:rPr>
                <w:rFonts w:ascii="Arial" w:hAnsi="Arial"/>
                <w:sz w:val="18"/>
                <w:lang w:eastAsia="en-GB"/>
              </w:rPr>
              <w:t xml:space="preserve">unicast PUSCH (configured by </w:t>
            </w:r>
            <w:r w:rsidRPr="0015512E">
              <w:rPr>
                <w:rFonts w:ascii="Arial" w:hAnsi="Arial"/>
                <w:i/>
                <w:sz w:val="18"/>
                <w:lang w:eastAsia="en-GB"/>
              </w:rPr>
              <w:t>pusch-HoppingConfig</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78AFB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9799C6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C5DC5" w14:textId="77777777" w:rsidR="0015512E" w:rsidRPr="0015512E" w:rsidRDefault="0015512E" w:rsidP="0015512E">
            <w:pPr>
              <w:keepNext/>
              <w:keepLines/>
              <w:spacing w:after="0"/>
              <w:rPr>
                <w:rFonts w:ascii="Arial" w:hAnsi="Arial"/>
                <w:b/>
                <w:i/>
                <w:sz w:val="18"/>
              </w:rPr>
            </w:pPr>
            <w:r w:rsidRPr="0015512E">
              <w:rPr>
                <w:rFonts w:ascii="Arial" w:hAnsi="Arial"/>
                <w:b/>
                <w:i/>
                <w:sz w:val="18"/>
              </w:rPr>
              <w:t>unicast-fembmsMixedSCell</w:t>
            </w:r>
          </w:p>
          <w:p w14:paraId="5AD64806"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unicast reception from FeMBMS/Unicast mixed cell. Thi</w:t>
            </w:r>
            <w:r w:rsidRPr="0015512E">
              <w:rPr>
                <w:rFonts w:ascii="Arial" w:hAnsi="Arial"/>
                <w:iCs/>
                <w:noProof/>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95F8E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4DCE3B95"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09717B3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utra-GERAN-CGI-Reporting-ENDC</w:t>
            </w:r>
          </w:p>
          <w:p w14:paraId="6190295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t>
            </w:r>
            <w:r w:rsidRPr="0015512E">
              <w:rPr>
                <w:rFonts w:ascii="Arial" w:hAnsi="Arial"/>
                <w:sz w:val="18"/>
                <w:lang w:eastAsia="en-GB"/>
              </w:rPr>
              <w:t xml:space="preserve">whether the UE supports </w:t>
            </w:r>
            <w:r w:rsidRPr="0015512E">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28E07CD"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5E8B5E0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0A38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utran-ProximityIndication</w:t>
            </w:r>
          </w:p>
          <w:p w14:paraId="0E1F9C6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BF4A1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B462D3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3199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utran-SI-AcquisitionForHO</w:t>
            </w:r>
          </w:p>
          <w:p w14:paraId="4318C68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846C9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032FBBC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0E9A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v2x-BandParametersNR</w:t>
            </w:r>
          </w:p>
          <w:p w14:paraId="2B506357" w14:textId="77777777" w:rsidR="0015512E" w:rsidRPr="0015512E" w:rsidRDefault="0015512E" w:rsidP="0015512E">
            <w:pPr>
              <w:keepNext/>
              <w:keepLines/>
              <w:spacing w:after="0"/>
              <w:rPr>
                <w:rFonts w:ascii="Arial" w:hAnsi="Arial"/>
                <w:b/>
                <w:i/>
                <w:sz w:val="18"/>
                <w:lang w:eastAsia="en-GB"/>
              </w:rPr>
            </w:pPr>
            <w:r w:rsidRPr="0015512E">
              <w:rPr>
                <w:rFonts w:ascii="Arial" w:hAnsi="Arial"/>
                <w:bCs/>
                <w:noProof/>
                <w:sz w:val="18"/>
                <w:lang w:eastAsia="en-GB"/>
              </w:rPr>
              <w:t xml:space="preserve">Includes the NR </w:t>
            </w:r>
            <w:r w:rsidRPr="0015512E">
              <w:rPr>
                <w:rFonts w:ascii="Arial" w:hAnsi="Arial"/>
                <w:i/>
                <w:sz w:val="18"/>
              </w:rPr>
              <w:t>BandParametersSidelink-r16</w:t>
            </w:r>
            <w:r w:rsidRPr="0015512E">
              <w:rPr>
                <w:rFonts w:ascii="Arial" w:hAnsi="Arial"/>
                <w:bCs/>
                <w:i/>
                <w:noProof/>
                <w:sz w:val="18"/>
                <w:lang w:eastAsia="en-GB"/>
              </w:rPr>
              <w:t xml:space="preserve"> </w:t>
            </w:r>
            <w:r w:rsidRPr="0015512E">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45FFD8DF"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5E43369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48AA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v2x-BandwidthClassTxSL, v2x-BandwidthClassRxSL</w:t>
            </w:r>
          </w:p>
          <w:p w14:paraId="3588FB92" w14:textId="77777777" w:rsidR="0015512E" w:rsidRPr="0015512E" w:rsidRDefault="0015512E" w:rsidP="0015512E">
            <w:pPr>
              <w:keepNext/>
              <w:keepLines/>
              <w:spacing w:after="0"/>
              <w:rPr>
                <w:rFonts w:ascii="Arial" w:hAnsi="Arial"/>
                <w:iCs/>
                <w:noProof/>
                <w:kern w:val="2"/>
                <w:sz w:val="18"/>
                <w:lang w:eastAsia="zh-CN"/>
              </w:rPr>
            </w:pPr>
            <w:r w:rsidRPr="0015512E">
              <w:rPr>
                <w:rFonts w:ascii="Arial" w:hAnsi="Arial"/>
                <w:iCs/>
                <w:noProof/>
                <w:sz w:val="18"/>
                <w:lang w:eastAsia="en-GB"/>
              </w:rPr>
              <w:t xml:space="preserve">The bandwidth class </w:t>
            </w:r>
            <w:r w:rsidRPr="0015512E">
              <w:rPr>
                <w:rFonts w:ascii="Arial" w:hAnsi="Arial"/>
                <w:iCs/>
                <w:noProof/>
                <w:sz w:val="18"/>
                <w:lang w:eastAsia="zh-CN"/>
              </w:rPr>
              <w:t xml:space="preserve">for V2X sidelink transmission and reception </w:t>
            </w:r>
            <w:r w:rsidRPr="0015512E">
              <w:rPr>
                <w:rFonts w:ascii="Arial" w:hAnsi="Arial"/>
                <w:iCs/>
                <w:noProof/>
                <w:sz w:val="18"/>
                <w:lang w:eastAsia="en-GB"/>
              </w:rPr>
              <w:t>supported by the UE as defined in TS 36.101 [42], Table 5.6</w:t>
            </w:r>
            <w:r w:rsidRPr="0015512E">
              <w:rPr>
                <w:rFonts w:ascii="Arial" w:hAnsi="Arial"/>
                <w:iCs/>
                <w:noProof/>
                <w:sz w:val="18"/>
                <w:lang w:eastAsia="zh-CN"/>
              </w:rPr>
              <w:t>G.1</w:t>
            </w:r>
            <w:r w:rsidRPr="0015512E">
              <w:rPr>
                <w:rFonts w:ascii="Arial" w:hAnsi="Arial"/>
                <w:iCs/>
                <w:noProof/>
                <w:sz w:val="18"/>
                <w:lang w:eastAsia="en-GB"/>
              </w:rPr>
              <w:t>-</w:t>
            </w:r>
            <w:r w:rsidRPr="0015512E">
              <w:rPr>
                <w:rFonts w:ascii="Arial" w:hAnsi="Arial"/>
                <w:iCs/>
                <w:noProof/>
                <w:sz w:val="18"/>
                <w:lang w:eastAsia="zh-CN"/>
              </w:rPr>
              <w:t>3</w:t>
            </w:r>
            <w:r w:rsidRPr="0015512E">
              <w:rPr>
                <w:rFonts w:ascii="Arial" w:hAnsi="Arial"/>
                <w:iCs/>
                <w:noProof/>
                <w:sz w:val="18"/>
                <w:lang w:eastAsia="en-GB"/>
              </w:rPr>
              <w:t>.</w:t>
            </w:r>
          </w:p>
          <w:p w14:paraId="6327F005" w14:textId="77777777" w:rsidR="0015512E" w:rsidRPr="0015512E" w:rsidRDefault="0015512E" w:rsidP="0015512E">
            <w:pPr>
              <w:keepNext/>
              <w:keepLines/>
              <w:spacing w:after="0"/>
              <w:rPr>
                <w:rFonts w:ascii="Arial" w:hAnsi="Arial"/>
                <w:b/>
                <w:i/>
                <w:sz w:val="18"/>
                <w:lang w:eastAsia="en-GB"/>
              </w:rPr>
            </w:pPr>
            <w:r w:rsidRPr="0015512E">
              <w:rPr>
                <w:rFonts w:ascii="Arial" w:hAnsi="Arial"/>
                <w:iCs/>
                <w:noProof/>
                <w:kern w:val="2"/>
                <w:sz w:val="18"/>
                <w:lang w:eastAsia="zh-CN"/>
              </w:rPr>
              <w:t xml:space="preserve">The UE explicitly includes all the supported bandwidth class combinations </w:t>
            </w:r>
            <w:r w:rsidRPr="0015512E">
              <w:rPr>
                <w:rFonts w:ascii="Arial" w:hAnsi="Arial"/>
                <w:iCs/>
                <w:noProof/>
                <w:sz w:val="18"/>
                <w:lang w:eastAsia="zh-CN"/>
              </w:rPr>
              <w:t>for V2X sidelink transmission or reception</w:t>
            </w:r>
            <w:r w:rsidRPr="0015512E">
              <w:rPr>
                <w:rFonts w:ascii="Arial" w:hAnsi="Arial"/>
                <w:iCs/>
                <w:noProof/>
                <w:kern w:val="2"/>
                <w:sz w:val="18"/>
                <w:lang w:eastAsia="zh-CN"/>
              </w:rPr>
              <w:t xml:space="preserve"> in the band combination signalling. Support for one bandwidth class does not implicitly indicate support for another bandwidth class</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2FE3C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034A3BE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1459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v2x-eNB-Scheduled</w:t>
            </w:r>
          </w:p>
          <w:p w14:paraId="0728C2A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sidRPr="0015512E">
              <w:rPr>
                <w:rFonts w:ascii="Arial" w:hAnsi="Arial"/>
                <w:sz w:val="18"/>
                <w:lang w:eastAsia="ko-KR"/>
              </w:rPr>
              <w:t xml:space="preserve">associated with Power class 3 V2X UE, see </w:t>
            </w:r>
            <w:r w:rsidRPr="0015512E">
              <w:rPr>
                <w:rFonts w:ascii="Arial" w:hAnsi="Arial"/>
                <w:sz w:val="18"/>
                <w:lang w:eastAsia="en-GB"/>
              </w:rPr>
              <w:t>TS 36.101 [42]</w:t>
            </w:r>
            <w:r w:rsidRPr="0015512E">
              <w:rPr>
                <w:rFonts w:ascii="Arial" w:hAnsi="Arial"/>
                <w:sz w:val="18"/>
              </w:rPr>
              <w:t xml:space="preserve"> in a band</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024A2"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317FC5E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E82F8E" w14:textId="77777777" w:rsidR="0015512E" w:rsidRPr="0015512E" w:rsidRDefault="0015512E" w:rsidP="0015512E">
            <w:pPr>
              <w:keepNext/>
              <w:keepLines/>
              <w:spacing w:after="0"/>
              <w:rPr>
                <w:rFonts w:ascii="Arial" w:hAnsi="Arial"/>
                <w:b/>
                <w:i/>
                <w:sz w:val="18"/>
              </w:rPr>
            </w:pPr>
            <w:r w:rsidRPr="0015512E">
              <w:rPr>
                <w:rFonts w:ascii="Arial" w:hAnsi="Arial"/>
                <w:b/>
                <w:i/>
                <w:sz w:val="18"/>
              </w:rPr>
              <w:t>v2x-EnhancedHighReception</w:t>
            </w:r>
          </w:p>
          <w:p w14:paraId="53754E5A" w14:textId="77777777" w:rsidR="0015512E" w:rsidRPr="0015512E" w:rsidRDefault="0015512E" w:rsidP="0015512E">
            <w:pPr>
              <w:keepNext/>
              <w:keepLines/>
              <w:spacing w:after="0"/>
              <w:rPr>
                <w:rFonts w:ascii="Arial" w:hAnsi="Arial" w:cs="Arial"/>
                <w:sz w:val="18"/>
                <w:szCs w:val="18"/>
              </w:rPr>
            </w:pPr>
            <w:r w:rsidRPr="0015512E">
              <w:rPr>
                <w:rFonts w:ascii="Arial" w:hAnsi="Arial" w:cs="Arial"/>
                <w:sz w:val="18"/>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64BB586"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22CA89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8CC5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v2x-HighPower</w:t>
            </w:r>
          </w:p>
          <w:p w14:paraId="51233A9B"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w:t>
            </w:r>
            <w:r w:rsidRPr="0015512E">
              <w:rPr>
                <w:rFonts w:ascii="Arial" w:hAnsi="Arial"/>
                <w:sz w:val="18"/>
                <w:lang w:eastAsia="ko-KR"/>
              </w:rPr>
              <w:t xml:space="preserve">maximum transmit power associated with Power class 2 V2X UE for V2X sidelink transmission in a band, </w:t>
            </w:r>
            <w:r w:rsidRPr="0015512E">
              <w:rPr>
                <w:rFonts w:ascii="Arial" w:hAnsi="Arial"/>
                <w:sz w:val="18"/>
                <w:lang w:eastAsia="en-GB"/>
              </w:rPr>
              <w:t>see TS 36.101 [42]</w:t>
            </w:r>
            <w:r w:rsidRPr="0015512E">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C3DD3"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602DC49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D442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lastRenderedPageBreak/>
              <w:t>v2x-HighReception</w:t>
            </w:r>
          </w:p>
          <w:p w14:paraId="2D3CAA6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reception of 20 PSCCH in a subframe and decoding of 136 RBs per subframe counting both PSCCH and PSSCH in a band for V2X sidelink communication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62965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ko-KR"/>
              </w:rPr>
              <w:t>-</w:t>
            </w:r>
          </w:p>
        </w:tc>
      </w:tr>
      <w:tr w:rsidR="0015512E" w:rsidRPr="0015512E" w14:paraId="35A5EB8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CD2C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v2x-nonAdjacentPSCCH-PSSCH</w:t>
            </w:r>
          </w:p>
          <w:p w14:paraId="708E7C3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transmission and reception in the configuration of non-adjacent PSCCH and PSSCH for V2X sidelink communication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407A70"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132E4DA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9C03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v2x-numberTxRxTiming</w:t>
            </w:r>
          </w:p>
          <w:p w14:paraId="5D6092F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F3E1E7"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22219D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51D36" w14:textId="77777777" w:rsidR="0015512E" w:rsidRPr="0015512E" w:rsidRDefault="0015512E" w:rsidP="0015512E">
            <w:pPr>
              <w:keepNext/>
              <w:keepLines/>
              <w:spacing w:after="0"/>
              <w:rPr>
                <w:rFonts w:ascii="Arial" w:hAnsi="Arial"/>
                <w:b/>
                <w:i/>
                <w:sz w:val="18"/>
                <w:lang w:eastAsia="en-US"/>
              </w:rPr>
            </w:pPr>
            <w:r w:rsidRPr="0015512E">
              <w:rPr>
                <w:rFonts w:ascii="Arial" w:hAnsi="Arial"/>
                <w:b/>
                <w:i/>
                <w:sz w:val="18"/>
              </w:rPr>
              <w:t>v2x-SensingReportingMode3</w:t>
            </w:r>
          </w:p>
          <w:p w14:paraId="2C1E86E5"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29D6C9"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cs="Arial"/>
                <w:bCs/>
                <w:noProof/>
                <w:sz w:val="18"/>
                <w:lang w:eastAsia="zh-CN"/>
              </w:rPr>
              <w:t>-</w:t>
            </w:r>
          </w:p>
        </w:tc>
      </w:tr>
      <w:tr w:rsidR="0015512E" w:rsidRPr="0015512E" w14:paraId="30F5A9F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2736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v2x-SupportedBandCombinationList</w:t>
            </w:r>
          </w:p>
          <w:p w14:paraId="393352A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ko-KR"/>
              </w:rPr>
              <w:t xml:space="preserve">Indicates the supported band combination list </w:t>
            </w:r>
            <w:r w:rsidRPr="0015512E">
              <w:rPr>
                <w:rFonts w:ascii="Arial" w:hAnsi="Arial"/>
                <w:sz w:val="18"/>
              </w:rPr>
              <w:t xml:space="preserve">on which the UE supports simultaneous transmission and/or reception of V2X </w:t>
            </w:r>
            <w:r w:rsidRPr="0015512E">
              <w:rPr>
                <w:rFonts w:ascii="Arial" w:eastAsia="SimSun" w:hAnsi="Arial"/>
                <w:sz w:val="18"/>
                <w:lang w:eastAsia="zh-CN"/>
              </w:rPr>
              <w:t>sidelink</w:t>
            </w:r>
            <w:r w:rsidRPr="0015512E">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F77950" w14:textId="77777777" w:rsidR="0015512E" w:rsidRPr="0015512E" w:rsidRDefault="0015512E" w:rsidP="0015512E">
            <w:pPr>
              <w:keepNext/>
              <w:keepLines/>
              <w:spacing w:after="0"/>
              <w:jc w:val="center"/>
              <w:rPr>
                <w:rFonts w:ascii="Arial" w:hAnsi="Arial"/>
                <w:bCs/>
                <w:noProof/>
                <w:sz w:val="18"/>
                <w:lang w:eastAsia="ko-KR"/>
              </w:rPr>
            </w:pPr>
          </w:p>
        </w:tc>
      </w:tr>
      <w:tr w:rsidR="0015512E" w:rsidRPr="0015512E" w14:paraId="7B03AB6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6092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v2x-SupportedBandCombinationListNR</w:t>
            </w:r>
          </w:p>
          <w:p w14:paraId="401ADB4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ko-KR"/>
              </w:rPr>
              <w:t xml:space="preserve">Indicates the supported band combination list </w:t>
            </w:r>
            <w:r w:rsidRPr="0015512E">
              <w:rPr>
                <w:rFonts w:ascii="Arial" w:hAnsi="Arial"/>
                <w:sz w:val="18"/>
              </w:rPr>
              <w:t xml:space="preserve">on which the UE supports simultaneous transmission and/or reception of NR sidelink communication only, or joint V2X </w:t>
            </w:r>
            <w:r w:rsidRPr="0015512E">
              <w:rPr>
                <w:rFonts w:ascii="Arial" w:eastAsia="SimSun" w:hAnsi="Arial"/>
                <w:sz w:val="18"/>
                <w:lang w:eastAsia="zh-CN"/>
              </w:rPr>
              <w:t>sidelink</w:t>
            </w:r>
            <w:r w:rsidRPr="0015512E">
              <w:rPr>
                <w:rFonts w:ascii="Arial" w:hAnsi="Arial"/>
                <w:sz w:val="18"/>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15AFF5E"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05555C8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3DB6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v2x-SupportedTxBandCombListPerBC, v2x-SupportedRxBandCombListPerBC</w:t>
            </w:r>
          </w:p>
          <w:p w14:paraId="189596E1"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for a particular band combination of EUTRA, the supported band combination list among </w:t>
            </w:r>
            <w:r w:rsidRPr="0015512E">
              <w:rPr>
                <w:rFonts w:ascii="Arial" w:hAnsi="Arial"/>
                <w:i/>
                <w:sz w:val="18"/>
              </w:rPr>
              <w:t>v2x-SupportedBandCombinationList</w:t>
            </w:r>
            <w:r w:rsidRPr="0015512E">
              <w:rPr>
                <w:rFonts w:ascii="Arial" w:hAnsi="Arial"/>
                <w:sz w:val="18"/>
              </w:rPr>
              <w:t xml:space="preserve"> on which the UE supports simultaneous transmission or reception of EUTRA and V2X </w:t>
            </w:r>
            <w:r w:rsidRPr="0015512E">
              <w:rPr>
                <w:rFonts w:ascii="Arial" w:eastAsia="SimSun" w:hAnsi="Arial"/>
                <w:sz w:val="18"/>
                <w:lang w:eastAsia="zh-CN"/>
              </w:rPr>
              <w:t>sidelink</w:t>
            </w:r>
            <w:r w:rsidRPr="0015512E">
              <w:rPr>
                <w:rFonts w:ascii="Arial" w:hAnsi="Arial"/>
                <w:sz w:val="18"/>
              </w:rPr>
              <w:t xml:space="preserve"> communication respectively. The first bit refers to the first entry of </w:t>
            </w:r>
            <w:r w:rsidRPr="0015512E">
              <w:rPr>
                <w:rFonts w:ascii="Arial" w:hAnsi="Arial"/>
                <w:i/>
                <w:sz w:val="18"/>
              </w:rPr>
              <w:t>v2x-SupportedBandCombinationList</w:t>
            </w:r>
            <w:r w:rsidRPr="0015512E">
              <w:rPr>
                <w:rFonts w:ascii="Arial" w:hAnsi="Arial"/>
                <w:sz w:val="18"/>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DC9E4A5"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12914FA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C08B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v2x-TxWithShortResvInterval</w:t>
            </w:r>
          </w:p>
          <w:p w14:paraId="4C77A54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20 ms and 50 ms resource reservation periods for </w:t>
            </w:r>
            <w:r w:rsidRPr="0015512E">
              <w:rPr>
                <w:rFonts w:ascii="Arial" w:hAnsi="Arial"/>
                <w:sz w:val="18"/>
                <w:lang w:eastAsia="ko-KR"/>
              </w:rPr>
              <w:t>UE autonomous resource selection and eNB scheduled resource allocation for V2X sidelink communication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D8418"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5E6E036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8B53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virtualCellID-LegacySRS</w:t>
            </w:r>
          </w:p>
          <w:p w14:paraId="423C139C"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5C9166D"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6C17812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55BE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virtualCellID-AddSRS</w:t>
            </w:r>
          </w:p>
          <w:p w14:paraId="4023DD2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AE7DD09"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2E4EAD2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1A72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voiceOverPS-HS-UTRA-FDD</w:t>
            </w:r>
          </w:p>
          <w:p w14:paraId="0C37619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UE supports IMS voice according to GSMA IR.58 profile in UTRA FDD</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A8659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1EA856A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63DD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voiceOverPS-HS-UTRA-TDD128</w:t>
            </w:r>
          </w:p>
          <w:p w14:paraId="569008B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UE supports IMS voice in UTRA TDD 1.28Mcps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A847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374FE23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0BF3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whiteCellList</w:t>
            </w:r>
          </w:p>
          <w:p w14:paraId="0C83D76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8EB5605"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en-GB"/>
              </w:rPr>
              <w:t>-</w:t>
            </w:r>
          </w:p>
        </w:tc>
      </w:tr>
      <w:tr w:rsidR="0015512E" w:rsidRPr="0015512E" w14:paraId="17DE95E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66779"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widebandPRG-Slot, widebandPRG-Subslot, widebandPRG-Subframe</w:t>
            </w:r>
          </w:p>
          <w:p w14:paraId="20DC3A5E" w14:textId="77777777" w:rsidR="0015512E" w:rsidRPr="0015512E" w:rsidRDefault="0015512E" w:rsidP="0015512E">
            <w:pPr>
              <w:keepNext/>
              <w:keepLines/>
              <w:spacing w:after="0"/>
              <w:rPr>
                <w:rFonts w:ascii="Arial" w:hAnsi="Arial"/>
                <w:sz w:val="18"/>
                <w:lang w:eastAsia="en-GB"/>
              </w:rPr>
            </w:pPr>
            <w:r w:rsidRPr="0015512E">
              <w:rPr>
                <w:rFonts w:ascii="Arial" w:hAnsi="Arial"/>
                <w:sz w:val="18"/>
              </w:rPr>
              <w:t xml:space="preserve">Indicates whether the UE supports wideband </w:t>
            </w:r>
            <w:r w:rsidRPr="0015512E">
              <w:rPr>
                <w:rFonts w:ascii="Arial" w:hAnsi="Arial"/>
                <w:sz w:val="18"/>
                <w:lang w:eastAsia="en-GB"/>
              </w:rPr>
              <w:t>precoding resource block group</w:t>
            </w:r>
            <w:r w:rsidRPr="0015512E">
              <w:rPr>
                <w:rFonts w:ascii="Arial" w:hAnsi="Arial"/>
                <w:sz w:val="18"/>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BB7DE79"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w:t>
            </w:r>
          </w:p>
        </w:tc>
      </w:tr>
      <w:tr w:rsidR="0015512E" w:rsidRPr="0015512E" w14:paraId="51C9B69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8D55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wlan-IW-RAN-Rules</w:t>
            </w:r>
          </w:p>
          <w:p w14:paraId="268D6D6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w:t>
            </w:r>
            <w:r w:rsidRPr="0015512E">
              <w:rPr>
                <w:rFonts w:ascii="Arial" w:hAnsi="Arial"/>
                <w:noProof/>
                <w:sz w:val="18"/>
                <w:lang w:eastAsia="en-GB"/>
              </w:rPr>
              <w:t>RAN-assisted WLAN interworking based on access network selection and traffic steering rules</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ABF45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BCBEBD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E00B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wlan-IW-ANDSF-Policies</w:t>
            </w:r>
          </w:p>
          <w:p w14:paraId="111F3C9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w:t>
            </w:r>
            <w:r w:rsidRPr="0015512E">
              <w:rPr>
                <w:rFonts w:ascii="Arial" w:hAnsi="Arial"/>
                <w:noProof/>
                <w:sz w:val="18"/>
                <w:lang w:eastAsia="en-GB"/>
              </w:rPr>
              <w:t>RAN-assisted WLAN interworking based on ANDSF policies</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65005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8F981B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475B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wlan-MAC-Address</w:t>
            </w:r>
          </w:p>
          <w:p w14:paraId="06C4038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8C8588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296518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1622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wlan-PeriodicMeas</w:t>
            </w:r>
          </w:p>
          <w:p w14:paraId="754F5FD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11D782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A8E1E0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32D3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wlan-ReportAnyWLAN</w:t>
            </w:r>
          </w:p>
          <w:p w14:paraId="49AB907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 xml:space="preserve">Indicates whether the UE supports reporting of WLANs not listed in the </w:t>
            </w:r>
            <w:r w:rsidRPr="0015512E">
              <w:rPr>
                <w:rFonts w:ascii="Arial" w:hAnsi="Arial"/>
                <w:i/>
                <w:sz w:val="18"/>
                <w:lang w:eastAsia="en-GB"/>
              </w:rPr>
              <w:t>measObjectWLAN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D2297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8B0A7C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23A1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wlan-SupportedDataRate</w:t>
            </w:r>
          </w:p>
          <w:p w14:paraId="711C99C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7144D51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C3FCEA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07872" w14:textId="77777777" w:rsidR="0015512E" w:rsidRPr="0015512E" w:rsidRDefault="0015512E" w:rsidP="0015512E">
            <w:pPr>
              <w:keepNext/>
              <w:keepLines/>
              <w:spacing w:after="0"/>
              <w:rPr>
                <w:rFonts w:ascii="Arial" w:hAnsi="Arial"/>
                <w:b/>
                <w:i/>
                <w:sz w:val="18"/>
              </w:rPr>
            </w:pPr>
            <w:r w:rsidRPr="0015512E">
              <w:rPr>
                <w:rFonts w:ascii="Arial" w:hAnsi="Arial"/>
                <w:b/>
                <w:i/>
                <w:sz w:val="18"/>
              </w:rPr>
              <w:t>zp-CSI-RS-AperiodicInfo</w:t>
            </w:r>
          </w:p>
          <w:p w14:paraId="74B98574"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C419D6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FFS</w:t>
            </w:r>
          </w:p>
        </w:tc>
      </w:tr>
    </w:tbl>
    <w:p w14:paraId="46E8E2BF" w14:textId="77777777" w:rsidR="0015512E" w:rsidRPr="0015512E" w:rsidRDefault="0015512E" w:rsidP="0015512E"/>
    <w:p w14:paraId="6F4F84B0" w14:textId="77777777" w:rsidR="0015512E" w:rsidRPr="0015512E" w:rsidRDefault="0015512E" w:rsidP="0015512E">
      <w:pPr>
        <w:keepLines/>
        <w:ind w:left="1135" w:hanging="851"/>
      </w:pPr>
      <w:r w:rsidRPr="0015512E">
        <w:lastRenderedPageBreak/>
        <w:t>NOTE 1:</w:t>
      </w:r>
      <w:r w:rsidRPr="0015512E">
        <w:tab/>
        <w:t xml:space="preserve">The IE </w:t>
      </w:r>
      <w:r w:rsidRPr="0015512E">
        <w:rPr>
          <w:i/>
          <w:noProof/>
        </w:rPr>
        <w:t>UE-EUTRA-Capability</w:t>
      </w:r>
      <w:r w:rsidRPr="0015512E">
        <w:t xml:space="preserve"> does not include AS security capability information, since these are the same as the security capabilities that are signalled by NAS. Consequently, AS need not provide "man-in-the-middle" protection for the security capabilities.</w:t>
      </w:r>
    </w:p>
    <w:p w14:paraId="58A242D5" w14:textId="77777777" w:rsidR="0015512E" w:rsidRPr="0015512E" w:rsidRDefault="0015512E" w:rsidP="0015512E">
      <w:pPr>
        <w:keepLines/>
        <w:ind w:left="1135" w:hanging="851"/>
        <w:rPr>
          <w:noProof/>
          <w:lang w:eastAsia="ko-KR"/>
        </w:rPr>
      </w:pPr>
      <w:r w:rsidRPr="0015512E">
        <w:rPr>
          <w:noProof/>
          <w:lang w:eastAsia="ko-KR"/>
        </w:rPr>
        <w:t>NOTE 2:</w:t>
      </w:r>
      <w:r w:rsidRPr="0015512E">
        <w:rPr>
          <w:noProof/>
          <w:lang w:eastAsia="ko-KR"/>
        </w:rPr>
        <w:tab/>
        <w:t xml:space="preserve">The column FDD/ TDD diff indicates if the UE is allowed to signal, as part of the additional capabilities for an XDD mode i.e. within </w:t>
      </w:r>
      <w:r w:rsidRPr="0015512E">
        <w:rPr>
          <w:i/>
          <w:noProof/>
          <w:lang w:eastAsia="ko-KR"/>
        </w:rPr>
        <w:t>UE-EUTRA-CapabilityAddXDD-Mode-xNM</w:t>
      </w:r>
      <w:r w:rsidRPr="0015512E">
        <w:rPr>
          <w:noProof/>
          <w:lang w:eastAsia="ko-KR"/>
        </w:rPr>
        <w:t xml:space="preserve">, a different value compared to the value signalled elsewhere within </w:t>
      </w:r>
      <w:r w:rsidRPr="0015512E">
        <w:rPr>
          <w:i/>
          <w:noProof/>
          <w:lang w:eastAsia="ko-KR"/>
        </w:rPr>
        <w:t>UE-EUTRA-Capability</w:t>
      </w:r>
      <w:r w:rsidRPr="0015512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3EAB89F" w14:textId="77777777" w:rsidR="0015512E" w:rsidRPr="0015512E" w:rsidRDefault="0015512E" w:rsidP="0015512E">
      <w:pPr>
        <w:keepLines/>
        <w:ind w:left="1135" w:hanging="851"/>
        <w:rPr>
          <w:noProof/>
          <w:lang w:eastAsia="ko-KR"/>
        </w:rPr>
      </w:pPr>
      <w:r w:rsidRPr="0015512E">
        <w:rPr>
          <w:noProof/>
          <w:lang w:eastAsia="ko-KR"/>
        </w:rPr>
        <w:t>NOTE 2a:</w:t>
      </w:r>
      <w:r w:rsidRPr="0015512E">
        <w:rPr>
          <w:noProof/>
          <w:lang w:eastAsia="ko-KR"/>
        </w:rPr>
        <w:tab/>
        <w:t>From REL-15 onwards, the UE is not allowed to signal different values for FDD and TDD unless yes is indicated in column FDD/ TDD diff (i.e. no need to introduce field description solely for the purpose of indicate no)</w:t>
      </w:r>
      <w:r w:rsidRPr="0015512E">
        <w:rPr>
          <w:noProof/>
          <w:lang w:eastAsia="zh-CN"/>
        </w:rPr>
        <w:t>.</w:t>
      </w:r>
    </w:p>
    <w:p w14:paraId="3EB9A466" w14:textId="77777777" w:rsidR="0015512E" w:rsidRPr="0015512E" w:rsidRDefault="0015512E" w:rsidP="0015512E">
      <w:pPr>
        <w:keepLines/>
        <w:ind w:left="1135" w:hanging="851"/>
        <w:rPr>
          <w:iCs/>
          <w:noProof/>
          <w:lang w:eastAsia="ko-KR"/>
        </w:rPr>
      </w:pPr>
      <w:r w:rsidRPr="0015512E">
        <w:rPr>
          <w:noProof/>
          <w:lang w:eastAsia="ko-KR"/>
        </w:rPr>
        <w:t>NOTE 3:</w:t>
      </w:r>
      <w:r w:rsidRPr="0015512E">
        <w:rPr>
          <w:noProof/>
          <w:lang w:eastAsia="ko-KR"/>
        </w:rPr>
        <w:tab/>
        <w:t xml:space="preserve">The </w:t>
      </w:r>
      <w:r w:rsidRPr="0015512E">
        <w:rPr>
          <w:i/>
          <w:iCs/>
          <w:noProof/>
          <w:lang w:eastAsia="ko-KR"/>
        </w:rPr>
        <w:t xml:space="preserve">BandCombinationParameters </w:t>
      </w:r>
      <w:r w:rsidRPr="0015512E">
        <w:rPr>
          <w:iCs/>
          <w:noProof/>
          <w:lang w:eastAsia="ko-KR"/>
        </w:rPr>
        <w:t>for the same band combination can be included more than once.</w:t>
      </w:r>
    </w:p>
    <w:p w14:paraId="72E4A176" w14:textId="77777777" w:rsidR="0015512E" w:rsidRPr="0015512E" w:rsidRDefault="0015512E" w:rsidP="0015512E">
      <w:pPr>
        <w:keepLines/>
        <w:ind w:left="1135" w:hanging="851"/>
        <w:rPr>
          <w:noProof/>
          <w:lang w:eastAsia="ko-KR"/>
        </w:rPr>
      </w:pPr>
      <w:r w:rsidRPr="0015512E">
        <w:rPr>
          <w:noProof/>
          <w:lang w:eastAsia="ko-KR"/>
        </w:rPr>
        <w:t>NOTE 4:</w:t>
      </w:r>
      <w:r w:rsidRPr="0015512E">
        <w:rPr>
          <w:noProof/>
          <w:lang w:eastAsia="ko-KR"/>
        </w:rPr>
        <w:tab/>
        <w:t>UE CA and measurement capabilities indicate the combinations of frequencies that can be configured as serving frequencies.</w:t>
      </w:r>
    </w:p>
    <w:p w14:paraId="481325DA" w14:textId="77777777" w:rsidR="0015512E" w:rsidRPr="0015512E" w:rsidRDefault="0015512E" w:rsidP="0015512E">
      <w:pPr>
        <w:keepLines/>
        <w:ind w:left="1135" w:hanging="851"/>
        <w:rPr>
          <w:noProof/>
          <w:lang w:eastAsia="ko-KR"/>
        </w:rPr>
      </w:pPr>
      <w:r w:rsidRPr="0015512E">
        <w:rPr>
          <w:noProof/>
          <w:lang w:eastAsia="ko-KR"/>
        </w:rPr>
        <w:t>NOTE 5:</w:t>
      </w:r>
      <w:r w:rsidRPr="0015512E">
        <w:rPr>
          <w:noProof/>
          <w:lang w:eastAsia="ko-KR"/>
        </w:rPr>
        <w:tab/>
        <w:t xml:space="preserve">The grouping of the cells to the first and second cell group, as indicated by </w:t>
      </w:r>
      <w:r w:rsidRPr="0015512E">
        <w:rPr>
          <w:i/>
          <w:noProof/>
          <w:lang w:eastAsia="ko-KR"/>
        </w:rPr>
        <w:t>supportedCellGrouping</w:t>
      </w:r>
      <w:r w:rsidRPr="0015512E">
        <w:rPr>
          <w:noProof/>
          <w:lang w:eastAsia="ko-KR"/>
        </w:rPr>
        <w:t>, is shown in the table below.</w:t>
      </w:r>
      <w:r w:rsidRPr="0015512E">
        <w:rPr>
          <w:noProof/>
          <w:lang w:eastAsia="zh-CN"/>
        </w:rPr>
        <w:t xml:space="preserve"> The leading / leftmost bit of </w:t>
      </w:r>
      <w:r w:rsidRPr="0015512E">
        <w:rPr>
          <w:i/>
          <w:noProof/>
          <w:lang w:eastAsia="ko-KR"/>
        </w:rPr>
        <w:t>supportedCellGrouping</w:t>
      </w:r>
      <w:r w:rsidRPr="0015512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5512E" w:rsidRPr="0015512E" w14:paraId="388D486F" w14:textId="77777777" w:rsidTr="00433CB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19FEAF2"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F051C16"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213271F"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3D0B3C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3</w:t>
            </w:r>
          </w:p>
        </w:tc>
      </w:tr>
      <w:tr w:rsidR="0015512E" w:rsidRPr="0015512E" w14:paraId="725F98B5" w14:textId="77777777" w:rsidTr="00433CB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F20A930"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307484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096C2A8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5A83E0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3</w:t>
            </w:r>
          </w:p>
        </w:tc>
      </w:tr>
      <w:tr w:rsidR="0015512E" w:rsidRPr="0015512E" w14:paraId="6E63BC91" w14:textId="77777777" w:rsidTr="00433CB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8724A9E"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3A57AC6"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sz w:val="18"/>
                <w:lang w:eastAsia="en-GB"/>
              </w:rPr>
              <w:t>Cell grouping option (0= first cell group, 1= second cell group)</w:t>
            </w:r>
          </w:p>
        </w:tc>
      </w:tr>
      <w:tr w:rsidR="0015512E" w:rsidRPr="0015512E" w14:paraId="6CE34BD8"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460130"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2FA8415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4DE80B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46FCD77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w:t>
            </w:r>
          </w:p>
        </w:tc>
      </w:tr>
      <w:tr w:rsidR="0015512E" w:rsidRPr="0015512E" w14:paraId="7C6D49C5"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E1863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74E6E9C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59A39CE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4C6746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w:t>
            </w:r>
          </w:p>
        </w:tc>
      </w:tr>
      <w:tr w:rsidR="0015512E" w:rsidRPr="0015512E" w14:paraId="12FEBBB5" w14:textId="77777777" w:rsidTr="00433CB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7B3F23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D5F23B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65EAA64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5FA00D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w:t>
            </w:r>
          </w:p>
        </w:tc>
      </w:tr>
      <w:tr w:rsidR="0015512E" w:rsidRPr="0015512E" w14:paraId="656278BA"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73B770"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F5135B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9870BF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5CE2018D" w14:textId="77777777" w:rsidR="0015512E" w:rsidRPr="0015512E" w:rsidRDefault="0015512E" w:rsidP="0015512E">
            <w:pPr>
              <w:keepNext/>
              <w:keepLines/>
              <w:spacing w:after="0"/>
              <w:rPr>
                <w:rFonts w:ascii="Arial" w:hAnsi="Arial"/>
                <w:sz w:val="18"/>
                <w:lang w:eastAsia="en-GB"/>
              </w:rPr>
            </w:pPr>
          </w:p>
        </w:tc>
      </w:tr>
      <w:tr w:rsidR="0015512E" w:rsidRPr="0015512E" w14:paraId="2B1D2F07"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BE771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5EEBD9C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190E0C5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4AFB70A4" w14:textId="77777777" w:rsidR="0015512E" w:rsidRPr="0015512E" w:rsidRDefault="0015512E" w:rsidP="0015512E">
            <w:pPr>
              <w:keepNext/>
              <w:keepLines/>
              <w:spacing w:after="0"/>
              <w:rPr>
                <w:rFonts w:ascii="Arial" w:hAnsi="Arial"/>
                <w:sz w:val="18"/>
                <w:lang w:eastAsia="en-GB"/>
              </w:rPr>
            </w:pPr>
          </w:p>
        </w:tc>
      </w:tr>
      <w:tr w:rsidR="0015512E" w:rsidRPr="0015512E" w14:paraId="48870FF3"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A1E52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72E0D930"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6F9065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A7513D9" w14:textId="77777777" w:rsidR="0015512E" w:rsidRPr="0015512E" w:rsidRDefault="0015512E" w:rsidP="0015512E">
            <w:pPr>
              <w:keepNext/>
              <w:keepLines/>
              <w:spacing w:after="0"/>
              <w:rPr>
                <w:rFonts w:ascii="Arial" w:hAnsi="Arial"/>
                <w:sz w:val="18"/>
                <w:lang w:eastAsia="en-GB"/>
              </w:rPr>
            </w:pPr>
          </w:p>
        </w:tc>
      </w:tr>
      <w:tr w:rsidR="0015512E" w:rsidRPr="0015512E" w14:paraId="1BF99D79" w14:textId="77777777" w:rsidTr="00433CB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07BA5E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2297A95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F47569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5ED13C0D" w14:textId="77777777" w:rsidR="0015512E" w:rsidRPr="0015512E" w:rsidRDefault="0015512E" w:rsidP="0015512E">
            <w:pPr>
              <w:keepNext/>
              <w:keepLines/>
              <w:spacing w:after="0"/>
              <w:rPr>
                <w:rFonts w:ascii="Arial" w:hAnsi="Arial"/>
                <w:sz w:val="18"/>
                <w:lang w:eastAsia="en-GB"/>
              </w:rPr>
            </w:pPr>
          </w:p>
        </w:tc>
      </w:tr>
      <w:tr w:rsidR="0015512E" w:rsidRPr="0015512E" w14:paraId="5AD27C5F"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1AE58D"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CE52DB5"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2F1770A4"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1490F08" w14:textId="77777777" w:rsidR="0015512E" w:rsidRPr="0015512E" w:rsidRDefault="0015512E" w:rsidP="0015512E">
            <w:pPr>
              <w:keepNext/>
              <w:keepLines/>
              <w:spacing w:after="0"/>
              <w:rPr>
                <w:rFonts w:ascii="Arial" w:hAnsi="Arial"/>
                <w:sz w:val="18"/>
                <w:lang w:eastAsia="en-GB"/>
              </w:rPr>
            </w:pPr>
          </w:p>
        </w:tc>
      </w:tr>
      <w:tr w:rsidR="0015512E" w:rsidRPr="0015512E" w14:paraId="20E4BA0B"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FA39E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58B3FC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3A19D935"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CAE9708" w14:textId="77777777" w:rsidR="0015512E" w:rsidRPr="0015512E" w:rsidRDefault="0015512E" w:rsidP="0015512E">
            <w:pPr>
              <w:keepNext/>
              <w:keepLines/>
              <w:spacing w:after="0"/>
              <w:rPr>
                <w:rFonts w:ascii="Arial" w:hAnsi="Arial"/>
                <w:sz w:val="18"/>
                <w:lang w:eastAsia="en-GB"/>
              </w:rPr>
            </w:pPr>
          </w:p>
        </w:tc>
      </w:tr>
      <w:tr w:rsidR="0015512E" w:rsidRPr="0015512E" w14:paraId="6E0F742F"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C1EAF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75F338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A48DEA5"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892428B" w14:textId="77777777" w:rsidR="0015512E" w:rsidRPr="0015512E" w:rsidRDefault="0015512E" w:rsidP="0015512E">
            <w:pPr>
              <w:keepNext/>
              <w:keepLines/>
              <w:spacing w:after="0"/>
              <w:rPr>
                <w:rFonts w:ascii="Arial" w:hAnsi="Arial"/>
                <w:sz w:val="18"/>
                <w:lang w:eastAsia="en-GB"/>
              </w:rPr>
            </w:pPr>
          </w:p>
        </w:tc>
      </w:tr>
      <w:tr w:rsidR="0015512E" w:rsidRPr="0015512E" w14:paraId="3280AE25"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E916E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62152A5"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076C67E6"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4DAA1DE" w14:textId="77777777" w:rsidR="0015512E" w:rsidRPr="0015512E" w:rsidRDefault="0015512E" w:rsidP="0015512E">
            <w:pPr>
              <w:keepNext/>
              <w:keepLines/>
              <w:spacing w:after="0"/>
              <w:rPr>
                <w:rFonts w:ascii="Arial" w:hAnsi="Arial"/>
                <w:sz w:val="18"/>
                <w:lang w:eastAsia="en-GB"/>
              </w:rPr>
            </w:pPr>
          </w:p>
        </w:tc>
      </w:tr>
      <w:tr w:rsidR="0015512E" w:rsidRPr="0015512E" w14:paraId="6808C76E"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A59BE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2559E9C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056AEF89"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27405A0" w14:textId="77777777" w:rsidR="0015512E" w:rsidRPr="0015512E" w:rsidRDefault="0015512E" w:rsidP="0015512E">
            <w:pPr>
              <w:keepNext/>
              <w:keepLines/>
              <w:spacing w:after="0"/>
              <w:rPr>
                <w:rFonts w:ascii="Arial" w:hAnsi="Arial"/>
                <w:sz w:val="18"/>
                <w:lang w:eastAsia="en-GB"/>
              </w:rPr>
            </w:pPr>
          </w:p>
        </w:tc>
      </w:tr>
      <w:tr w:rsidR="0015512E" w:rsidRPr="0015512E" w14:paraId="7BC801DF"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D7ADFD"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43A936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0634F397"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871AB5E" w14:textId="77777777" w:rsidR="0015512E" w:rsidRPr="0015512E" w:rsidRDefault="0015512E" w:rsidP="0015512E">
            <w:pPr>
              <w:keepNext/>
              <w:keepLines/>
              <w:spacing w:after="0"/>
              <w:rPr>
                <w:rFonts w:ascii="Arial" w:hAnsi="Arial"/>
                <w:sz w:val="18"/>
                <w:lang w:eastAsia="en-GB"/>
              </w:rPr>
            </w:pPr>
          </w:p>
        </w:tc>
      </w:tr>
      <w:tr w:rsidR="0015512E" w:rsidRPr="0015512E" w14:paraId="52F3F48C"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FCC83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699B7B9"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022A3AEF"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92386B7" w14:textId="77777777" w:rsidR="0015512E" w:rsidRPr="0015512E" w:rsidRDefault="0015512E" w:rsidP="0015512E">
            <w:pPr>
              <w:keepNext/>
              <w:keepLines/>
              <w:spacing w:after="0"/>
              <w:rPr>
                <w:rFonts w:ascii="Arial" w:hAnsi="Arial"/>
                <w:sz w:val="18"/>
                <w:lang w:eastAsia="en-GB"/>
              </w:rPr>
            </w:pPr>
          </w:p>
        </w:tc>
      </w:tr>
      <w:tr w:rsidR="0015512E" w:rsidRPr="0015512E" w14:paraId="6CB8D5CF" w14:textId="77777777" w:rsidTr="00433CB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3F9761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433A13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0BBCFE52"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C7557DE" w14:textId="77777777" w:rsidR="0015512E" w:rsidRPr="0015512E" w:rsidRDefault="0015512E" w:rsidP="0015512E">
            <w:pPr>
              <w:keepNext/>
              <w:keepLines/>
              <w:spacing w:after="0"/>
              <w:rPr>
                <w:rFonts w:ascii="Arial" w:hAnsi="Arial"/>
                <w:sz w:val="18"/>
                <w:lang w:eastAsia="en-GB"/>
              </w:rPr>
            </w:pPr>
          </w:p>
        </w:tc>
      </w:tr>
    </w:tbl>
    <w:p w14:paraId="09EF5146" w14:textId="77777777" w:rsidR="0015512E" w:rsidRPr="0015512E" w:rsidRDefault="0015512E" w:rsidP="0015512E">
      <w:pPr>
        <w:rPr>
          <w:noProof/>
        </w:rPr>
      </w:pPr>
    </w:p>
    <w:p w14:paraId="3D0DB3A3" w14:textId="77777777" w:rsidR="0015512E" w:rsidRPr="0015512E" w:rsidRDefault="0015512E" w:rsidP="0015512E">
      <w:pPr>
        <w:keepLines/>
        <w:ind w:left="1135" w:hanging="851"/>
        <w:rPr>
          <w:noProof/>
        </w:rPr>
      </w:pPr>
      <w:r w:rsidRPr="0015512E">
        <w:rPr>
          <w:noProof/>
        </w:rPr>
        <w:t>NOTE 6:</w:t>
      </w:r>
      <w:r w:rsidRPr="0015512E">
        <w:rPr>
          <w:noProof/>
        </w:rPr>
        <w:tab/>
        <w:t xml:space="preserve">UE includes the </w:t>
      </w:r>
      <w:r w:rsidRPr="0015512E">
        <w:rPr>
          <w:i/>
          <w:noProof/>
        </w:rPr>
        <w:t>intraBandContiguousCC-InfoList-r12</w:t>
      </w:r>
      <w:r w:rsidRPr="0015512E">
        <w:rPr>
          <w:noProof/>
        </w:rPr>
        <w:t xml:space="preserve"> also for bandwidth class A because of the presence conditions in </w:t>
      </w:r>
      <w:r w:rsidRPr="0015512E">
        <w:rPr>
          <w:i/>
          <w:noProof/>
        </w:rPr>
        <w:t>BandCombinationParameters-v1270</w:t>
      </w:r>
      <w:r w:rsidRPr="0015512E">
        <w:rPr>
          <w:noProof/>
        </w:rPr>
        <w:t xml:space="preserve">. For example, if UE supports CA_1A_41D band combination, if UE includes the field </w:t>
      </w:r>
      <w:r w:rsidRPr="0015512E">
        <w:rPr>
          <w:i/>
          <w:noProof/>
        </w:rPr>
        <w:t>intraBandContiguousCC-InfoList-r12</w:t>
      </w:r>
      <w:r w:rsidRPr="0015512E">
        <w:rPr>
          <w:noProof/>
        </w:rPr>
        <w:t xml:space="preserve"> for band 41, the UE includes </w:t>
      </w:r>
      <w:r w:rsidRPr="0015512E">
        <w:rPr>
          <w:i/>
          <w:noProof/>
        </w:rPr>
        <w:t>intraBandContiguousCC-InfoList-r12</w:t>
      </w:r>
      <w:r w:rsidRPr="0015512E">
        <w:rPr>
          <w:noProof/>
        </w:rPr>
        <w:t xml:space="preserve"> also for band 1.</w:t>
      </w:r>
    </w:p>
    <w:p w14:paraId="51B13973" w14:textId="77777777" w:rsidR="0015512E" w:rsidRPr="0015512E" w:rsidRDefault="0015512E" w:rsidP="0015512E">
      <w:pPr>
        <w:keepLines/>
        <w:ind w:left="1135" w:hanging="851"/>
        <w:rPr>
          <w:noProof/>
          <w:lang w:eastAsia="ko-KR"/>
        </w:rPr>
      </w:pPr>
      <w:r w:rsidRPr="0015512E">
        <w:rPr>
          <w:noProof/>
          <w:lang w:eastAsia="ko-KR"/>
        </w:rPr>
        <w:t>NOTE 7:</w:t>
      </w:r>
      <w:r w:rsidRPr="0015512E">
        <w:rPr>
          <w:noProof/>
          <w:lang w:eastAsia="ko-KR"/>
        </w:rPr>
        <w:tab/>
        <w:t xml:space="preserve">For a UE that indicates release X in field </w:t>
      </w:r>
      <w:r w:rsidRPr="0015512E">
        <w:rPr>
          <w:i/>
          <w:noProof/>
          <w:lang w:eastAsia="ko-KR"/>
        </w:rPr>
        <w:t>accessStratumRelease</w:t>
      </w:r>
      <w:r w:rsidRPr="0015512E">
        <w:rPr>
          <w:noProof/>
          <w:lang w:eastAsia="ko-KR"/>
        </w:rPr>
        <w:t xml:space="preserve"> but supports a feature specified in release X+ N (i.e. early UE implementation), the ASN.1 comprehension requirement are specified in Annex F.</w:t>
      </w:r>
    </w:p>
    <w:p w14:paraId="16F5C453" w14:textId="77777777" w:rsidR="0015512E" w:rsidRPr="0015512E" w:rsidRDefault="0015512E" w:rsidP="0015512E">
      <w:pPr>
        <w:keepLines/>
        <w:ind w:left="1135" w:hanging="851"/>
        <w:rPr>
          <w:noProof/>
        </w:rPr>
      </w:pPr>
      <w:bookmarkStart w:id="77" w:name="_Hlk6668875"/>
      <w:r w:rsidRPr="0015512E">
        <w:lastRenderedPageBreak/>
        <w:t>NOTE 8:</w:t>
      </w:r>
      <w:r w:rsidRPr="0015512E">
        <w:tab/>
        <w:t xml:space="preserve">For a UE that does not include </w:t>
      </w:r>
      <w:r w:rsidRPr="0015512E">
        <w:rPr>
          <w:i/>
        </w:rPr>
        <w:t>mimo-WeightedLayersCapabilities-r13</w:t>
      </w:r>
      <w:r w:rsidRPr="0015512E">
        <w:t xml:space="preserve">, or for the case with no CC configured with FD-MIMO, the </w:t>
      </w:r>
      <w:r w:rsidRPr="0015512E">
        <w:rPr>
          <w:lang w:eastAsia="en-GB"/>
        </w:rPr>
        <w:t>FD-MIMO processing capability</w:t>
      </w:r>
      <w:r w:rsidRPr="0015512E">
        <w:t xml:space="preserve"> condition is not applicable (i.e. considered as satisfied). For a UE that includes </w:t>
      </w:r>
      <w:r w:rsidRPr="0015512E">
        <w:rPr>
          <w:i/>
        </w:rPr>
        <w:t>mimo-WeightedLayersCapabilities-r13</w:t>
      </w:r>
      <w:r w:rsidRPr="0015512E">
        <w:t xml:space="preserve">, the </w:t>
      </w:r>
      <w:r w:rsidRPr="0015512E">
        <w:rPr>
          <w:lang w:eastAsia="en-GB"/>
        </w:rPr>
        <w:t>FD-MIMO processing capability</w:t>
      </w:r>
      <w:r w:rsidRPr="0015512E">
        <w:t xml:space="preserve"> condition is satisfied if the </w:t>
      </w:r>
      <w:r w:rsidRPr="0015512E">
        <w:rPr>
          <w:noProof/>
        </w:rPr>
        <w:t>equation 4.3.28.13-1 in TS 36.306 [5] is satisfied.</w:t>
      </w:r>
      <w:bookmarkEnd w:id="77"/>
    </w:p>
    <w:p w14:paraId="572B5F7C" w14:textId="35FAEC1E" w:rsidR="0015512E" w:rsidRDefault="0015512E" w:rsidP="000C3599">
      <w:pPr>
        <w:pStyle w:val="BodyText"/>
        <w:rPr>
          <w:noProof/>
        </w:rPr>
      </w:pPr>
    </w:p>
    <w:p w14:paraId="76410D17" w14:textId="77777777" w:rsidR="0015512E" w:rsidRDefault="0015512E" w:rsidP="000C3599">
      <w:pPr>
        <w:pStyle w:val="BodyText"/>
        <w:rPr>
          <w:noProof/>
        </w:rPr>
      </w:pPr>
    </w:p>
    <w:sectPr w:rsidR="0015512E" w:rsidSect="00915DE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9061" w14:textId="77777777" w:rsidR="00983DA7" w:rsidRDefault="00983DA7">
      <w:pPr>
        <w:spacing w:after="0"/>
      </w:pPr>
      <w:r>
        <w:separator/>
      </w:r>
    </w:p>
  </w:endnote>
  <w:endnote w:type="continuationSeparator" w:id="0">
    <w:p w14:paraId="2B0A5063" w14:textId="77777777" w:rsidR="00983DA7" w:rsidRDefault="00983DA7">
      <w:pPr>
        <w:spacing w:after="0"/>
      </w:pPr>
      <w:r>
        <w:continuationSeparator/>
      </w:r>
    </w:p>
  </w:endnote>
  <w:endnote w:type="continuationNotice" w:id="1">
    <w:p w14:paraId="24C25D06" w14:textId="77777777" w:rsidR="00983DA7" w:rsidRDefault="00983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983DA7" w:rsidRDefault="00983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983DA7" w:rsidRDefault="00983D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983DA7" w:rsidRDefault="00983D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83DA7" w:rsidRDefault="00983D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BEB" w14:textId="77777777" w:rsidR="00983DA7" w:rsidRDefault="00983DA7">
      <w:pPr>
        <w:spacing w:after="0"/>
      </w:pPr>
      <w:r>
        <w:separator/>
      </w:r>
    </w:p>
  </w:footnote>
  <w:footnote w:type="continuationSeparator" w:id="0">
    <w:p w14:paraId="74598E8D" w14:textId="77777777" w:rsidR="00983DA7" w:rsidRDefault="00983DA7">
      <w:pPr>
        <w:spacing w:after="0"/>
      </w:pPr>
      <w:r>
        <w:continuationSeparator/>
      </w:r>
    </w:p>
  </w:footnote>
  <w:footnote w:type="continuationNotice" w:id="1">
    <w:p w14:paraId="71F9FD7B" w14:textId="77777777" w:rsidR="00983DA7" w:rsidRDefault="00983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983DA7" w:rsidRDefault="00983D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983DA7" w:rsidRDefault="0098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983DA7" w:rsidRDefault="00983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983DA7" w:rsidRDefault="00983DA7">
    <w:pPr>
      <w:framePr w:h="284" w:hRule="exact" w:wrap="around" w:vAnchor="text" w:hAnchor="margin" w:xAlign="right" w:y="1"/>
      <w:rPr>
        <w:rFonts w:ascii="Arial" w:hAnsi="Arial" w:cs="Arial"/>
        <w:b/>
        <w:sz w:val="18"/>
        <w:szCs w:val="18"/>
      </w:rPr>
    </w:pPr>
  </w:p>
  <w:p w14:paraId="7E4C60FC" w14:textId="77777777" w:rsidR="00983DA7" w:rsidRDefault="00983D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983DA7" w:rsidRDefault="00983DA7">
    <w:pPr>
      <w:framePr w:h="284" w:hRule="exact" w:wrap="around" w:vAnchor="text" w:hAnchor="margin" w:y="7"/>
      <w:rPr>
        <w:rFonts w:ascii="Arial" w:hAnsi="Arial" w:cs="Arial"/>
        <w:b/>
        <w:sz w:val="18"/>
        <w:szCs w:val="18"/>
      </w:rPr>
    </w:pPr>
  </w:p>
  <w:p w14:paraId="346C1704" w14:textId="77777777" w:rsidR="00983DA7" w:rsidRDefault="00983DA7">
    <w:pPr>
      <w:pStyle w:val="Header"/>
    </w:pPr>
  </w:p>
  <w:p w14:paraId="31BBBCD6" w14:textId="77777777" w:rsidR="00983DA7" w:rsidRDefault="00983D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9BA5847"/>
    <w:multiLevelType w:val="hybridMultilevel"/>
    <w:tmpl w:val="14C66778"/>
    <w:lvl w:ilvl="0" w:tplc="338A971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1346E3"/>
    <w:multiLevelType w:val="hybridMultilevel"/>
    <w:tmpl w:val="3A7056DE"/>
    <w:lvl w:ilvl="0" w:tplc="F4CCD970">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9"/>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2"/>
  </w:num>
  <w:num w:numId="18">
    <w:abstractNumId w:val="15"/>
  </w:num>
  <w:num w:numId="19">
    <w:abstractNumId w:val="9"/>
  </w:num>
  <w:num w:numId="20">
    <w:abstractNumId w:val="17"/>
  </w:num>
  <w:num w:numId="21">
    <w:abstractNumId w:val="11"/>
  </w:num>
  <w:num w:numId="22">
    <w:abstractNumId w:val="16"/>
  </w:num>
  <w:num w:numId="23">
    <w:abstractNumId w:val="13"/>
  </w:num>
  <w:num w:numId="24">
    <w:abstractNumId w:val="24"/>
  </w:num>
  <w:num w:numId="25">
    <w:abstractNumId w:val="26"/>
  </w:num>
  <w:num w:numId="26">
    <w:abstractNumId w:val="0"/>
    <w:lvlOverride w:ilvl="0">
      <w:startOverride w:val="1"/>
    </w:lvlOverride>
  </w:num>
  <w:num w:numId="27">
    <w:abstractNumId w:val="25"/>
  </w:num>
  <w:num w:numId="28">
    <w:abstractNumId w:val="20"/>
  </w:num>
  <w:num w:numId="29">
    <w:abstractNumId w:val="18"/>
  </w:num>
  <w:num w:numId="30">
    <w:abstractNumId w:val="14"/>
  </w:num>
  <w:num w:numId="31">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74"/>
    <w:rsid w:val="000C19B7"/>
    <w:rsid w:val="000C1D5C"/>
    <w:rsid w:val="000C2040"/>
    <w:rsid w:val="000C2809"/>
    <w:rsid w:val="000C2944"/>
    <w:rsid w:val="000C2C5D"/>
    <w:rsid w:val="000C30FB"/>
    <w:rsid w:val="000C3599"/>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12E"/>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895"/>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BD6"/>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B4"/>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CB3"/>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39F"/>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FD4"/>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5B"/>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E5"/>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15"/>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DA7"/>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D8"/>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8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6F"/>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97"/>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D60"/>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0D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0ED"/>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F1A"/>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rsid w:val="002D30F8"/>
    <w:pPr>
      <w:spacing w:before="180"/>
      <w:ind w:left="2693" w:hanging="2693"/>
    </w:pPr>
    <w:rPr>
      <w:b/>
    </w:rPr>
  </w:style>
  <w:style w:type="paragraph" w:styleId="TOC1">
    <w:name w:val="toc 1"/>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2D30F8"/>
    <w:pPr>
      <w:ind w:left="1701" w:hanging="1701"/>
    </w:pPr>
  </w:style>
  <w:style w:type="paragraph" w:styleId="TOC4">
    <w:name w:val="toc 4"/>
    <w:basedOn w:val="TOC3"/>
    <w:rsid w:val="002D30F8"/>
    <w:pPr>
      <w:ind w:left="1418" w:hanging="1418"/>
    </w:pPr>
  </w:style>
  <w:style w:type="paragraph" w:styleId="TOC3">
    <w:name w:val="toc 3"/>
    <w:basedOn w:val="TOC2"/>
    <w:rsid w:val="002D30F8"/>
    <w:pPr>
      <w:ind w:left="1134" w:hanging="1134"/>
    </w:pPr>
  </w:style>
  <w:style w:type="paragraph" w:styleId="TOC2">
    <w:name w:val="toc 2"/>
    <w:basedOn w:val="TOC1"/>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BodyText">
    <w:name w:val="Body Text"/>
    <w:basedOn w:val="Normal"/>
    <w:link w:val="BodyTextChar"/>
    <w:qFormat/>
    <w:rsid w:val="000C3599"/>
    <w:pPr>
      <w:spacing w:after="120"/>
    </w:pPr>
  </w:style>
  <w:style w:type="character" w:customStyle="1" w:styleId="BodyTextChar">
    <w:name w:val="Body Text Char"/>
    <w:basedOn w:val="DefaultParagraphFont"/>
    <w:link w:val="BodyText"/>
    <w:rsid w:val="000C3599"/>
    <w:rPr>
      <w:rFonts w:eastAsia="Times New Roman"/>
      <w:lang w:val="en-GB" w:eastAsia="ja-JP"/>
    </w:rPr>
  </w:style>
  <w:style w:type="numbering" w:customStyle="1" w:styleId="NoList1">
    <w:name w:val="No List1"/>
    <w:next w:val="NoList"/>
    <w:uiPriority w:val="99"/>
    <w:semiHidden/>
    <w:unhideWhenUsed/>
    <w:rsid w:val="0015512E"/>
  </w:style>
  <w:style w:type="character" w:customStyle="1" w:styleId="B8Char">
    <w:name w:val="B8 Char"/>
    <w:link w:val="B8"/>
    <w:rsid w:val="0015512E"/>
    <w:rPr>
      <w:rFonts w:eastAsia="Times New Roman"/>
      <w:lang w:val="en-US" w:eastAsia="ja-JP"/>
    </w:rPr>
  </w:style>
  <w:style w:type="character" w:styleId="CommentReference">
    <w:name w:val="annotation reference"/>
    <w:basedOn w:val="DefaultParagraphFont"/>
    <w:qFormat/>
    <w:rsid w:val="007E6F5B"/>
    <w:rPr>
      <w:sz w:val="16"/>
      <w:szCs w:val="16"/>
    </w:rPr>
  </w:style>
  <w:style w:type="paragraph" w:styleId="CommentText">
    <w:name w:val="annotation text"/>
    <w:basedOn w:val="Normal"/>
    <w:link w:val="CommentTextChar"/>
    <w:uiPriority w:val="99"/>
    <w:qFormat/>
    <w:rsid w:val="007E6F5B"/>
  </w:style>
  <w:style w:type="character" w:customStyle="1" w:styleId="CommentTextChar">
    <w:name w:val="Comment Text Char"/>
    <w:basedOn w:val="DefaultParagraphFont"/>
    <w:link w:val="CommentText"/>
    <w:uiPriority w:val="99"/>
    <w:rsid w:val="007E6F5B"/>
    <w:rPr>
      <w:rFonts w:eastAsia="Times New Roman"/>
      <w:lang w:val="en-GB" w:eastAsia="ja-JP"/>
    </w:rPr>
  </w:style>
  <w:style w:type="paragraph" w:styleId="CommentSubject">
    <w:name w:val="annotation subject"/>
    <w:basedOn w:val="CommentText"/>
    <w:next w:val="CommentText"/>
    <w:link w:val="CommentSubjectChar"/>
    <w:qFormat/>
    <w:rsid w:val="007E6F5B"/>
    <w:rPr>
      <w:b/>
      <w:bCs/>
    </w:rPr>
  </w:style>
  <w:style w:type="character" w:customStyle="1" w:styleId="CommentSubjectChar">
    <w:name w:val="Comment Subject Char"/>
    <w:basedOn w:val="CommentTextChar"/>
    <w:link w:val="CommentSubject"/>
    <w:rsid w:val="007E6F5B"/>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180A6-ACF0-4121-BA24-688F1D533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2839A35-21BB-463E-BE20-59FB22D3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74</Pages>
  <Words>36826</Words>
  <Characters>209913</Characters>
  <Application>Microsoft Office Word</Application>
  <DocSecurity>0</DocSecurity>
  <Lines>1749</Lines>
  <Paragraphs>492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246247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Stefan</cp:lastModifiedBy>
  <cp:revision>20</cp:revision>
  <cp:lastPrinted>2017-05-08T10:55:00Z</cp:lastPrinted>
  <dcterms:created xsi:type="dcterms:W3CDTF">2020-10-13T14:31:00Z</dcterms:created>
  <dcterms:modified xsi:type="dcterms:W3CDTF">2020-10-22T17:47:00Z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